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3734E9F" w14:textId="1F52937A" w:rsidR="00614BBA" w:rsidRDefault="005F5047" w:rsidP="005F5047">
      <w:pPr>
        <w:pStyle w:val="CRCoverPage"/>
        <w:tabs>
          <w:tab w:val="right" w:pos="9639"/>
        </w:tabs>
        <w:spacing w:after="0"/>
        <w:rPr>
          <w:b/>
          <w:noProof/>
          <w:sz w:val="24"/>
        </w:rPr>
      </w:pPr>
      <w:r>
        <w:rPr>
          <w:b/>
          <w:noProof/>
          <w:sz w:val="24"/>
        </w:rPr>
        <w:t>3GPP TSG-CT WG4 Meeting #10</w:t>
      </w:r>
      <w:r w:rsidR="00E47F5B">
        <w:rPr>
          <w:b/>
          <w:noProof/>
          <w:sz w:val="24"/>
        </w:rPr>
        <w:t>5</w:t>
      </w:r>
      <w:r>
        <w:rPr>
          <w:b/>
          <w:noProof/>
          <w:sz w:val="24"/>
        </w:rPr>
        <w:t>-e</w:t>
      </w:r>
      <w:r>
        <w:rPr>
          <w:b/>
          <w:i/>
          <w:noProof/>
          <w:sz w:val="28"/>
        </w:rPr>
        <w:tab/>
      </w:r>
      <w:r w:rsidR="00651237" w:rsidRPr="00651237">
        <w:rPr>
          <w:b/>
          <w:noProof/>
          <w:sz w:val="24"/>
        </w:rPr>
        <w:t>C4-</w:t>
      </w:r>
      <w:r w:rsidR="00614BBA">
        <w:rPr>
          <w:b/>
          <w:noProof/>
          <w:sz w:val="24"/>
        </w:rPr>
        <w:t>21</w:t>
      </w:r>
      <w:r w:rsidR="00DF4E2C">
        <w:rPr>
          <w:b/>
          <w:noProof/>
          <w:sz w:val="24"/>
        </w:rPr>
        <w:t>4615</w:t>
      </w:r>
    </w:p>
    <w:p w14:paraId="0E874A83" w14:textId="6D63E114" w:rsidR="000628F9" w:rsidRPr="00105775" w:rsidRDefault="005F5047" w:rsidP="00105775">
      <w:pPr>
        <w:pStyle w:val="CRCoverPage"/>
        <w:tabs>
          <w:tab w:val="right" w:pos="9639"/>
        </w:tabs>
        <w:spacing w:after="0"/>
        <w:rPr>
          <w:b/>
          <w:i/>
          <w:noProof/>
          <w:sz w:val="28"/>
        </w:rPr>
      </w:pPr>
      <w:r>
        <w:rPr>
          <w:b/>
          <w:noProof/>
          <w:sz w:val="24"/>
        </w:rPr>
        <w:t>E-Meeting, 1</w:t>
      </w:r>
      <w:r w:rsidR="00E47F5B">
        <w:rPr>
          <w:b/>
          <w:noProof/>
          <w:sz w:val="24"/>
        </w:rPr>
        <w:t>7</w:t>
      </w:r>
      <w:r>
        <w:rPr>
          <w:b/>
          <w:noProof/>
          <w:sz w:val="24"/>
          <w:vertAlign w:val="superscript"/>
        </w:rPr>
        <w:t>th</w:t>
      </w:r>
      <w:r>
        <w:rPr>
          <w:b/>
          <w:noProof/>
          <w:sz w:val="24"/>
        </w:rPr>
        <w:t xml:space="preserve"> – </w:t>
      </w:r>
      <w:r w:rsidR="0038512E">
        <w:rPr>
          <w:b/>
          <w:noProof/>
          <w:sz w:val="24"/>
        </w:rPr>
        <w:t>27</w:t>
      </w:r>
      <w:r>
        <w:rPr>
          <w:b/>
          <w:noProof/>
          <w:sz w:val="24"/>
          <w:vertAlign w:val="superscript"/>
        </w:rPr>
        <w:t>th</w:t>
      </w:r>
      <w:r>
        <w:rPr>
          <w:b/>
          <w:noProof/>
          <w:sz w:val="24"/>
        </w:rPr>
        <w:t xml:space="preserve"> </w:t>
      </w:r>
      <w:r w:rsidR="0038512E">
        <w:rPr>
          <w:b/>
          <w:noProof/>
          <w:sz w:val="24"/>
        </w:rPr>
        <w:t>Aug</w:t>
      </w:r>
      <w:r>
        <w:rPr>
          <w:b/>
          <w:noProof/>
          <w:sz w:val="24"/>
        </w:rPr>
        <w:t xml:space="preserve"> 2021</w:t>
      </w:r>
      <w:r w:rsidR="00997820">
        <w:rPr>
          <w:b/>
          <w:noProof/>
          <w:sz w:val="24"/>
        </w:rPr>
        <w:tab/>
      </w:r>
      <w:r w:rsidR="00C768D8">
        <w:rPr>
          <w:b/>
          <w:noProof/>
          <w:sz w:val="24"/>
        </w:rPr>
        <w:t>was C4-</w:t>
      </w:r>
      <w:r w:rsidR="00C768D8" w:rsidRPr="00651237">
        <w:rPr>
          <w:b/>
          <w:noProof/>
          <w:sz w:val="24"/>
        </w:rPr>
        <w:t>214335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C799E9" w:rsidR="001E41F3" w:rsidRPr="00410371" w:rsidRDefault="009F018B" w:rsidP="00E13F3D">
            <w:pPr>
              <w:pStyle w:val="CRCoverPage"/>
              <w:spacing w:after="0"/>
              <w:jc w:val="right"/>
              <w:rPr>
                <w:b/>
                <w:noProof/>
                <w:sz w:val="28"/>
              </w:rPr>
            </w:pPr>
            <w:fldSimple w:instr="DOCPROPERTY  Spec#  \* MERGEFORMAT">
              <w:r w:rsidR="00F65965">
                <w:rPr>
                  <w:b/>
                  <w:noProof/>
                  <w:sz w:val="28"/>
                </w:rPr>
                <w:t>29</w:t>
              </w:r>
              <w:r w:rsidR="00E624E1">
                <w:rPr>
                  <w:b/>
                  <w:noProof/>
                  <w:sz w:val="28"/>
                </w:rPr>
                <w:t>.</w:t>
              </w:r>
              <w:r w:rsidR="00F65965">
                <w:rPr>
                  <w:b/>
                  <w:noProof/>
                  <w:sz w:val="28"/>
                </w:rPr>
                <w:t>5</w:t>
              </w:r>
              <w:r w:rsidR="0053286C">
                <w:rPr>
                  <w:b/>
                  <w:noProof/>
                  <w:sz w:val="28"/>
                </w:rPr>
                <w:t>72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84A08A" w:rsidR="001E41F3" w:rsidRPr="00410371" w:rsidRDefault="009F018B" w:rsidP="00547111">
            <w:pPr>
              <w:pStyle w:val="CRCoverPage"/>
              <w:spacing w:after="0"/>
              <w:rPr>
                <w:noProof/>
              </w:rPr>
            </w:pPr>
            <w:fldSimple w:instr="DOCPROPERTY  Cr#  \* MERGEFORMAT">
              <w:r w:rsidR="00080CFC">
                <w:rPr>
                  <w:b/>
                  <w:noProof/>
                  <w:sz w:val="28"/>
                </w:rPr>
                <w:t>0</w:t>
              </w:r>
            </w:fldSimple>
            <w:r w:rsidR="00651237">
              <w:rPr>
                <w:b/>
                <w:noProof/>
                <w:sz w:val="28"/>
              </w:rPr>
              <w:t>108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E9D42C" w:rsidR="001E41F3" w:rsidRPr="00410371" w:rsidRDefault="00C5488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03A202" w:rsidR="001E41F3" w:rsidRPr="00410371" w:rsidRDefault="009C1655">
            <w:pPr>
              <w:pStyle w:val="CRCoverPage"/>
              <w:spacing w:after="0"/>
              <w:jc w:val="center"/>
              <w:rPr>
                <w:noProof/>
                <w:sz w:val="28"/>
              </w:rPr>
            </w:pPr>
            <w:r>
              <w:rPr>
                <w:noProof/>
                <w:sz w:val="28"/>
              </w:rPr>
              <w:t>1</w:t>
            </w:r>
            <w:r w:rsidR="00492EF1">
              <w:rPr>
                <w:noProof/>
                <w:sz w:val="28"/>
              </w:rPr>
              <w:t>7</w:t>
            </w:r>
            <w:r>
              <w:rPr>
                <w:noProof/>
                <w:sz w:val="28"/>
              </w:rPr>
              <w:t>.</w:t>
            </w:r>
            <w:r w:rsidR="00492EF1">
              <w:rPr>
                <w:noProof/>
                <w:sz w:val="28"/>
              </w:rPr>
              <w:t>1</w:t>
            </w:r>
            <w:r w:rsidR="00A2559E">
              <w:rPr>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3F28B5CA">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3F28B5C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clear" w:color="auto" w:fill="auto"/>
          </w:tcPr>
          <w:p w14:paraId="3D393EEE" w14:textId="445F0C40" w:rsidR="001E41F3" w:rsidRDefault="009F0C58" w:rsidP="004938E1">
            <w:pPr>
              <w:pStyle w:val="CRCoverPage"/>
              <w:spacing w:after="0"/>
              <w:rPr>
                <w:noProof/>
              </w:rPr>
            </w:pPr>
            <w:r>
              <w:t>Support for Area Decision of Satellite Access</w:t>
            </w:r>
          </w:p>
        </w:tc>
      </w:tr>
      <w:tr w:rsidR="001E41F3" w14:paraId="05C08479" w14:textId="77777777" w:rsidTr="3F28B5C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3F28B5C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auto"/>
          </w:tcPr>
          <w:p w14:paraId="298AA482" w14:textId="1C321F57" w:rsidR="001E41F3" w:rsidRDefault="009C1655">
            <w:pPr>
              <w:pStyle w:val="CRCoverPage"/>
              <w:spacing w:after="0"/>
              <w:ind w:left="100"/>
              <w:rPr>
                <w:noProof/>
              </w:rPr>
            </w:pPr>
            <w:r>
              <w:t>Nokia, Nokia Shanghai Bell</w:t>
            </w:r>
            <w:r w:rsidR="00D20A94">
              <w:t>, CATT</w:t>
            </w:r>
          </w:p>
        </w:tc>
      </w:tr>
      <w:tr w:rsidR="001E41F3" w14:paraId="4196B218" w14:textId="77777777" w:rsidTr="3F28B5C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clear" w:color="auto" w:fill="auto"/>
          </w:tcPr>
          <w:p w14:paraId="17FF8B7B" w14:textId="56D166A1" w:rsidR="001E41F3" w:rsidRDefault="00CE1DA9" w:rsidP="00547111">
            <w:pPr>
              <w:pStyle w:val="CRCoverPage"/>
              <w:spacing w:after="0"/>
              <w:ind w:left="100"/>
              <w:rPr>
                <w:noProof/>
              </w:rPr>
            </w:pPr>
            <w:r>
              <w:t>CT4</w:t>
            </w:r>
          </w:p>
        </w:tc>
      </w:tr>
      <w:tr w:rsidR="001E41F3" w14:paraId="76303739" w14:textId="77777777" w:rsidTr="3F28B5C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3F28B5CA">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clear" w:color="auto" w:fill="auto"/>
          </w:tcPr>
          <w:p w14:paraId="115414A3" w14:textId="5889EB34" w:rsidR="001E41F3" w:rsidRDefault="007B4289">
            <w:pPr>
              <w:pStyle w:val="CRCoverPage"/>
              <w:spacing w:after="0"/>
              <w:ind w:left="100"/>
              <w:rPr>
                <w:noProof/>
              </w:rPr>
            </w:pPr>
            <w:r w:rsidRPr="00210E12">
              <w:rPr>
                <w:noProof/>
              </w:rPr>
              <w:t>5G_eLCS_ph2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clear" w:color="auto" w:fill="auto"/>
          </w:tcPr>
          <w:p w14:paraId="56929475" w14:textId="69253A9A" w:rsidR="001E41F3" w:rsidRDefault="00DA6A57">
            <w:pPr>
              <w:pStyle w:val="CRCoverPage"/>
              <w:spacing w:after="0"/>
              <w:ind w:left="100"/>
              <w:rPr>
                <w:noProof/>
              </w:rPr>
            </w:pPr>
            <w:r>
              <w:rPr>
                <w:noProof/>
              </w:rPr>
              <w:t>2021-0</w:t>
            </w:r>
            <w:r w:rsidR="00FC24DE">
              <w:rPr>
                <w:noProof/>
              </w:rPr>
              <w:t>8</w:t>
            </w:r>
            <w:r>
              <w:rPr>
                <w:noProof/>
              </w:rPr>
              <w:t>-1</w:t>
            </w:r>
            <w:r w:rsidR="00FC24DE">
              <w:rPr>
                <w:noProof/>
              </w:rPr>
              <w:t>7</w:t>
            </w:r>
          </w:p>
        </w:tc>
      </w:tr>
      <w:tr w:rsidR="001E41F3" w14:paraId="690C7843" w14:textId="77777777" w:rsidTr="3F28B5C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3F28B5C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clear" w:color="auto" w:fill="auto"/>
          </w:tcPr>
          <w:p w14:paraId="154A6113" w14:textId="11193289" w:rsidR="001E41F3" w:rsidRDefault="007B4289"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clear" w:color="auto" w:fill="auto"/>
          </w:tcPr>
          <w:p w14:paraId="6C870B98" w14:textId="27039B1C" w:rsidR="001E41F3" w:rsidRDefault="007D7193">
            <w:pPr>
              <w:pStyle w:val="CRCoverPage"/>
              <w:spacing w:after="0"/>
              <w:ind w:left="100"/>
              <w:rPr>
                <w:noProof/>
              </w:rPr>
            </w:pPr>
            <w:r>
              <w:t>Rel-1</w:t>
            </w:r>
            <w:r w:rsidR="00C42BDA">
              <w:t>7</w:t>
            </w:r>
            <w:r w:rsidR="00D2390E">
              <w:fldChar w:fldCharType="begin"/>
            </w:r>
            <w:r w:rsidR="00D2390E">
              <w:instrText xml:space="preserve"> DOCPROPERTY  Release  \* MERGEFORMAT </w:instrText>
            </w:r>
            <w:r w:rsidR="00D2390E">
              <w:fldChar w:fldCharType="end"/>
            </w:r>
            <w:r>
              <w:rPr>
                <w:noProof/>
              </w:rPr>
              <w:t xml:space="preserve"> </w:t>
            </w:r>
          </w:p>
        </w:tc>
      </w:tr>
      <w:tr w:rsidR="001E41F3" w14:paraId="30122F0C" w14:textId="77777777" w:rsidTr="3F28B5C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3F28B5C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3F28B5C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auto"/>
          </w:tcPr>
          <w:p w14:paraId="123AD65B" w14:textId="20A69BE5" w:rsidR="007011CA" w:rsidRDefault="007011CA" w:rsidP="007011CA">
            <w:pPr>
              <w:pStyle w:val="CRCoverPage"/>
              <w:spacing w:after="0"/>
              <w:rPr>
                <w:noProof/>
              </w:rPr>
            </w:pPr>
            <w:r>
              <w:rPr>
                <w:noProof/>
              </w:rPr>
              <w:t xml:space="preserve">At SA2 144e, it is concluded in </w:t>
            </w:r>
            <w:r w:rsidR="00A96411">
              <w:rPr>
                <w:noProof/>
              </w:rPr>
              <w:t>S2-</w:t>
            </w:r>
            <w:r w:rsidR="00A96411" w:rsidRPr="00A96411">
              <w:rPr>
                <w:noProof/>
              </w:rPr>
              <w:t>2105127</w:t>
            </w:r>
            <w:r w:rsidR="00A96411">
              <w:rPr>
                <w:noProof/>
              </w:rPr>
              <w:t xml:space="preserve"> </w:t>
            </w:r>
            <w:r>
              <w:rPr>
                <w:noProof/>
              </w:rPr>
              <w:t>that NI-LR should be used to limit the PLMN selection over NR satellite access to only those PLMN candidates available in the same country as the present UE location.</w:t>
            </w:r>
          </w:p>
          <w:p w14:paraId="763E0B9D" w14:textId="77777777" w:rsidR="007011CA" w:rsidRDefault="007011CA" w:rsidP="007011CA">
            <w:pPr>
              <w:pStyle w:val="CRCoverPage"/>
              <w:spacing w:after="0"/>
              <w:rPr>
                <w:noProof/>
              </w:rPr>
            </w:pPr>
          </w:p>
          <w:p w14:paraId="45508CD5" w14:textId="72806902" w:rsidR="007011CA" w:rsidRDefault="007011CA" w:rsidP="007011CA">
            <w:pPr>
              <w:pStyle w:val="CRCoverPage"/>
              <w:spacing w:after="0"/>
              <w:rPr>
                <w:noProof/>
              </w:rPr>
            </w:pPr>
            <w:r>
              <w:rPr>
                <w:noProof/>
              </w:rPr>
              <w:t>This can be supported by allowing an LMF to map a UE location to a country</w:t>
            </w:r>
            <w:r w:rsidR="00A96411">
              <w:rPr>
                <w:noProof/>
              </w:rPr>
              <w:t xml:space="preserve"> </w:t>
            </w:r>
            <w:r w:rsidR="00835207">
              <w:rPr>
                <w:noProof/>
              </w:rPr>
              <w:t xml:space="preserve">where UE is </w:t>
            </w:r>
            <w:r w:rsidR="008323A3">
              <w:rPr>
                <w:noProof/>
              </w:rPr>
              <w:t>located</w:t>
            </w:r>
            <w:r>
              <w:rPr>
                <w:noProof/>
              </w:rPr>
              <w:t xml:space="preserve"> or </w:t>
            </w:r>
            <w:r w:rsidR="00374512">
              <w:rPr>
                <w:noProof/>
              </w:rPr>
              <w:t xml:space="preserve">an </w:t>
            </w:r>
            <w:r>
              <w:rPr>
                <w:noProof/>
              </w:rPr>
              <w:t>international area</w:t>
            </w:r>
            <w:r w:rsidR="00344CF0">
              <w:rPr>
                <w:noProof/>
              </w:rPr>
              <w:t xml:space="preserve"> (</w:t>
            </w:r>
            <w:r w:rsidR="00731F89">
              <w:t>UE is outside of the area of any known country</w:t>
            </w:r>
            <w:r w:rsidR="00BC3A9B">
              <w:rPr>
                <w:noProof/>
              </w:rPr>
              <w:t>)</w:t>
            </w:r>
          </w:p>
          <w:p w14:paraId="171C372A" w14:textId="307CF1DE" w:rsidR="007560F2" w:rsidRDefault="007560F2" w:rsidP="007560F2">
            <w:pPr>
              <w:pStyle w:val="CRCoverPage"/>
              <w:spacing w:after="0"/>
              <w:ind w:left="100"/>
              <w:rPr>
                <w:rFonts w:cs="Arial"/>
                <w:szCs w:val="18"/>
              </w:rPr>
            </w:pPr>
          </w:p>
          <w:p w14:paraId="4457A08C" w14:textId="1FC9FB2C" w:rsidR="007560F2" w:rsidRDefault="007560F2" w:rsidP="00A96411">
            <w:pPr>
              <w:pStyle w:val="CRCoverPage"/>
              <w:spacing w:after="0"/>
              <w:rPr>
                <w:lang w:val="en-US"/>
              </w:rPr>
            </w:pPr>
            <w:r>
              <w:rPr>
                <w:rFonts w:cs="Arial"/>
                <w:szCs w:val="18"/>
              </w:rPr>
              <w:t xml:space="preserve">Therefore, </w:t>
            </w:r>
            <w:r w:rsidR="0082434D">
              <w:rPr>
                <w:rFonts w:cs="Arial"/>
                <w:szCs w:val="18"/>
              </w:rPr>
              <w:t xml:space="preserve">29.572 alignment is </w:t>
            </w:r>
            <w:proofErr w:type="gramStart"/>
            <w:r w:rsidR="0082434D">
              <w:rPr>
                <w:rFonts w:cs="Arial"/>
                <w:szCs w:val="18"/>
              </w:rPr>
              <w:t>required</w:t>
            </w:r>
            <w:proofErr w:type="gramEnd"/>
            <w:r w:rsidR="0082434D">
              <w:rPr>
                <w:rFonts w:cs="Arial"/>
                <w:szCs w:val="18"/>
              </w:rPr>
              <w:t xml:space="preserve"> for the same</w:t>
            </w:r>
            <w:r w:rsidR="00F2594A">
              <w:rPr>
                <w:rFonts w:cs="Arial"/>
                <w:szCs w:val="18"/>
              </w:rPr>
              <w:t>.</w:t>
            </w:r>
          </w:p>
          <w:p w14:paraId="3CEB2E68" w14:textId="77777777" w:rsidR="001A4D6F" w:rsidRDefault="001A4D6F" w:rsidP="00702A09">
            <w:pPr>
              <w:pStyle w:val="CRCoverPage"/>
              <w:spacing w:after="0"/>
              <w:rPr>
                <w:noProof/>
              </w:rPr>
            </w:pPr>
          </w:p>
          <w:p w14:paraId="708AA7DE" w14:textId="19FA9322" w:rsidR="008168B1" w:rsidRDefault="008168B1" w:rsidP="00702A09">
            <w:pPr>
              <w:pStyle w:val="CRCoverPage"/>
              <w:spacing w:after="0"/>
              <w:rPr>
                <w:noProof/>
              </w:rPr>
            </w:pPr>
          </w:p>
        </w:tc>
      </w:tr>
      <w:tr w:rsidR="001E41F3" w14:paraId="4CA74D09" w14:textId="77777777" w:rsidTr="3F28B5CA">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3F28B5C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clear" w:color="auto" w:fill="auto"/>
          </w:tcPr>
          <w:p w14:paraId="12D8E91F" w14:textId="3D1C7B0E" w:rsidR="009D0976" w:rsidRDefault="00C2352F" w:rsidP="00C423AA">
            <w:pPr>
              <w:pStyle w:val="CRCoverPage"/>
              <w:spacing w:after="0"/>
              <w:rPr>
                <w:noProof/>
              </w:rPr>
            </w:pPr>
            <w:r w:rsidRPr="00C2352F">
              <w:rPr>
                <w:noProof/>
              </w:rPr>
              <w:t xml:space="preserve">Add: </w:t>
            </w:r>
            <w:r w:rsidR="00E929D0">
              <w:rPr>
                <w:noProof/>
              </w:rPr>
              <w:t>UeCountryDetInd</w:t>
            </w:r>
            <w:r>
              <w:rPr>
                <w:noProof/>
              </w:rPr>
              <w:t xml:space="preserve"> into the </w:t>
            </w:r>
            <w:r w:rsidR="0064583E">
              <w:rPr>
                <w:noProof/>
              </w:rPr>
              <w:t xml:space="preserve">input </w:t>
            </w:r>
            <w:r>
              <w:rPr>
                <w:noProof/>
              </w:rPr>
              <w:t xml:space="preserve">parameter list of </w:t>
            </w:r>
            <w:proofErr w:type="spellStart"/>
            <w:r w:rsidRPr="001216A7">
              <w:t>Nlmf_Location_DetermineLocation</w:t>
            </w:r>
            <w:proofErr w:type="spellEnd"/>
            <w:r w:rsidR="00EE65B9">
              <w:rPr>
                <w:noProof/>
              </w:rPr>
              <w:t xml:space="preserve"> </w:t>
            </w:r>
          </w:p>
          <w:p w14:paraId="4CD80A91" w14:textId="43B4DB26" w:rsidR="00F14772" w:rsidRDefault="00F14772" w:rsidP="00C423AA">
            <w:pPr>
              <w:pStyle w:val="CRCoverPage"/>
              <w:spacing w:after="0"/>
              <w:rPr>
                <w:noProof/>
              </w:rPr>
            </w:pPr>
            <w:r>
              <w:rPr>
                <w:noProof/>
              </w:rPr>
              <w:t xml:space="preserve">Add: </w:t>
            </w:r>
            <w:proofErr w:type="spellStart"/>
            <w:r w:rsidR="004A52E6">
              <w:rPr>
                <w:lang w:val="en-US"/>
              </w:rPr>
              <w:t>ueAreaInd</w:t>
            </w:r>
            <w:proofErr w:type="spellEnd"/>
            <w:r w:rsidR="004A52E6">
              <w:rPr>
                <w:noProof/>
              </w:rPr>
              <w:t xml:space="preserve"> </w:t>
            </w:r>
            <w:r w:rsidR="00A65DE5">
              <w:rPr>
                <w:noProof/>
              </w:rPr>
              <w:t xml:space="preserve">is added in the </w:t>
            </w:r>
            <w:r w:rsidR="004A52E6">
              <w:rPr>
                <w:noProof/>
              </w:rPr>
              <w:t>locationdata</w:t>
            </w:r>
            <w:r w:rsidR="006347D7">
              <w:rPr>
                <w:noProof/>
              </w:rPr>
              <w:t xml:space="preserve"> and feature negotiation is aligned accordingly</w:t>
            </w:r>
            <w:r w:rsidR="00A65DE5">
              <w:rPr>
                <w:noProof/>
              </w:rPr>
              <w:t xml:space="preserve"> </w:t>
            </w:r>
            <w:r w:rsidR="0050744A">
              <w:rPr>
                <w:noProof/>
              </w:rPr>
              <w:t xml:space="preserve"> </w:t>
            </w:r>
          </w:p>
          <w:p w14:paraId="31C656EC" w14:textId="515707F3" w:rsidR="001A29AB" w:rsidRPr="00E0773E" w:rsidRDefault="001A29AB" w:rsidP="00C423AA">
            <w:pPr>
              <w:pStyle w:val="CRCoverPage"/>
              <w:spacing w:after="0"/>
              <w:rPr>
                <w:noProof/>
              </w:rPr>
            </w:pPr>
          </w:p>
        </w:tc>
      </w:tr>
      <w:tr w:rsidR="001E41F3" w14:paraId="1F886379" w14:textId="77777777" w:rsidTr="3F28B5C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3F28B5C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clear" w:color="auto" w:fill="auto"/>
          </w:tcPr>
          <w:p w14:paraId="5C4BEB44" w14:textId="679E2BF2" w:rsidR="001E41F3" w:rsidRDefault="006347D7">
            <w:pPr>
              <w:pStyle w:val="CRCoverPage"/>
              <w:spacing w:after="0"/>
              <w:ind w:left="100"/>
              <w:rPr>
                <w:noProof/>
              </w:rPr>
            </w:pPr>
            <w:r w:rsidRPr="3F28B5CA">
              <w:rPr>
                <w:noProof/>
              </w:rPr>
              <w:t xml:space="preserve">AMF is not to determine the </w:t>
            </w:r>
            <w:r w:rsidR="00136D8D" w:rsidRPr="3F28B5CA">
              <w:rPr>
                <w:noProof/>
              </w:rPr>
              <w:t xml:space="preserve">UE </w:t>
            </w:r>
            <w:r w:rsidR="00902995" w:rsidRPr="3F28B5CA">
              <w:rPr>
                <w:noProof/>
              </w:rPr>
              <w:t>country</w:t>
            </w:r>
            <w:r w:rsidR="00613D2F" w:rsidRPr="3F28B5CA">
              <w:rPr>
                <w:noProof/>
              </w:rPr>
              <w:t>.</w:t>
            </w:r>
            <w:r w:rsidR="00854852" w:rsidRPr="3F28B5CA">
              <w:rPr>
                <w:noProof/>
              </w:rPr>
              <w:t xml:space="preserve"> </w:t>
            </w:r>
          </w:p>
        </w:tc>
      </w:tr>
      <w:tr w:rsidR="001E41F3" w14:paraId="034AF533" w14:textId="77777777" w:rsidTr="3F28B5C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3F28B5C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clear" w:color="auto" w:fill="auto"/>
          </w:tcPr>
          <w:p w14:paraId="2E8CC96B" w14:textId="16EB6AF9" w:rsidR="001E41F3" w:rsidRDefault="00614ED4">
            <w:pPr>
              <w:pStyle w:val="CRCoverPage"/>
              <w:spacing w:after="0"/>
              <w:ind w:left="100"/>
              <w:rPr>
                <w:noProof/>
              </w:rPr>
            </w:pPr>
            <w:r>
              <w:t>5</w:t>
            </w:r>
            <w:r w:rsidR="00807D0F">
              <w:t xml:space="preserve">.2.2.2.2, 6.1.6.1, 6.1.6.2.2, </w:t>
            </w:r>
            <w:r w:rsidR="004A52E6">
              <w:t>6.1.6.2.3, 6.1.6.2.</w:t>
            </w:r>
            <w:r w:rsidR="008174F6">
              <w:t>XX</w:t>
            </w:r>
            <w:r w:rsidR="004A52E6">
              <w:t>,</w:t>
            </w:r>
            <w:r w:rsidR="00E8727B">
              <w:t xml:space="preserve"> 6.1.9,</w:t>
            </w:r>
            <w:r w:rsidR="004A52E6">
              <w:t xml:space="preserve"> </w:t>
            </w:r>
            <w:r w:rsidR="00807D0F">
              <w:t>A.2</w:t>
            </w:r>
          </w:p>
        </w:tc>
      </w:tr>
      <w:tr w:rsidR="001E41F3" w14:paraId="56E1E6C3" w14:textId="77777777" w:rsidTr="3F28B5C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3F28B5C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auto" w:fill="auto"/>
          </w:tcPr>
          <w:p w14:paraId="0D32F54E" w14:textId="77777777" w:rsidR="001E41F3" w:rsidRDefault="001E41F3">
            <w:pPr>
              <w:pStyle w:val="CRCoverPage"/>
              <w:spacing w:after="0"/>
              <w:ind w:left="99"/>
              <w:rPr>
                <w:noProof/>
              </w:rPr>
            </w:pPr>
          </w:p>
        </w:tc>
      </w:tr>
      <w:tr w:rsidR="001E41F3" w14:paraId="34ACE2EB" w14:textId="77777777" w:rsidTr="3F28B5C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auto"/>
          </w:tcPr>
          <w:p w14:paraId="2293993E" w14:textId="5403F20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3F28B5C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clear" w:color="auto"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3F28B5C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clear" w:color="auto"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clear" w:color="auto"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3F28B5C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3F28B5CA">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clear" w:color="auto" w:fill="auto"/>
          </w:tcPr>
          <w:p w14:paraId="1AD44E88" w14:textId="56B0D2AF" w:rsidR="002D68BF" w:rsidRDefault="002D68BF" w:rsidP="002D68BF">
            <w:pPr>
              <w:pStyle w:val="CRCoverPage"/>
              <w:spacing w:after="0"/>
              <w:ind w:left="100"/>
              <w:rPr>
                <w:noProof/>
              </w:rPr>
            </w:pPr>
            <w:r>
              <w:rPr>
                <w:noProof/>
              </w:rPr>
              <w:t>T</w:t>
            </w:r>
            <w:r w:rsidRPr="00C01449">
              <w:rPr>
                <w:noProof/>
              </w:rPr>
              <w:t>his CR introduces a new backward compatible feature to the OpenAPI file</w:t>
            </w:r>
            <w:r>
              <w:rPr>
                <w:noProof/>
              </w:rPr>
              <w:t>s</w:t>
            </w:r>
            <w:r w:rsidRPr="00C01449">
              <w:rPr>
                <w:noProof/>
              </w:rPr>
              <w:t xml:space="preserve"> of the </w:t>
            </w:r>
            <w:proofErr w:type="spellStart"/>
            <w:r w:rsidR="00413730">
              <w:t>Nlmf_Location</w:t>
            </w:r>
            <w:proofErr w:type="spellEnd"/>
            <w:r w:rsidR="00413730">
              <w:t xml:space="preserve"> </w:t>
            </w:r>
            <w:r>
              <w:rPr>
                <w:noProof/>
              </w:rPr>
              <w:t xml:space="preserve">APIs. </w:t>
            </w:r>
          </w:p>
          <w:p w14:paraId="00D3B8F7" w14:textId="47C2E4E7" w:rsidR="00782B1A" w:rsidRDefault="004123C5" w:rsidP="002D68BF">
            <w:pPr>
              <w:pStyle w:val="CRCoverPage"/>
              <w:spacing w:after="0"/>
              <w:rPr>
                <w:noProof/>
              </w:rPr>
            </w:pPr>
            <w:r>
              <w:rPr>
                <w:noProof/>
              </w:rPr>
              <w:t>.</w:t>
            </w:r>
          </w:p>
        </w:tc>
      </w:tr>
      <w:tr w:rsidR="008863B9" w:rsidRPr="008863B9" w14:paraId="45BFE792" w14:textId="77777777" w:rsidTr="3F28B5CA">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1E0BCCE3" w14:textId="77777777" w:rsidR="008863B9" w:rsidRPr="008863B9" w:rsidRDefault="008863B9">
            <w:pPr>
              <w:pStyle w:val="CRCoverPage"/>
              <w:spacing w:after="0"/>
              <w:ind w:left="100"/>
              <w:rPr>
                <w:noProof/>
                <w:sz w:val="8"/>
                <w:szCs w:val="8"/>
              </w:rPr>
            </w:pPr>
          </w:p>
        </w:tc>
      </w:tr>
      <w:tr w:rsidR="008863B9" w14:paraId="6C3DBC81" w14:textId="77777777" w:rsidTr="3F28B5CA">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4E34C3F3" w14:textId="77777777" w:rsidR="00EF4142" w:rsidRDefault="00C54884" w:rsidP="00CE71B4">
            <w:pPr>
              <w:pStyle w:val="CRCoverPage"/>
              <w:spacing w:after="0"/>
              <w:ind w:left="100"/>
              <w:rPr>
                <w:noProof/>
              </w:rPr>
            </w:pPr>
            <w:r>
              <w:rPr>
                <w:noProof/>
              </w:rPr>
              <w:t xml:space="preserve">Rev1: </w:t>
            </w:r>
          </w:p>
          <w:p w14:paraId="28C8ECCA" w14:textId="0B3091BE" w:rsidR="008863B9" w:rsidRDefault="00EF4142" w:rsidP="00EF4142">
            <w:pPr>
              <w:pStyle w:val="CRCoverPage"/>
              <w:numPr>
                <w:ilvl w:val="0"/>
                <w:numId w:val="27"/>
              </w:numPr>
              <w:spacing w:after="0"/>
              <w:rPr>
                <w:noProof/>
              </w:rPr>
            </w:pPr>
            <w:r>
              <w:rPr>
                <w:noProof/>
              </w:rPr>
              <w:t>CATT added as co</w:t>
            </w:r>
            <w:r w:rsidR="00D20A94">
              <w:rPr>
                <w:noProof/>
              </w:rPr>
              <w:t>-</w:t>
            </w:r>
            <w:r>
              <w:rPr>
                <w:noProof/>
              </w:rPr>
              <w:t>source</w:t>
            </w:r>
          </w:p>
          <w:p w14:paraId="4D9CCD4E" w14:textId="3A3DAB16" w:rsidR="00EF4142" w:rsidRDefault="00EF4142" w:rsidP="00EF4142">
            <w:pPr>
              <w:pStyle w:val="CRCoverPage"/>
              <w:numPr>
                <w:ilvl w:val="0"/>
                <w:numId w:val="27"/>
              </w:numPr>
              <w:spacing w:after="0"/>
              <w:rPr>
                <w:noProof/>
              </w:rPr>
            </w:pPr>
            <w:r>
              <w:rPr>
                <w:noProof/>
              </w:rPr>
              <w:lastRenderedPageBreak/>
              <w:t>LMF returns Country Indication, rather than MCC</w:t>
            </w:r>
          </w:p>
          <w:p w14:paraId="6ACA4173" w14:textId="51A7ADF2" w:rsidR="00EF4142" w:rsidRDefault="00EF4142" w:rsidP="00CE71B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pBdr>
          <w:bottom w:val="dotted" w:sz="24" w:space="1" w:color="auto"/>
        </w:pBd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03C4601" w14:textId="3B4EFEB1" w:rsidR="00121D88" w:rsidRDefault="00121D88" w:rsidP="00F15DE3">
      <w:pPr>
        <w:rPr>
          <w:rFonts w:ascii="Arial" w:hAnsi="Arial" w:cs="Arial"/>
          <w:b/>
          <w:sz w:val="28"/>
          <w:szCs w:val="28"/>
          <w:lang w:val="en-US"/>
        </w:rPr>
      </w:pPr>
    </w:p>
    <w:p w14:paraId="1D024612" w14:textId="1A37F49A" w:rsidR="00121D88" w:rsidRPr="00121D88" w:rsidRDefault="00121D88" w:rsidP="00121D8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bookmarkStart w:id="1" w:name="_Toc24937697"/>
      <w:bookmarkStart w:id="2" w:name="_Toc33962512"/>
      <w:bookmarkStart w:id="3" w:name="_Toc42883274"/>
      <w:bookmarkStart w:id="4" w:name="_Toc49733142"/>
      <w:bookmarkStart w:id="5" w:name="_Toc56690767"/>
      <w:bookmarkStart w:id="6" w:name="_Toc58585545"/>
      <w:bookmarkStart w:id="7" w:name="_Hlk66941755"/>
    </w:p>
    <w:p w14:paraId="3219F5DE" w14:textId="77777777" w:rsidR="003B1B16" w:rsidRDefault="003B1B16" w:rsidP="003B1B16">
      <w:pPr>
        <w:pStyle w:val="Heading5"/>
      </w:pPr>
      <w:bookmarkStart w:id="8" w:name="_Toc34147867"/>
      <w:bookmarkStart w:id="9" w:name="_Toc36463251"/>
      <w:bookmarkStart w:id="10" w:name="_Toc43215091"/>
      <w:bookmarkStart w:id="11" w:name="_Toc45032339"/>
      <w:bookmarkStart w:id="12" w:name="_Toc49849828"/>
      <w:bookmarkStart w:id="13" w:name="_Toc51873342"/>
      <w:bookmarkStart w:id="14" w:name="_Toc56517470"/>
      <w:bookmarkStart w:id="15" w:name="_Toc58594371"/>
      <w:bookmarkStart w:id="16" w:name="_Toc67685881"/>
      <w:bookmarkStart w:id="17" w:name="_Toc74993702"/>
      <w:bookmarkEnd w:id="1"/>
      <w:bookmarkEnd w:id="2"/>
      <w:bookmarkEnd w:id="3"/>
      <w:bookmarkEnd w:id="4"/>
      <w:bookmarkEnd w:id="5"/>
      <w:bookmarkEnd w:id="6"/>
      <w:bookmarkEnd w:id="7"/>
      <w:r>
        <w:t>5.2.2.2.2</w:t>
      </w:r>
      <w:r>
        <w:tab/>
        <w:t>Retrieve UE Location</w:t>
      </w:r>
      <w:bookmarkEnd w:id="8"/>
      <w:bookmarkEnd w:id="9"/>
      <w:bookmarkEnd w:id="10"/>
      <w:bookmarkEnd w:id="11"/>
      <w:bookmarkEnd w:id="12"/>
      <w:bookmarkEnd w:id="13"/>
      <w:bookmarkEnd w:id="14"/>
      <w:bookmarkEnd w:id="15"/>
      <w:bookmarkEnd w:id="16"/>
      <w:bookmarkEnd w:id="17"/>
    </w:p>
    <w:p w14:paraId="28FA1A2C" w14:textId="77777777" w:rsidR="003B1B16" w:rsidRDefault="003B1B16" w:rsidP="003B1B16">
      <w:r>
        <w:t xml:space="preserve">This procedure allows a consumer NF to request the location information (geodetic location and, optionally, </w:t>
      </w:r>
      <w:r w:rsidRPr="00C124A9">
        <w:rPr>
          <w:lang w:val="en-US"/>
        </w:rPr>
        <w:t xml:space="preserve">local and/or </w:t>
      </w:r>
      <w:r>
        <w:t>civic location) for a target UE or to activate periodic or triggered deferred location for a target UE.</w:t>
      </w:r>
    </w:p>
    <w:p w14:paraId="1DCAC7A7" w14:textId="77777777" w:rsidR="003B1B16" w:rsidRPr="001B34C6" w:rsidRDefault="003B1B16" w:rsidP="003B1B16"/>
    <w:p w14:paraId="075A17F4" w14:textId="77777777" w:rsidR="003B1B16" w:rsidRDefault="003B1B16" w:rsidP="003B1B16">
      <w:pPr>
        <w:pStyle w:val="TH"/>
      </w:pPr>
      <w:r w:rsidRPr="00D64FA1">
        <w:rPr>
          <w:lang w:val="fr-FR"/>
        </w:rPr>
        <w:object w:dxaOrig="8685" w:dyaOrig="2115" w14:anchorId="001EA1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105pt" o:ole="">
            <v:imagedata r:id="rId23" o:title=""/>
          </v:shape>
          <o:OLEObject Type="Embed" ProgID="Visio.Drawing.11" ShapeID="_x0000_i1025" DrawAspect="Content" ObjectID="_1691328047" r:id="rId24"/>
        </w:object>
      </w:r>
    </w:p>
    <w:p w14:paraId="2655ADA8" w14:textId="77777777" w:rsidR="003B1B16" w:rsidRDefault="003B1B16" w:rsidP="003B1B16">
      <w:pPr>
        <w:pStyle w:val="TF"/>
        <w:rPr>
          <w:lang w:val="en-US"/>
        </w:rPr>
      </w:pPr>
      <w:r>
        <w:t>Figure 5.2.2.2.2-1: DetermineLocation Request</w:t>
      </w:r>
    </w:p>
    <w:p w14:paraId="3FF3BA7B" w14:textId="57FBA010" w:rsidR="003B1B16" w:rsidRDefault="003B1B16" w:rsidP="003B1B16">
      <w:pPr>
        <w:pStyle w:val="B1"/>
        <w:rPr>
          <w:ins w:id="18" w:author="Nokia" w:date="2021-07-21T18:53:00Z"/>
        </w:rPr>
      </w:pPr>
      <w:r w:rsidRPr="002614DB">
        <w:t>1.</w:t>
      </w:r>
      <w:r w:rsidRPr="002614DB">
        <w:tab/>
        <w:t>The NF Service Consumer shall send a</w:t>
      </w:r>
      <w:r>
        <w:t>n HTTP</w:t>
      </w:r>
      <w:r w:rsidRPr="002614DB">
        <w:t xml:space="preserve"> </w:t>
      </w:r>
      <w:r>
        <w:t>POST</w:t>
      </w:r>
      <w:r w:rsidRPr="002614DB">
        <w:t xml:space="preserve"> request to the resource URI </w:t>
      </w:r>
      <w:r>
        <w:t>associated with the "determine-location" custom operation</w:t>
      </w:r>
      <w:r w:rsidRPr="002614DB">
        <w:t>.</w:t>
      </w:r>
      <w:r>
        <w:t xml:space="preserve"> The input parameters for the request (external client type, LCS correlation identifier, serving cell identifier, location QoS, supported GAD shapes, LDR Type, H-GMLC address, LDR Reference, </w:t>
      </w:r>
      <w:r w:rsidRPr="00CD584B">
        <w:t>UE connectivity state per access type</w:t>
      </w:r>
      <w:r>
        <w:t xml:space="preserve"> ….) may be included in the HTTP POST request body</w:t>
      </w:r>
      <w:ins w:id="19" w:author="Nokia" w:date="2021-07-21T18:57:00Z">
        <w:r w:rsidR="005A4185">
          <w:t>;</w:t>
        </w:r>
      </w:ins>
      <w:del w:id="20" w:author="Nokia" w:date="2021-07-21T18:57:00Z">
        <w:r w:rsidDel="005A4185">
          <w:delText>.</w:delText>
        </w:r>
      </w:del>
    </w:p>
    <w:p w14:paraId="00E8B09A" w14:textId="581A3117" w:rsidR="007A464C" w:rsidRPr="002614DB" w:rsidRDefault="007A464C" w:rsidP="003B1B16">
      <w:pPr>
        <w:pStyle w:val="B1"/>
      </w:pPr>
      <w:ins w:id="21" w:author="Nokia" w:date="2021-07-21T18:53:00Z">
        <w:r>
          <w:tab/>
          <w:t xml:space="preserve">If UE </w:t>
        </w:r>
      </w:ins>
      <w:ins w:id="22" w:author="Nokia" w:date="2021-07-21T18:55:00Z">
        <w:del w:id="23" w:author="Nokia2" w:date="2021-08-18T12:47:00Z">
          <w:r w:rsidR="004F66EB" w:rsidDel="00823CD0">
            <w:delText>Mobile C</w:delText>
          </w:r>
        </w:del>
      </w:ins>
      <w:ins w:id="24" w:author="Nokia" w:date="2021-07-21T18:53:00Z">
        <w:del w:id="25" w:author="Nokia2" w:date="2021-08-18T12:47:00Z">
          <w:r w:rsidDel="00823CD0">
            <w:delText xml:space="preserve">ountry </w:delText>
          </w:r>
        </w:del>
      </w:ins>
      <w:ins w:id="26" w:author="Nokia" w:date="2021-07-21T18:55:00Z">
        <w:del w:id="27" w:author="Nokia2" w:date="2021-08-18T12:47:00Z">
          <w:r w:rsidR="004F66EB" w:rsidDel="00823CD0">
            <w:delText>C</w:delText>
          </w:r>
        </w:del>
      </w:ins>
      <w:ins w:id="28" w:author="Nokia" w:date="2021-07-21T18:53:00Z">
        <w:del w:id="29" w:author="Nokia2" w:date="2021-08-18T12:47:00Z">
          <w:r w:rsidDel="00823CD0">
            <w:delText>ode</w:delText>
          </w:r>
        </w:del>
      </w:ins>
      <w:ins w:id="30" w:author="Nokia2" w:date="2021-08-18T12:47:00Z">
        <w:r w:rsidR="00823CD0">
          <w:t>country</w:t>
        </w:r>
      </w:ins>
      <w:ins w:id="31" w:author="Nokia" w:date="2021-07-21T18:53:00Z">
        <w:r>
          <w:t xml:space="preserve"> </w:t>
        </w:r>
      </w:ins>
      <w:ins w:id="32" w:author="Nokia" w:date="2021-07-21T18:54:00Z">
        <w:r>
          <w:t xml:space="preserve">or international area needs to be </w:t>
        </w:r>
      </w:ins>
      <w:ins w:id="33" w:author="Nokia" w:date="2021-07-21T18:55:00Z">
        <w:r w:rsidR="00031631">
          <w:t>determined</w:t>
        </w:r>
      </w:ins>
      <w:ins w:id="34" w:author="Nokia" w:date="2021-07-21T18:54:00Z">
        <w:r w:rsidR="004F66EB">
          <w:t xml:space="preserve">, the </w:t>
        </w:r>
        <w:r w:rsidR="004F66EB" w:rsidRPr="002614DB">
          <w:t>NF Service Consumer</w:t>
        </w:r>
        <w:r w:rsidR="004F66EB">
          <w:t xml:space="preserve"> shall </w:t>
        </w:r>
      </w:ins>
      <w:ins w:id="35" w:author="Nokia" w:date="2021-07-21T18:55:00Z">
        <w:r w:rsidR="004F66EB">
          <w:t>include U</w:t>
        </w:r>
      </w:ins>
      <w:ins w:id="36" w:author="Nokia" w:date="2021-07-22T19:26:00Z">
        <w:r w:rsidR="008013DE">
          <w:t>E</w:t>
        </w:r>
      </w:ins>
      <w:ins w:id="37" w:author="Nokia" w:date="2021-07-21T18:55:00Z">
        <w:r w:rsidR="004F66EB">
          <w:t xml:space="preserve"> country determination indication</w:t>
        </w:r>
      </w:ins>
      <w:ins w:id="38" w:author="Nokia" w:date="2021-07-21T18:56:00Z">
        <w:r w:rsidR="00031631">
          <w:t xml:space="preserve"> in the </w:t>
        </w:r>
        <w:proofErr w:type="gramStart"/>
        <w:r w:rsidR="00031631">
          <w:t>request</w:t>
        </w:r>
      </w:ins>
      <w:ins w:id="39" w:author="Nokia" w:date="2021-07-21T18:57:00Z">
        <w:r w:rsidR="005A4185">
          <w:t>;</w:t>
        </w:r>
      </w:ins>
      <w:proofErr w:type="gramEnd"/>
      <w:ins w:id="40" w:author="Nokia" w:date="2021-07-21T18:56:00Z">
        <w:r w:rsidR="00031631">
          <w:t xml:space="preserve"> </w:t>
        </w:r>
      </w:ins>
    </w:p>
    <w:p w14:paraId="0445E039" w14:textId="77777777" w:rsidR="003B1B16" w:rsidRPr="002614DB" w:rsidRDefault="003B1B16" w:rsidP="003B1B16">
      <w:pPr>
        <w:pStyle w:val="B1"/>
      </w:pPr>
      <w:r>
        <w:tab/>
        <w:t>If UE LCS Capability is received in the request indicating LPP is not supported by the UE, the LMF shall not send LPP messages to the UE in subsequent positioning procedures.</w:t>
      </w:r>
    </w:p>
    <w:p w14:paraId="07B78E87" w14:textId="71383575" w:rsidR="003B1B16" w:rsidRDefault="003B1B16" w:rsidP="003B1B16">
      <w:pPr>
        <w:pStyle w:val="B1"/>
        <w:rPr>
          <w:ins w:id="41" w:author="Nokia" w:date="2021-07-21T18:56:00Z"/>
        </w:rPr>
      </w:pPr>
      <w:r w:rsidRPr="002614DB">
        <w:t>2</w:t>
      </w:r>
      <w:r>
        <w:t>a</w:t>
      </w:r>
      <w:r w:rsidRPr="002614DB">
        <w:t>.</w:t>
      </w:r>
      <w:r w:rsidRPr="002614DB">
        <w:tab/>
        <w:t>On success, "20</w:t>
      </w:r>
      <w:r>
        <w:t>0</w:t>
      </w:r>
      <w:r w:rsidRPr="002614DB">
        <w:t xml:space="preserve"> </w:t>
      </w:r>
      <w:r>
        <w:t>OK" shall be returned</w:t>
      </w:r>
      <w:r w:rsidRPr="002614DB">
        <w:t>.</w:t>
      </w:r>
      <w:r>
        <w:t xml:space="preserve"> The response body shall contain the parameters related to the determined position of the UE if any (geodetic position, </w:t>
      </w:r>
      <w:r>
        <w:rPr>
          <w:rFonts w:hint="eastAsia"/>
          <w:lang w:eastAsia="zh-CN"/>
        </w:rPr>
        <w:t xml:space="preserve">local location, </w:t>
      </w:r>
      <w:r>
        <w:t>civic location, positioning methods…)</w:t>
      </w:r>
      <w:ins w:id="42" w:author="Nokia" w:date="2021-07-21T18:57:00Z">
        <w:r w:rsidR="005A4185">
          <w:t>;</w:t>
        </w:r>
      </w:ins>
      <w:del w:id="43" w:author="Nokia" w:date="2021-07-21T18:57:00Z">
        <w:r w:rsidDel="005A4185">
          <w:delText>.</w:delText>
        </w:r>
      </w:del>
    </w:p>
    <w:p w14:paraId="3C69FB3D" w14:textId="59FA0049" w:rsidR="005A4185" w:rsidRPr="002614DB" w:rsidRDefault="005A4185" w:rsidP="003B1B16">
      <w:pPr>
        <w:pStyle w:val="B1"/>
      </w:pPr>
      <w:ins w:id="44" w:author="Nokia" w:date="2021-07-21T18:56:00Z">
        <w:r>
          <w:tab/>
        </w:r>
        <w:r w:rsidRPr="00356154">
          <w:t xml:space="preserve">If </w:t>
        </w:r>
      </w:ins>
      <w:ins w:id="45" w:author="Nokia" w:date="2021-07-22T19:26:00Z">
        <w:r w:rsidR="0059459E" w:rsidRPr="00823CD0">
          <w:rPr>
            <w:rStyle w:val="normaltextrun"/>
            <w:shd w:val="clear" w:color="auto" w:fill="FFFFFF"/>
            <w:rPrChange w:id="46" w:author="Nokia2" w:date="2021-08-18T12:49:00Z">
              <w:rPr>
                <w:rStyle w:val="normaltextrun"/>
                <w:color w:val="FF0000"/>
                <w:u w:val="single"/>
                <w:shd w:val="clear" w:color="auto" w:fill="FFFFFF"/>
              </w:rPr>
            </w:rPrChange>
          </w:rPr>
          <w:t xml:space="preserve">the NF service consumer has requested </w:t>
        </w:r>
      </w:ins>
      <w:ins w:id="47" w:author="Nokia2" w:date="2021-08-18T12:48:00Z">
        <w:r w:rsidR="00823CD0" w:rsidRPr="00823CD0">
          <w:rPr>
            <w:rStyle w:val="normaltextrun"/>
            <w:shd w:val="clear" w:color="auto" w:fill="FFFFFF"/>
            <w:rPrChange w:id="48" w:author="Nokia2" w:date="2021-08-18T12:49:00Z">
              <w:rPr>
                <w:rStyle w:val="normaltextrun"/>
                <w:color w:val="FF0000"/>
                <w:u w:val="single"/>
                <w:shd w:val="clear" w:color="auto" w:fill="FFFFFF"/>
              </w:rPr>
            </w:rPrChange>
          </w:rPr>
          <w:t xml:space="preserve">to </w:t>
        </w:r>
        <w:proofErr w:type="gramStart"/>
        <w:r w:rsidR="00823CD0" w:rsidRPr="00823CD0">
          <w:rPr>
            <w:rStyle w:val="normaltextrun"/>
            <w:shd w:val="clear" w:color="auto" w:fill="FFFFFF"/>
            <w:rPrChange w:id="49" w:author="Nokia2" w:date="2021-08-18T12:49:00Z">
              <w:rPr>
                <w:rStyle w:val="normaltextrun"/>
                <w:color w:val="FF0000"/>
                <w:u w:val="single"/>
                <w:shd w:val="clear" w:color="auto" w:fill="FFFFFF"/>
              </w:rPr>
            </w:rPrChange>
          </w:rPr>
          <w:t>determine</w:t>
        </w:r>
        <w:proofErr w:type="gramEnd"/>
        <w:r w:rsidR="00823CD0" w:rsidRPr="00823CD0">
          <w:rPr>
            <w:rStyle w:val="normaltextrun"/>
            <w:u w:val="single"/>
            <w:shd w:val="clear" w:color="auto" w:fill="FFFFFF"/>
            <w:rPrChange w:id="50" w:author="Nokia2" w:date="2021-08-18T12:49:00Z">
              <w:rPr>
                <w:rStyle w:val="normaltextrun"/>
                <w:color w:val="FF0000"/>
                <w:u w:val="single"/>
                <w:shd w:val="clear" w:color="auto" w:fill="FFFFFF"/>
              </w:rPr>
            </w:rPrChange>
          </w:rPr>
          <w:t xml:space="preserve"> </w:t>
        </w:r>
      </w:ins>
      <w:ins w:id="51" w:author="Nokia" w:date="2021-07-21T18:56:00Z">
        <w:r>
          <w:t xml:space="preserve">UE </w:t>
        </w:r>
        <w:del w:id="52" w:author="Nokia2" w:date="2021-08-18T12:48:00Z">
          <w:r w:rsidDel="00823CD0">
            <w:delText>Mobile Country Code</w:delText>
          </w:r>
        </w:del>
      </w:ins>
      <w:ins w:id="53" w:author="Nokia2" w:date="2021-08-18T12:48:00Z">
        <w:r w:rsidR="00823CD0">
          <w:t>country</w:t>
        </w:r>
      </w:ins>
      <w:ins w:id="54" w:author="Nokia" w:date="2021-07-21T18:56:00Z">
        <w:r>
          <w:t xml:space="preserve"> or international area</w:t>
        </w:r>
      </w:ins>
      <w:ins w:id="55" w:author="Nokia" w:date="2021-07-22T19:26:00Z">
        <w:r w:rsidR="00540FD1">
          <w:t>,</w:t>
        </w:r>
      </w:ins>
      <w:ins w:id="56" w:author="Nokia" w:date="2021-07-21T18:56:00Z">
        <w:r>
          <w:t xml:space="preserve"> the LMF </w:t>
        </w:r>
      </w:ins>
      <w:ins w:id="57" w:author="Nokia" w:date="2021-07-21T18:57:00Z">
        <w:r w:rsidR="00A34012">
          <w:t xml:space="preserve">shall also include </w:t>
        </w:r>
        <w:r w:rsidR="00A34012" w:rsidRPr="7E960602">
          <w:rPr>
            <w:lang w:val="en-US"/>
          </w:rPr>
          <w:t>ueAreaInd</w:t>
        </w:r>
      </w:ins>
      <w:ins w:id="58" w:author="Nokia" w:date="2021-07-21T18:58:00Z">
        <w:r w:rsidR="00BA6011" w:rsidRPr="7E960602">
          <w:rPr>
            <w:lang w:val="en-US"/>
          </w:rPr>
          <w:t>.</w:t>
        </w:r>
      </w:ins>
      <w:ins w:id="59" w:author="Nokia" w:date="2021-07-21T18:57:00Z">
        <w:r w:rsidR="00A34012">
          <w:t xml:space="preserve"> </w:t>
        </w:r>
      </w:ins>
    </w:p>
    <w:p w14:paraId="27E37DC7" w14:textId="77777777" w:rsidR="003B1B16" w:rsidRPr="002614DB" w:rsidRDefault="003B1B16" w:rsidP="003B1B16">
      <w:pPr>
        <w:pStyle w:val="B1"/>
      </w:pPr>
      <w:r>
        <w:t>2b.</w:t>
      </w:r>
      <w:r>
        <w:tab/>
        <w:t>On failure</w:t>
      </w:r>
      <w:r w:rsidRPr="001A37EE">
        <w:t xml:space="preserve"> </w:t>
      </w:r>
      <w:r>
        <w:t xml:space="preserve">or redirection, one of the HTTP status code listed in </w:t>
      </w:r>
      <w:r w:rsidRPr="001769FF">
        <w:t xml:space="preserve">Table </w:t>
      </w:r>
      <w:r>
        <w:t>6.1.4.2.2-2 shall be returned. For a 4xx/5xx response, t</w:t>
      </w:r>
      <w:r w:rsidRPr="00FA1305">
        <w:t xml:space="preserve">he message body </w:t>
      </w:r>
      <w:r>
        <w:t>should contain</w:t>
      </w:r>
      <w:r w:rsidRPr="00FA1305">
        <w:t xml:space="preserve"> </w:t>
      </w:r>
      <w:r>
        <w:t>a ProblemDetails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 xml:space="preserve">Table </w:t>
      </w:r>
      <w:r>
        <w:t>6.1.4.2.2-2.</w:t>
      </w:r>
    </w:p>
    <w:p w14:paraId="7C941263" w14:textId="360F32DA" w:rsidR="00CD2A95" w:rsidRPr="00630AB6" w:rsidRDefault="00CD2A95" w:rsidP="00CD2A95">
      <w:pPr>
        <w:rPr>
          <w:lang w:eastAsia="zh-CN"/>
        </w:rPr>
      </w:pPr>
    </w:p>
    <w:p w14:paraId="3F999B92" w14:textId="77777777" w:rsidR="00B10974" w:rsidRDefault="00B10974" w:rsidP="00B10974"/>
    <w:p w14:paraId="67177094" w14:textId="77777777" w:rsidR="00AD71D2" w:rsidRPr="00121D88" w:rsidRDefault="00AD71D2" w:rsidP="00AD71D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18FF04C" w14:textId="77777777" w:rsidR="00AD65F9" w:rsidRDefault="00AD65F9" w:rsidP="00AD65F9">
      <w:pPr>
        <w:pStyle w:val="Heading4"/>
      </w:pPr>
      <w:bookmarkStart w:id="60" w:name="_Toc20150380"/>
      <w:bookmarkStart w:id="61" w:name="_Toc25168627"/>
      <w:bookmarkStart w:id="62" w:name="_Toc27593046"/>
      <w:bookmarkStart w:id="63" w:name="_Toc34147917"/>
      <w:bookmarkStart w:id="64" w:name="_Toc36463301"/>
      <w:bookmarkStart w:id="65" w:name="_Toc43215141"/>
      <w:bookmarkStart w:id="66" w:name="_Toc45032389"/>
      <w:bookmarkStart w:id="67" w:name="_Toc49849878"/>
      <w:bookmarkStart w:id="68" w:name="_Toc51873392"/>
      <w:bookmarkStart w:id="69" w:name="_Toc56517520"/>
      <w:bookmarkStart w:id="70" w:name="_Toc58594421"/>
      <w:bookmarkStart w:id="71" w:name="_Toc67685931"/>
      <w:bookmarkStart w:id="72" w:name="_Toc74993752"/>
      <w:r>
        <w:t>6.1.6.1</w:t>
      </w:r>
      <w:r>
        <w:tab/>
        <w:t>General</w:t>
      </w:r>
      <w:bookmarkEnd w:id="60"/>
      <w:bookmarkEnd w:id="61"/>
      <w:bookmarkEnd w:id="62"/>
      <w:bookmarkEnd w:id="63"/>
      <w:bookmarkEnd w:id="64"/>
      <w:bookmarkEnd w:id="65"/>
      <w:bookmarkEnd w:id="66"/>
      <w:bookmarkEnd w:id="67"/>
      <w:bookmarkEnd w:id="68"/>
      <w:bookmarkEnd w:id="69"/>
      <w:bookmarkEnd w:id="70"/>
      <w:bookmarkEnd w:id="71"/>
      <w:bookmarkEnd w:id="72"/>
    </w:p>
    <w:p w14:paraId="7A0253D2" w14:textId="77777777" w:rsidR="00AD65F9" w:rsidRDefault="00AD65F9" w:rsidP="00AD65F9">
      <w:r>
        <w:t>This clause specifies the application data model supported by the API.</w:t>
      </w:r>
    </w:p>
    <w:p w14:paraId="465692AE" w14:textId="77777777" w:rsidR="00AD65F9" w:rsidRDefault="00AD65F9" w:rsidP="00AD65F9">
      <w:r>
        <w:t>T</w:t>
      </w:r>
      <w:r w:rsidRPr="009C4D60">
        <w:t xml:space="preserve">able </w:t>
      </w:r>
      <w:r>
        <w:t xml:space="preserve">6.1.6.1-1 specifies </w:t>
      </w:r>
      <w:r w:rsidRPr="009C4D60">
        <w:t xml:space="preserve">the </w:t>
      </w:r>
      <w:r>
        <w:t>data types</w:t>
      </w:r>
      <w:r w:rsidRPr="009C4D60">
        <w:t xml:space="preserve"> defined for the </w:t>
      </w:r>
      <w:r>
        <w:t>Nlm</w:t>
      </w:r>
      <w:r w:rsidRPr="00452A7E">
        <w:t>f</w:t>
      </w:r>
      <w:r>
        <w:t>_Location</w:t>
      </w:r>
      <w:r w:rsidRPr="009C4D60">
        <w:t xml:space="preserve"> </w:t>
      </w:r>
      <w:r>
        <w:t>service based interface</w:t>
      </w:r>
      <w:r w:rsidRPr="009C4D60">
        <w:t xml:space="preserve"> protocol</w:t>
      </w:r>
      <w:r>
        <w:t>.</w:t>
      </w:r>
    </w:p>
    <w:p w14:paraId="0245EC90" w14:textId="77777777" w:rsidR="00AD65F9" w:rsidRPr="009C4D60" w:rsidRDefault="00AD65F9" w:rsidP="00AD65F9">
      <w:pPr>
        <w:pStyle w:val="TH"/>
      </w:pPr>
      <w:r w:rsidRPr="009C4D60">
        <w:lastRenderedPageBreak/>
        <w:t xml:space="preserve">Table </w:t>
      </w:r>
      <w:r>
        <w:t>6.1.6.1-</w:t>
      </w:r>
      <w:r w:rsidRPr="009C4D60">
        <w:t xml:space="preserve">1: </w:t>
      </w:r>
      <w:r>
        <w:t>Nlmf_Location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68"/>
        <w:gridCol w:w="1355"/>
        <w:gridCol w:w="4051"/>
      </w:tblGrid>
      <w:tr w:rsidR="00AD65F9" w14:paraId="2575EBF3" w14:textId="77777777" w:rsidTr="00C815AA">
        <w:trPr>
          <w:jc w:val="center"/>
        </w:trPr>
        <w:tc>
          <w:tcPr>
            <w:tcW w:w="3768" w:type="dxa"/>
            <w:tcBorders>
              <w:top w:val="single" w:sz="4" w:space="0" w:color="auto"/>
              <w:left w:val="single" w:sz="4" w:space="0" w:color="auto"/>
              <w:bottom w:val="single" w:sz="4" w:space="0" w:color="auto"/>
              <w:right w:val="single" w:sz="4" w:space="0" w:color="auto"/>
            </w:tcBorders>
            <w:shd w:val="clear" w:color="auto" w:fill="C0C0C0"/>
            <w:hideMark/>
          </w:tcPr>
          <w:p w14:paraId="4F911180" w14:textId="77777777" w:rsidR="00AD65F9" w:rsidRPr="009A7B1D" w:rsidRDefault="00AD65F9" w:rsidP="00C815AA">
            <w:pPr>
              <w:pStyle w:val="TAH"/>
            </w:pPr>
            <w:r w:rsidRPr="009A7B1D">
              <w:lastRenderedPageBreak/>
              <w:t>Data type</w:t>
            </w:r>
          </w:p>
        </w:tc>
        <w:tc>
          <w:tcPr>
            <w:tcW w:w="1355" w:type="dxa"/>
            <w:tcBorders>
              <w:top w:val="single" w:sz="4" w:space="0" w:color="auto"/>
              <w:left w:val="single" w:sz="4" w:space="0" w:color="auto"/>
              <w:bottom w:val="single" w:sz="4" w:space="0" w:color="auto"/>
              <w:right w:val="single" w:sz="4" w:space="0" w:color="auto"/>
            </w:tcBorders>
            <w:shd w:val="clear" w:color="auto" w:fill="C0C0C0"/>
          </w:tcPr>
          <w:p w14:paraId="0B593665" w14:textId="77777777" w:rsidR="00AD65F9" w:rsidRPr="009A7B1D" w:rsidRDefault="00AD65F9" w:rsidP="00C815AA">
            <w:pPr>
              <w:pStyle w:val="TAH"/>
            </w:pPr>
            <w:r>
              <w:t>Clause</w:t>
            </w:r>
            <w:r w:rsidRPr="009A7B1D">
              <w:t xml:space="preserve"> defined</w:t>
            </w:r>
          </w:p>
        </w:tc>
        <w:tc>
          <w:tcPr>
            <w:tcW w:w="4051" w:type="dxa"/>
            <w:tcBorders>
              <w:top w:val="single" w:sz="4" w:space="0" w:color="auto"/>
              <w:left w:val="single" w:sz="4" w:space="0" w:color="auto"/>
              <w:bottom w:val="single" w:sz="4" w:space="0" w:color="auto"/>
              <w:right w:val="single" w:sz="4" w:space="0" w:color="auto"/>
            </w:tcBorders>
            <w:shd w:val="clear" w:color="auto" w:fill="C0C0C0"/>
            <w:hideMark/>
          </w:tcPr>
          <w:p w14:paraId="78887177" w14:textId="77777777" w:rsidR="00AD65F9" w:rsidRPr="009A7B1D" w:rsidRDefault="00AD65F9" w:rsidP="00C815AA">
            <w:pPr>
              <w:pStyle w:val="TAH"/>
            </w:pPr>
            <w:r w:rsidRPr="009A7B1D">
              <w:t>Description</w:t>
            </w:r>
          </w:p>
        </w:tc>
      </w:tr>
      <w:tr w:rsidR="00AD65F9" w14:paraId="61704C96" w14:textId="77777777" w:rsidTr="00C815AA">
        <w:trPr>
          <w:jc w:val="center"/>
        </w:trPr>
        <w:tc>
          <w:tcPr>
            <w:tcW w:w="3768" w:type="dxa"/>
            <w:tcBorders>
              <w:top w:val="single" w:sz="4" w:space="0" w:color="auto"/>
              <w:left w:val="single" w:sz="4" w:space="0" w:color="auto"/>
              <w:bottom w:val="single" w:sz="4" w:space="0" w:color="auto"/>
              <w:right w:val="single" w:sz="4" w:space="0" w:color="auto"/>
            </w:tcBorders>
          </w:tcPr>
          <w:p w14:paraId="37E99DB9" w14:textId="77777777" w:rsidR="00AD65F9" w:rsidRDefault="00AD65F9" w:rsidP="00C815AA">
            <w:pPr>
              <w:pStyle w:val="TAL"/>
            </w:pPr>
            <w:r>
              <w:t>InputData</w:t>
            </w:r>
          </w:p>
        </w:tc>
        <w:tc>
          <w:tcPr>
            <w:tcW w:w="1355" w:type="dxa"/>
            <w:tcBorders>
              <w:top w:val="single" w:sz="4" w:space="0" w:color="auto"/>
              <w:left w:val="single" w:sz="4" w:space="0" w:color="auto"/>
              <w:bottom w:val="single" w:sz="4" w:space="0" w:color="auto"/>
              <w:right w:val="single" w:sz="4" w:space="0" w:color="auto"/>
            </w:tcBorders>
          </w:tcPr>
          <w:p w14:paraId="185490E2" w14:textId="77777777" w:rsidR="00AD65F9" w:rsidRDefault="00AD65F9" w:rsidP="00C815AA">
            <w:pPr>
              <w:pStyle w:val="TAL"/>
            </w:pPr>
            <w:r>
              <w:t>6.1.6.2.2</w:t>
            </w:r>
          </w:p>
        </w:tc>
        <w:tc>
          <w:tcPr>
            <w:tcW w:w="4051" w:type="dxa"/>
            <w:tcBorders>
              <w:top w:val="single" w:sz="4" w:space="0" w:color="auto"/>
              <w:left w:val="single" w:sz="4" w:space="0" w:color="auto"/>
              <w:bottom w:val="single" w:sz="4" w:space="0" w:color="auto"/>
              <w:right w:val="single" w:sz="4" w:space="0" w:color="auto"/>
            </w:tcBorders>
          </w:tcPr>
          <w:p w14:paraId="7F46FD4C" w14:textId="77777777" w:rsidR="00AD65F9" w:rsidRDefault="00AD65F9" w:rsidP="00C815AA">
            <w:pPr>
              <w:pStyle w:val="TAL"/>
              <w:rPr>
                <w:rFonts w:cs="Arial"/>
                <w:szCs w:val="18"/>
              </w:rPr>
            </w:pPr>
            <w:r>
              <w:rPr>
                <w:rFonts w:cs="Arial"/>
                <w:szCs w:val="18"/>
              </w:rPr>
              <w:t>Information within Determine Location Request</w:t>
            </w:r>
          </w:p>
        </w:tc>
      </w:tr>
      <w:tr w:rsidR="00AD65F9" w14:paraId="4A082E67" w14:textId="77777777" w:rsidTr="00C815AA">
        <w:trPr>
          <w:jc w:val="center"/>
        </w:trPr>
        <w:tc>
          <w:tcPr>
            <w:tcW w:w="3768" w:type="dxa"/>
            <w:tcBorders>
              <w:top w:val="single" w:sz="4" w:space="0" w:color="auto"/>
              <w:left w:val="single" w:sz="4" w:space="0" w:color="auto"/>
              <w:bottom w:val="single" w:sz="4" w:space="0" w:color="auto"/>
              <w:right w:val="single" w:sz="4" w:space="0" w:color="auto"/>
            </w:tcBorders>
          </w:tcPr>
          <w:p w14:paraId="2C36F9A0" w14:textId="77777777" w:rsidR="00AD65F9" w:rsidRDefault="00AD65F9" w:rsidP="00C815AA">
            <w:pPr>
              <w:pStyle w:val="TAL"/>
            </w:pPr>
            <w:r>
              <w:t>LocationData</w:t>
            </w:r>
          </w:p>
        </w:tc>
        <w:tc>
          <w:tcPr>
            <w:tcW w:w="1355" w:type="dxa"/>
            <w:tcBorders>
              <w:top w:val="single" w:sz="4" w:space="0" w:color="auto"/>
              <w:left w:val="single" w:sz="4" w:space="0" w:color="auto"/>
              <w:bottom w:val="single" w:sz="4" w:space="0" w:color="auto"/>
              <w:right w:val="single" w:sz="4" w:space="0" w:color="auto"/>
            </w:tcBorders>
          </w:tcPr>
          <w:p w14:paraId="54132E83" w14:textId="77777777" w:rsidR="00AD65F9" w:rsidRDefault="00AD65F9" w:rsidP="00C815AA">
            <w:pPr>
              <w:pStyle w:val="TAL"/>
            </w:pPr>
            <w:r>
              <w:t>6.1.6.2.3</w:t>
            </w:r>
          </w:p>
        </w:tc>
        <w:tc>
          <w:tcPr>
            <w:tcW w:w="4051" w:type="dxa"/>
            <w:tcBorders>
              <w:top w:val="single" w:sz="4" w:space="0" w:color="auto"/>
              <w:left w:val="single" w:sz="4" w:space="0" w:color="auto"/>
              <w:bottom w:val="single" w:sz="4" w:space="0" w:color="auto"/>
              <w:right w:val="single" w:sz="4" w:space="0" w:color="auto"/>
            </w:tcBorders>
          </w:tcPr>
          <w:p w14:paraId="7EEC4B0D" w14:textId="77777777" w:rsidR="00AD65F9" w:rsidRDefault="00AD65F9" w:rsidP="00C815AA">
            <w:pPr>
              <w:pStyle w:val="TAL"/>
              <w:rPr>
                <w:rFonts w:cs="Arial"/>
                <w:szCs w:val="18"/>
              </w:rPr>
            </w:pPr>
            <w:r>
              <w:rPr>
                <w:rFonts w:cs="Arial"/>
                <w:szCs w:val="18"/>
              </w:rPr>
              <w:t>Information within Determine Location Response</w:t>
            </w:r>
          </w:p>
        </w:tc>
      </w:tr>
      <w:tr w:rsidR="00AD65F9" w14:paraId="11B3E1D9" w14:textId="77777777" w:rsidTr="00C815AA">
        <w:trPr>
          <w:jc w:val="center"/>
        </w:trPr>
        <w:tc>
          <w:tcPr>
            <w:tcW w:w="3768" w:type="dxa"/>
            <w:tcBorders>
              <w:top w:val="single" w:sz="4" w:space="0" w:color="auto"/>
              <w:left w:val="single" w:sz="4" w:space="0" w:color="auto"/>
              <w:bottom w:val="single" w:sz="4" w:space="0" w:color="auto"/>
              <w:right w:val="single" w:sz="4" w:space="0" w:color="auto"/>
            </w:tcBorders>
          </w:tcPr>
          <w:p w14:paraId="36E908D9" w14:textId="77777777" w:rsidR="00AD65F9" w:rsidRDefault="00AD65F9" w:rsidP="00C815AA">
            <w:pPr>
              <w:pStyle w:val="TAL"/>
            </w:pPr>
            <w:r>
              <w:t>GeographicalCoordinates</w:t>
            </w:r>
          </w:p>
        </w:tc>
        <w:tc>
          <w:tcPr>
            <w:tcW w:w="1355" w:type="dxa"/>
            <w:tcBorders>
              <w:top w:val="single" w:sz="4" w:space="0" w:color="auto"/>
              <w:left w:val="single" w:sz="4" w:space="0" w:color="auto"/>
              <w:bottom w:val="single" w:sz="4" w:space="0" w:color="auto"/>
              <w:right w:val="single" w:sz="4" w:space="0" w:color="auto"/>
            </w:tcBorders>
          </w:tcPr>
          <w:p w14:paraId="25054819" w14:textId="77777777" w:rsidR="00AD65F9" w:rsidRDefault="00AD65F9" w:rsidP="00C815AA">
            <w:pPr>
              <w:pStyle w:val="TAL"/>
            </w:pPr>
            <w:r>
              <w:t>6.1.6.2.4</w:t>
            </w:r>
          </w:p>
        </w:tc>
        <w:tc>
          <w:tcPr>
            <w:tcW w:w="4051" w:type="dxa"/>
            <w:tcBorders>
              <w:top w:val="single" w:sz="4" w:space="0" w:color="auto"/>
              <w:left w:val="single" w:sz="4" w:space="0" w:color="auto"/>
              <w:bottom w:val="single" w:sz="4" w:space="0" w:color="auto"/>
              <w:right w:val="single" w:sz="4" w:space="0" w:color="auto"/>
            </w:tcBorders>
          </w:tcPr>
          <w:p w14:paraId="56ABA3B3" w14:textId="77777777" w:rsidR="00AD65F9" w:rsidRDefault="00AD65F9" w:rsidP="00C815AA">
            <w:pPr>
              <w:pStyle w:val="TAL"/>
              <w:rPr>
                <w:rFonts w:cs="Arial"/>
                <w:szCs w:val="18"/>
              </w:rPr>
            </w:pPr>
            <w:r>
              <w:t>Geographical coordinates</w:t>
            </w:r>
          </w:p>
        </w:tc>
      </w:tr>
      <w:tr w:rsidR="00AD65F9" w14:paraId="7CA8F1F9" w14:textId="77777777" w:rsidTr="00C815AA">
        <w:trPr>
          <w:jc w:val="center"/>
        </w:trPr>
        <w:tc>
          <w:tcPr>
            <w:tcW w:w="3768" w:type="dxa"/>
            <w:tcBorders>
              <w:top w:val="single" w:sz="4" w:space="0" w:color="auto"/>
              <w:left w:val="single" w:sz="4" w:space="0" w:color="auto"/>
              <w:bottom w:val="single" w:sz="4" w:space="0" w:color="auto"/>
              <w:right w:val="single" w:sz="4" w:space="0" w:color="auto"/>
            </w:tcBorders>
          </w:tcPr>
          <w:p w14:paraId="3CEBF0D0" w14:textId="77777777" w:rsidR="00AD65F9" w:rsidRDefault="00AD65F9" w:rsidP="00C815AA">
            <w:pPr>
              <w:pStyle w:val="TAL"/>
            </w:pPr>
            <w:r>
              <w:t>GeographicArea</w:t>
            </w:r>
          </w:p>
        </w:tc>
        <w:tc>
          <w:tcPr>
            <w:tcW w:w="1355" w:type="dxa"/>
            <w:tcBorders>
              <w:top w:val="single" w:sz="4" w:space="0" w:color="auto"/>
              <w:left w:val="single" w:sz="4" w:space="0" w:color="auto"/>
              <w:bottom w:val="single" w:sz="4" w:space="0" w:color="auto"/>
              <w:right w:val="single" w:sz="4" w:space="0" w:color="auto"/>
            </w:tcBorders>
          </w:tcPr>
          <w:p w14:paraId="42823121" w14:textId="77777777" w:rsidR="00AD65F9" w:rsidRDefault="00AD65F9" w:rsidP="00C815AA">
            <w:pPr>
              <w:pStyle w:val="TAL"/>
            </w:pPr>
            <w:r>
              <w:t>6.1.6.2.5</w:t>
            </w:r>
          </w:p>
        </w:tc>
        <w:tc>
          <w:tcPr>
            <w:tcW w:w="4051" w:type="dxa"/>
            <w:tcBorders>
              <w:top w:val="single" w:sz="4" w:space="0" w:color="auto"/>
              <w:left w:val="single" w:sz="4" w:space="0" w:color="auto"/>
              <w:bottom w:val="single" w:sz="4" w:space="0" w:color="auto"/>
              <w:right w:val="single" w:sz="4" w:space="0" w:color="auto"/>
            </w:tcBorders>
          </w:tcPr>
          <w:p w14:paraId="17A3A977" w14:textId="77777777" w:rsidR="00AD65F9" w:rsidRDefault="00AD65F9" w:rsidP="00C815AA">
            <w:pPr>
              <w:pStyle w:val="TAL"/>
              <w:rPr>
                <w:rFonts w:cs="Arial"/>
                <w:szCs w:val="18"/>
              </w:rPr>
            </w:pPr>
            <w:r>
              <w:t>Geographic area specified by different shape</w:t>
            </w:r>
          </w:p>
        </w:tc>
      </w:tr>
      <w:tr w:rsidR="00AD65F9" w14:paraId="4F1B7043" w14:textId="77777777" w:rsidTr="00C815AA">
        <w:trPr>
          <w:jc w:val="center"/>
        </w:trPr>
        <w:tc>
          <w:tcPr>
            <w:tcW w:w="3768" w:type="dxa"/>
            <w:tcBorders>
              <w:top w:val="single" w:sz="4" w:space="0" w:color="auto"/>
              <w:left w:val="single" w:sz="4" w:space="0" w:color="auto"/>
              <w:bottom w:val="single" w:sz="4" w:space="0" w:color="auto"/>
              <w:right w:val="single" w:sz="4" w:space="0" w:color="auto"/>
            </w:tcBorders>
          </w:tcPr>
          <w:p w14:paraId="7857E30D" w14:textId="77777777" w:rsidR="00AD65F9" w:rsidRDefault="00AD65F9" w:rsidP="00C815AA">
            <w:pPr>
              <w:pStyle w:val="TAL"/>
            </w:pPr>
            <w:r>
              <w:t>Point</w:t>
            </w:r>
          </w:p>
        </w:tc>
        <w:tc>
          <w:tcPr>
            <w:tcW w:w="1355" w:type="dxa"/>
            <w:tcBorders>
              <w:top w:val="single" w:sz="4" w:space="0" w:color="auto"/>
              <w:left w:val="single" w:sz="4" w:space="0" w:color="auto"/>
              <w:bottom w:val="single" w:sz="4" w:space="0" w:color="auto"/>
              <w:right w:val="single" w:sz="4" w:space="0" w:color="auto"/>
            </w:tcBorders>
          </w:tcPr>
          <w:p w14:paraId="5EAE64D4" w14:textId="77777777" w:rsidR="00AD65F9" w:rsidRDefault="00AD65F9" w:rsidP="00C815AA">
            <w:pPr>
              <w:pStyle w:val="TAL"/>
            </w:pPr>
            <w:r>
              <w:t>6.1.6.2.6</w:t>
            </w:r>
          </w:p>
        </w:tc>
        <w:tc>
          <w:tcPr>
            <w:tcW w:w="4051" w:type="dxa"/>
            <w:tcBorders>
              <w:top w:val="single" w:sz="4" w:space="0" w:color="auto"/>
              <w:left w:val="single" w:sz="4" w:space="0" w:color="auto"/>
              <w:bottom w:val="single" w:sz="4" w:space="0" w:color="auto"/>
              <w:right w:val="single" w:sz="4" w:space="0" w:color="auto"/>
            </w:tcBorders>
          </w:tcPr>
          <w:p w14:paraId="635F03A3" w14:textId="77777777" w:rsidR="00AD65F9" w:rsidRDefault="00AD65F9" w:rsidP="00C815AA">
            <w:pPr>
              <w:pStyle w:val="TAL"/>
              <w:rPr>
                <w:rFonts w:cs="Arial"/>
                <w:szCs w:val="18"/>
              </w:rPr>
            </w:pPr>
            <w:r>
              <w:t>Ellipsoid Point</w:t>
            </w:r>
          </w:p>
        </w:tc>
      </w:tr>
      <w:tr w:rsidR="00AD65F9" w14:paraId="1BF028CC" w14:textId="77777777" w:rsidTr="00C815AA">
        <w:trPr>
          <w:jc w:val="center"/>
        </w:trPr>
        <w:tc>
          <w:tcPr>
            <w:tcW w:w="3768" w:type="dxa"/>
            <w:tcBorders>
              <w:top w:val="single" w:sz="4" w:space="0" w:color="auto"/>
              <w:left w:val="single" w:sz="4" w:space="0" w:color="auto"/>
              <w:bottom w:val="single" w:sz="4" w:space="0" w:color="auto"/>
              <w:right w:val="single" w:sz="4" w:space="0" w:color="auto"/>
            </w:tcBorders>
          </w:tcPr>
          <w:p w14:paraId="6AAE9154" w14:textId="77777777" w:rsidR="00AD65F9" w:rsidRDefault="00AD65F9" w:rsidP="00C815AA">
            <w:pPr>
              <w:pStyle w:val="TAL"/>
            </w:pPr>
            <w:r>
              <w:t>PointUncertaintyCircle</w:t>
            </w:r>
          </w:p>
        </w:tc>
        <w:tc>
          <w:tcPr>
            <w:tcW w:w="1355" w:type="dxa"/>
            <w:tcBorders>
              <w:top w:val="single" w:sz="4" w:space="0" w:color="auto"/>
              <w:left w:val="single" w:sz="4" w:space="0" w:color="auto"/>
              <w:bottom w:val="single" w:sz="4" w:space="0" w:color="auto"/>
              <w:right w:val="single" w:sz="4" w:space="0" w:color="auto"/>
            </w:tcBorders>
          </w:tcPr>
          <w:p w14:paraId="460A3F4C" w14:textId="77777777" w:rsidR="00AD65F9" w:rsidRDefault="00AD65F9" w:rsidP="00C815AA">
            <w:pPr>
              <w:pStyle w:val="TAL"/>
            </w:pPr>
            <w:r>
              <w:t>6.1.6.2.7</w:t>
            </w:r>
          </w:p>
        </w:tc>
        <w:tc>
          <w:tcPr>
            <w:tcW w:w="4051" w:type="dxa"/>
            <w:tcBorders>
              <w:top w:val="single" w:sz="4" w:space="0" w:color="auto"/>
              <w:left w:val="single" w:sz="4" w:space="0" w:color="auto"/>
              <w:bottom w:val="single" w:sz="4" w:space="0" w:color="auto"/>
              <w:right w:val="single" w:sz="4" w:space="0" w:color="auto"/>
            </w:tcBorders>
          </w:tcPr>
          <w:p w14:paraId="122B2326" w14:textId="77777777" w:rsidR="00AD65F9" w:rsidRDefault="00AD65F9" w:rsidP="00C815AA">
            <w:pPr>
              <w:pStyle w:val="TAL"/>
              <w:rPr>
                <w:rFonts w:cs="Arial"/>
                <w:szCs w:val="18"/>
              </w:rPr>
            </w:pPr>
            <w:r>
              <w:t>Ellipsoid point with uncertainty circle</w:t>
            </w:r>
          </w:p>
        </w:tc>
      </w:tr>
      <w:tr w:rsidR="00AD65F9" w14:paraId="4AA8DC2D" w14:textId="77777777" w:rsidTr="00C815AA">
        <w:trPr>
          <w:jc w:val="center"/>
        </w:trPr>
        <w:tc>
          <w:tcPr>
            <w:tcW w:w="3768" w:type="dxa"/>
            <w:tcBorders>
              <w:top w:val="single" w:sz="4" w:space="0" w:color="auto"/>
              <w:left w:val="single" w:sz="4" w:space="0" w:color="auto"/>
              <w:bottom w:val="single" w:sz="4" w:space="0" w:color="auto"/>
              <w:right w:val="single" w:sz="4" w:space="0" w:color="auto"/>
            </w:tcBorders>
          </w:tcPr>
          <w:p w14:paraId="6759D23B" w14:textId="77777777" w:rsidR="00AD65F9" w:rsidRDefault="00AD65F9" w:rsidP="00C815AA">
            <w:pPr>
              <w:pStyle w:val="TAL"/>
            </w:pPr>
            <w:r>
              <w:t>PointUncertaintyEllipse</w:t>
            </w:r>
          </w:p>
        </w:tc>
        <w:tc>
          <w:tcPr>
            <w:tcW w:w="1355" w:type="dxa"/>
            <w:tcBorders>
              <w:top w:val="single" w:sz="4" w:space="0" w:color="auto"/>
              <w:left w:val="single" w:sz="4" w:space="0" w:color="auto"/>
              <w:bottom w:val="single" w:sz="4" w:space="0" w:color="auto"/>
              <w:right w:val="single" w:sz="4" w:space="0" w:color="auto"/>
            </w:tcBorders>
          </w:tcPr>
          <w:p w14:paraId="7BE2FD24" w14:textId="77777777" w:rsidR="00AD65F9" w:rsidRDefault="00AD65F9" w:rsidP="00C815AA">
            <w:pPr>
              <w:pStyle w:val="TAL"/>
            </w:pPr>
            <w:r>
              <w:t>6.1.6.2.8</w:t>
            </w:r>
          </w:p>
        </w:tc>
        <w:tc>
          <w:tcPr>
            <w:tcW w:w="4051" w:type="dxa"/>
            <w:tcBorders>
              <w:top w:val="single" w:sz="4" w:space="0" w:color="auto"/>
              <w:left w:val="single" w:sz="4" w:space="0" w:color="auto"/>
              <w:bottom w:val="single" w:sz="4" w:space="0" w:color="auto"/>
              <w:right w:val="single" w:sz="4" w:space="0" w:color="auto"/>
            </w:tcBorders>
          </w:tcPr>
          <w:p w14:paraId="4E165ADE" w14:textId="77777777" w:rsidR="00AD65F9" w:rsidRDefault="00AD65F9" w:rsidP="00C815AA">
            <w:pPr>
              <w:pStyle w:val="TAL"/>
              <w:rPr>
                <w:rFonts w:cs="Arial"/>
                <w:szCs w:val="18"/>
              </w:rPr>
            </w:pPr>
            <w:r>
              <w:t>Ellipsoid point with uncertainty ellipse</w:t>
            </w:r>
          </w:p>
        </w:tc>
      </w:tr>
      <w:tr w:rsidR="00AD65F9" w14:paraId="102C0D51" w14:textId="77777777" w:rsidTr="00C815AA">
        <w:trPr>
          <w:jc w:val="center"/>
        </w:trPr>
        <w:tc>
          <w:tcPr>
            <w:tcW w:w="3768" w:type="dxa"/>
            <w:tcBorders>
              <w:top w:val="single" w:sz="4" w:space="0" w:color="auto"/>
              <w:left w:val="single" w:sz="4" w:space="0" w:color="auto"/>
              <w:bottom w:val="single" w:sz="4" w:space="0" w:color="auto"/>
              <w:right w:val="single" w:sz="4" w:space="0" w:color="auto"/>
            </w:tcBorders>
          </w:tcPr>
          <w:p w14:paraId="4B1388E8" w14:textId="77777777" w:rsidR="00AD65F9" w:rsidRDefault="00AD65F9" w:rsidP="00C815AA">
            <w:pPr>
              <w:pStyle w:val="TAL"/>
            </w:pPr>
            <w:r>
              <w:t>Polygon</w:t>
            </w:r>
          </w:p>
        </w:tc>
        <w:tc>
          <w:tcPr>
            <w:tcW w:w="1355" w:type="dxa"/>
            <w:tcBorders>
              <w:top w:val="single" w:sz="4" w:space="0" w:color="auto"/>
              <w:left w:val="single" w:sz="4" w:space="0" w:color="auto"/>
              <w:bottom w:val="single" w:sz="4" w:space="0" w:color="auto"/>
              <w:right w:val="single" w:sz="4" w:space="0" w:color="auto"/>
            </w:tcBorders>
          </w:tcPr>
          <w:p w14:paraId="47780EF6" w14:textId="77777777" w:rsidR="00AD65F9" w:rsidRDefault="00AD65F9" w:rsidP="00C815AA">
            <w:pPr>
              <w:pStyle w:val="TAL"/>
            </w:pPr>
            <w:r>
              <w:t>6.1.6.2.9</w:t>
            </w:r>
          </w:p>
        </w:tc>
        <w:tc>
          <w:tcPr>
            <w:tcW w:w="4051" w:type="dxa"/>
            <w:tcBorders>
              <w:top w:val="single" w:sz="4" w:space="0" w:color="auto"/>
              <w:left w:val="single" w:sz="4" w:space="0" w:color="auto"/>
              <w:bottom w:val="single" w:sz="4" w:space="0" w:color="auto"/>
              <w:right w:val="single" w:sz="4" w:space="0" w:color="auto"/>
            </w:tcBorders>
          </w:tcPr>
          <w:p w14:paraId="63E2D5AC" w14:textId="77777777" w:rsidR="00AD65F9" w:rsidRDefault="00AD65F9" w:rsidP="00C815AA">
            <w:pPr>
              <w:pStyle w:val="TAL"/>
              <w:rPr>
                <w:rFonts w:cs="Arial"/>
                <w:szCs w:val="18"/>
              </w:rPr>
            </w:pPr>
            <w:r>
              <w:t>Polygon</w:t>
            </w:r>
          </w:p>
        </w:tc>
      </w:tr>
      <w:tr w:rsidR="00AD65F9" w14:paraId="49306380" w14:textId="77777777" w:rsidTr="00C815AA">
        <w:trPr>
          <w:jc w:val="center"/>
        </w:trPr>
        <w:tc>
          <w:tcPr>
            <w:tcW w:w="3768" w:type="dxa"/>
            <w:tcBorders>
              <w:top w:val="single" w:sz="4" w:space="0" w:color="auto"/>
              <w:left w:val="single" w:sz="4" w:space="0" w:color="auto"/>
              <w:bottom w:val="single" w:sz="4" w:space="0" w:color="auto"/>
              <w:right w:val="single" w:sz="4" w:space="0" w:color="auto"/>
            </w:tcBorders>
          </w:tcPr>
          <w:p w14:paraId="05078A23" w14:textId="77777777" w:rsidR="00AD65F9" w:rsidRDefault="00AD65F9" w:rsidP="00C815AA">
            <w:pPr>
              <w:pStyle w:val="TAL"/>
            </w:pPr>
            <w:r>
              <w:t>PointAltitude</w:t>
            </w:r>
          </w:p>
        </w:tc>
        <w:tc>
          <w:tcPr>
            <w:tcW w:w="1355" w:type="dxa"/>
            <w:tcBorders>
              <w:top w:val="single" w:sz="4" w:space="0" w:color="auto"/>
              <w:left w:val="single" w:sz="4" w:space="0" w:color="auto"/>
              <w:bottom w:val="single" w:sz="4" w:space="0" w:color="auto"/>
              <w:right w:val="single" w:sz="4" w:space="0" w:color="auto"/>
            </w:tcBorders>
          </w:tcPr>
          <w:p w14:paraId="0D4B0C8D" w14:textId="77777777" w:rsidR="00AD65F9" w:rsidRDefault="00AD65F9" w:rsidP="00C815AA">
            <w:pPr>
              <w:pStyle w:val="TAL"/>
            </w:pPr>
            <w:r>
              <w:t>6.1.6.2.10</w:t>
            </w:r>
          </w:p>
        </w:tc>
        <w:tc>
          <w:tcPr>
            <w:tcW w:w="4051" w:type="dxa"/>
            <w:tcBorders>
              <w:top w:val="single" w:sz="4" w:space="0" w:color="auto"/>
              <w:left w:val="single" w:sz="4" w:space="0" w:color="auto"/>
              <w:bottom w:val="single" w:sz="4" w:space="0" w:color="auto"/>
              <w:right w:val="single" w:sz="4" w:space="0" w:color="auto"/>
            </w:tcBorders>
          </w:tcPr>
          <w:p w14:paraId="132D3AAB" w14:textId="77777777" w:rsidR="00AD65F9" w:rsidRDefault="00AD65F9" w:rsidP="00C815AA">
            <w:pPr>
              <w:pStyle w:val="TAL"/>
              <w:rPr>
                <w:rFonts w:cs="Arial"/>
                <w:szCs w:val="18"/>
              </w:rPr>
            </w:pPr>
            <w:r>
              <w:t>Ellipsoid point with altitude</w:t>
            </w:r>
          </w:p>
        </w:tc>
      </w:tr>
      <w:tr w:rsidR="00AD65F9" w14:paraId="77C04146" w14:textId="77777777" w:rsidTr="00C815AA">
        <w:trPr>
          <w:jc w:val="center"/>
        </w:trPr>
        <w:tc>
          <w:tcPr>
            <w:tcW w:w="3768" w:type="dxa"/>
            <w:tcBorders>
              <w:top w:val="single" w:sz="4" w:space="0" w:color="auto"/>
              <w:left w:val="single" w:sz="4" w:space="0" w:color="auto"/>
              <w:bottom w:val="single" w:sz="4" w:space="0" w:color="auto"/>
              <w:right w:val="single" w:sz="4" w:space="0" w:color="auto"/>
            </w:tcBorders>
          </w:tcPr>
          <w:p w14:paraId="6065F3E0" w14:textId="77777777" w:rsidR="00AD65F9" w:rsidRDefault="00AD65F9" w:rsidP="00C815AA">
            <w:pPr>
              <w:pStyle w:val="TAL"/>
            </w:pPr>
            <w:r>
              <w:t>PointAltitudeUncertainty</w:t>
            </w:r>
          </w:p>
        </w:tc>
        <w:tc>
          <w:tcPr>
            <w:tcW w:w="1355" w:type="dxa"/>
            <w:tcBorders>
              <w:top w:val="single" w:sz="4" w:space="0" w:color="auto"/>
              <w:left w:val="single" w:sz="4" w:space="0" w:color="auto"/>
              <w:bottom w:val="single" w:sz="4" w:space="0" w:color="auto"/>
              <w:right w:val="single" w:sz="4" w:space="0" w:color="auto"/>
            </w:tcBorders>
          </w:tcPr>
          <w:p w14:paraId="4249B210" w14:textId="77777777" w:rsidR="00AD65F9" w:rsidRDefault="00AD65F9" w:rsidP="00C815AA">
            <w:pPr>
              <w:pStyle w:val="TAL"/>
            </w:pPr>
            <w:r>
              <w:t>6.1.6.2.11</w:t>
            </w:r>
          </w:p>
        </w:tc>
        <w:tc>
          <w:tcPr>
            <w:tcW w:w="4051" w:type="dxa"/>
            <w:tcBorders>
              <w:top w:val="single" w:sz="4" w:space="0" w:color="auto"/>
              <w:left w:val="single" w:sz="4" w:space="0" w:color="auto"/>
              <w:bottom w:val="single" w:sz="4" w:space="0" w:color="auto"/>
              <w:right w:val="single" w:sz="4" w:space="0" w:color="auto"/>
            </w:tcBorders>
          </w:tcPr>
          <w:p w14:paraId="2040F9EA" w14:textId="77777777" w:rsidR="00AD65F9" w:rsidRDefault="00AD65F9" w:rsidP="00C815AA">
            <w:pPr>
              <w:pStyle w:val="TAL"/>
              <w:rPr>
                <w:rFonts w:cs="Arial"/>
                <w:szCs w:val="18"/>
              </w:rPr>
            </w:pPr>
            <w:r>
              <w:t>Ellipsoid point with altitude and uncertainty ellipsoid</w:t>
            </w:r>
          </w:p>
        </w:tc>
      </w:tr>
      <w:tr w:rsidR="00AD65F9" w14:paraId="56C87317" w14:textId="77777777" w:rsidTr="00C815AA">
        <w:trPr>
          <w:jc w:val="center"/>
        </w:trPr>
        <w:tc>
          <w:tcPr>
            <w:tcW w:w="3768" w:type="dxa"/>
            <w:tcBorders>
              <w:top w:val="single" w:sz="4" w:space="0" w:color="auto"/>
              <w:left w:val="single" w:sz="4" w:space="0" w:color="auto"/>
              <w:bottom w:val="single" w:sz="4" w:space="0" w:color="auto"/>
              <w:right w:val="single" w:sz="4" w:space="0" w:color="auto"/>
            </w:tcBorders>
          </w:tcPr>
          <w:p w14:paraId="25950E45" w14:textId="77777777" w:rsidR="00AD65F9" w:rsidRDefault="00AD65F9" w:rsidP="00C815AA">
            <w:pPr>
              <w:pStyle w:val="TAL"/>
            </w:pPr>
            <w:r>
              <w:t>EllipsoidArc</w:t>
            </w:r>
          </w:p>
        </w:tc>
        <w:tc>
          <w:tcPr>
            <w:tcW w:w="1355" w:type="dxa"/>
            <w:tcBorders>
              <w:top w:val="single" w:sz="4" w:space="0" w:color="auto"/>
              <w:left w:val="single" w:sz="4" w:space="0" w:color="auto"/>
              <w:bottom w:val="single" w:sz="4" w:space="0" w:color="auto"/>
              <w:right w:val="single" w:sz="4" w:space="0" w:color="auto"/>
            </w:tcBorders>
          </w:tcPr>
          <w:p w14:paraId="62514003" w14:textId="77777777" w:rsidR="00AD65F9" w:rsidRDefault="00AD65F9" w:rsidP="00C815AA">
            <w:pPr>
              <w:pStyle w:val="TAL"/>
            </w:pPr>
            <w:r>
              <w:t>6.1.6.2.12</w:t>
            </w:r>
          </w:p>
        </w:tc>
        <w:tc>
          <w:tcPr>
            <w:tcW w:w="4051" w:type="dxa"/>
            <w:tcBorders>
              <w:top w:val="single" w:sz="4" w:space="0" w:color="auto"/>
              <w:left w:val="single" w:sz="4" w:space="0" w:color="auto"/>
              <w:bottom w:val="single" w:sz="4" w:space="0" w:color="auto"/>
              <w:right w:val="single" w:sz="4" w:space="0" w:color="auto"/>
            </w:tcBorders>
          </w:tcPr>
          <w:p w14:paraId="62118FD9" w14:textId="77777777" w:rsidR="00AD65F9" w:rsidRDefault="00AD65F9" w:rsidP="00C815AA">
            <w:pPr>
              <w:pStyle w:val="TAL"/>
              <w:rPr>
                <w:rFonts w:cs="Arial"/>
                <w:szCs w:val="18"/>
              </w:rPr>
            </w:pPr>
            <w:r>
              <w:t>Ellipsoid Arc</w:t>
            </w:r>
          </w:p>
        </w:tc>
      </w:tr>
      <w:tr w:rsidR="00AD65F9" w14:paraId="4A7266B1" w14:textId="77777777" w:rsidTr="00C815AA">
        <w:trPr>
          <w:jc w:val="center"/>
        </w:trPr>
        <w:tc>
          <w:tcPr>
            <w:tcW w:w="3768" w:type="dxa"/>
            <w:tcBorders>
              <w:top w:val="single" w:sz="4" w:space="0" w:color="auto"/>
              <w:left w:val="single" w:sz="4" w:space="0" w:color="auto"/>
              <w:bottom w:val="single" w:sz="4" w:space="0" w:color="auto"/>
              <w:right w:val="single" w:sz="4" w:space="0" w:color="auto"/>
            </w:tcBorders>
          </w:tcPr>
          <w:p w14:paraId="62F40B7A" w14:textId="77777777" w:rsidR="00AD65F9" w:rsidRDefault="00AD65F9" w:rsidP="00C815AA">
            <w:pPr>
              <w:pStyle w:val="TAL"/>
            </w:pPr>
            <w:r>
              <w:t>LocationQoS</w:t>
            </w:r>
          </w:p>
        </w:tc>
        <w:tc>
          <w:tcPr>
            <w:tcW w:w="1355" w:type="dxa"/>
            <w:tcBorders>
              <w:top w:val="single" w:sz="4" w:space="0" w:color="auto"/>
              <w:left w:val="single" w:sz="4" w:space="0" w:color="auto"/>
              <w:bottom w:val="single" w:sz="4" w:space="0" w:color="auto"/>
              <w:right w:val="single" w:sz="4" w:space="0" w:color="auto"/>
            </w:tcBorders>
          </w:tcPr>
          <w:p w14:paraId="47692428" w14:textId="77777777" w:rsidR="00AD65F9" w:rsidRDefault="00AD65F9" w:rsidP="00C815AA">
            <w:pPr>
              <w:pStyle w:val="TAL"/>
            </w:pPr>
            <w:r>
              <w:t>6.1.6.2.13</w:t>
            </w:r>
          </w:p>
        </w:tc>
        <w:tc>
          <w:tcPr>
            <w:tcW w:w="4051" w:type="dxa"/>
            <w:tcBorders>
              <w:top w:val="single" w:sz="4" w:space="0" w:color="auto"/>
              <w:left w:val="single" w:sz="4" w:space="0" w:color="auto"/>
              <w:bottom w:val="single" w:sz="4" w:space="0" w:color="auto"/>
              <w:right w:val="single" w:sz="4" w:space="0" w:color="auto"/>
            </w:tcBorders>
          </w:tcPr>
          <w:p w14:paraId="279CEE65" w14:textId="77777777" w:rsidR="00AD65F9" w:rsidRDefault="00AD65F9" w:rsidP="00C815AA">
            <w:pPr>
              <w:pStyle w:val="TAL"/>
              <w:rPr>
                <w:rFonts w:cs="Arial"/>
                <w:szCs w:val="18"/>
              </w:rPr>
            </w:pPr>
            <w:r>
              <w:rPr>
                <w:rFonts w:cs="Arial"/>
                <w:szCs w:val="18"/>
              </w:rPr>
              <w:t>QoS of Location request</w:t>
            </w:r>
          </w:p>
        </w:tc>
      </w:tr>
      <w:tr w:rsidR="00AD65F9" w14:paraId="31939B6E" w14:textId="77777777" w:rsidTr="00C815AA">
        <w:trPr>
          <w:jc w:val="center"/>
        </w:trPr>
        <w:tc>
          <w:tcPr>
            <w:tcW w:w="3768" w:type="dxa"/>
            <w:tcBorders>
              <w:top w:val="single" w:sz="4" w:space="0" w:color="auto"/>
              <w:left w:val="single" w:sz="4" w:space="0" w:color="auto"/>
              <w:bottom w:val="single" w:sz="4" w:space="0" w:color="auto"/>
              <w:right w:val="single" w:sz="4" w:space="0" w:color="auto"/>
            </w:tcBorders>
          </w:tcPr>
          <w:p w14:paraId="21DA7184" w14:textId="77777777" w:rsidR="00AD65F9" w:rsidRDefault="00AD65F9" w:rsidP="00C815AA">
            <w:pPr>
              <w:pStyle w:val="TAL"/>
            </w:pPr>
            <w:r>
              <w:t>CivicAddress</w:t>
            </w:r>
          </w:p>
        </w:tc>
        <w:tc>
          <w:tcPr>
            <w:tcW w:w="1355" w:type="dxa"/>
            <w:tcBorders>
              <w:top w:val="single" w:sz="4" w:space="0" w:color="auto"/>
              <w:left w:val="single" w:sz="4" w:space="0" w:color="auto"/>
              <w:bottom w:val="single" w:sz="4" w:space="0" w:color="auto"/>
              <w:right w:val="single" w:sz="4" w:space="0" w:color="auto"/>
            </w:tcBorders>
          </w:tcPr>
          <w:p w14:paraId="544186EE" w14:textId="77777777" w:rsidR="00AD65F9" w:rsidRDefault="00AD65F9" w:rsidP="00C815AA">
            <w:pPr>
              <w:pStyle w:val="TAL"/>
            </w:pPr>
            <w:r>
              <w:t>6.1.6.2.14</w:t>
            </w:r>
          </w:p>
        </w:tc>
        <w:tc>
          <w:tcPr>
            <w:tcW w:w="4051" w:type="dxa"/>
            <w:tcBorders>
              <w:top w:val="single" w:sz="4" w:space="0" w:color="auto"/>
              <w:left w:val="single" w:sz="4" w:space="0" w:color="auto"/>
              <w:bottom w:val="single" w:sz="4" w:space="0" w:color="auto"/>
              <w:right w:val="single" w:sz="4" w:space="0" w:color="auto"/>
            </w:tcBorders>
          </w:tcPr>
          <w:p w14:paraId="70E23837" w14:textId="77777777" w:rsidR="00AD65F9" w:rsidRDefault="00AD65F9" w:rsidP="00C815AA">
            <w:pPr>
              <w:pStyle w:val="TAL"/>
              <w:rPr>
                <w:rFonts w:cs="Arial"/>
                <w:szCs w:val="18"/>
              </w:rPr>
            </w:pPr>
            <w:r>
              <w:rPr>
                <w:rFonts w:cs="Arial"/>
                <w:szCs w:val="18"/>
              </w:rPr>
              <w:t>Indicates a Civic address</w:t>
            </w:r>
          </w:p>
        </w:tc>
      </w:tr>
      <w:tr w:rsidR="00AD65F9" w14:paraId="13E6081B" w14:textId="77777777" w:rsidTr="00C815AA">
        <w:trPr>
          <w:jc w:val="center"/>
        </w:trPr>
        <w:tc>
          <w:tcPr>
            <w:tcW w:w="3768" w:type="dxa"/>
            <w:tcBorders>
              <w:top w:val="single" w:sz="4" w:space="0" w:color="auto"/>
              <w:left w:val="single" w:sz="4" w:space="0" w:color="auto"/>
              <w:bottom w:val="single" w:sz="4" w:space="0" w:color="auto"/>
              <w:right w:val="single" w:sz="4" w:space="0" w:color="auto"/>
            </w:tcBorders>
          </w:tcPr>
          <w:p w14:paraId="06BE91C6" w14:textId="77777777" w:rsidR="00AD65F9" w:rsidRDefault="00AD65F9" w:rsidP="00C815AA">
            <w:pPr>
              <w:pStyle w:val="TAL"/>
            </w:pPr>
            <w:r>
              <w:t>PositioningMethodAndUsage</w:t>
            </w:r>
          </w:p>
        </w:tc>
        <w:tc>
          <w:tcPr>
            <w:tcW w:w="1355" w:type="dxa"/>
            <w:tcBorders>
              <w:top w:val="single" w:sz="4" w:space="0" w:color="auto"/>
              <w:left w:val="single" w:sz="4" w:space="0" w:color="auto"/>
              <w:bottom w:val="single" w:sz="4" w:space="0" w:color="auto"/>
              <w:right w:val="single" w:sz="4" w:space="0" w:color="auto"/>
            </w:tcBorders>
          </w:tcPr>
          <w:p w14:paraId="57EAFEFE" w14:textId="77777777" w:rsidR="00AD65F9" w:rsidRDefault="00AD65F9" w:rsidP="00C815AA">
            <w:pPr>
              <w:pStyle w:val="TAL"/>
            </w:pPr>
            <w:r>
              <w:t>6.1.6.2.15</w:t>
            </w:r>
          </w:p>
        </w:tc>
        <w:tc>
          <w:tcPr>
            <w:tcW w:w="4051" w:type="dxa"/>
            <w:tcBorders>
              <w:top w:val="single" w:sz="4" w:space="0" w:color="auto"/>
              <w:left w:val="single" w:sz="4" w:space="0" w:color="auto"/>
              <w:bottom w:val="single" w:sz="4" w:space="0" w:color="auto"/>
              <w:right w:val="single" w:sz="4" w:space="0" w:color="auto"/>
            </w:tcBorders>
          </w:tcPr>
          <w:p w14:paraId="6D453A9A" w14:textId="77777777" w:rsidR="00AD65F9" w:rsidRDefault="00AD65F9" w:rsidP="00C815AA">
            <w:pPr>
              <w:pStyle w:val="TAL"/>
              <w:rPr>
                <w:rFonts w:cs="Arial"/>
                <w:szCs w:val="18"/>
              </w:rPr>
            </w:pPr>
            <w:r>
              <w:rPr>
                <w:rFonts w:cs="Arial"/>
                <w:szCs w:val="18"/>
              </w:rPr>
              <w:t>Indicates the usage of a positioning method</w:t>
            </w:r>
          </w:p>
        </w:tc>
      </w:tr>
      <w:tr w:rsidR="00AD65F9" w14:paraId="04FFC2E8" w14:textId="77777777" w:rsidTr="00C815AA">
        <w:trPr>
          <w:jc w:val="center"/>
        </w:trPr>
        <w:tc>
          <w:tcPr>
            <w:tcW w:w="3768" w:type="dxa"/>
            <w:tcBorders>
              <w:top w:val="single" w:sz="4" w:space="0" w:color="auto"/>
              <w:left w:val="single" w:sz="4" w:space="0" w:color="auto"/>
              <w:bottom w:val="single" w:sz="4" w:space="0" w:color="auto"/>
              <w:right w:val="single" w:sz="4" w:space="0" w:color="auto"/>
            </w:tcBorders>
          </w:tcPr>
          <w:p w14:paraId="7AD1A57C" w14:textId="77777777" w:rsidR="00AD65F9" w:rsidRDefault="00AD65F9" w:rsidP="00C815AA">
            <w:pPr>
              <w:pStyle w:val="TAL"/>
            </w:pPr>
            <w:r>
              <w:t>GnssPositioningMethodAndUsage</w:t>
            </w:r>
          </w:p>
        </w:tc>
        <w:tc>
          <w:tcPr>
            <w:tcW w:w="1355" w:type="dxa"/>
            <w:tcBorders>
              <w:top w:val="single" w:sz="4" w:space="0" w:color="auto"/>
              <w:left w:val="single" w:sz="4" w:space="0" w:color="auto"/>
              <w:bottom w:val="single" w:sz="4" w:space="0" w:color="auto"/>
              <w:right w:val="single" w:sz="4" w:space="0" w:color="auto"/>
            </w:tcBorders>
          </w:tcPr>
          <w:p w14:paraId="57C6704B" w14:textId="77777777" w:rsidR="00AD65F9" w:rsidRDefault="00AD65F9" w:rsidP="00C815AA">
            <w:pPr>
              <w:pStyle w:val="TAL"/>
            </w:pPr>
            <w:r>
              <w:t>6.1.6.2.16</w:t>
            </w:r>
          </w:p>
        </w:tc>
        <w:tc>
          <w:tcPr>
            <w:tcW w:w="4051" w:type="dxa"/>
            <w:tcBorders>
              <w:top w:val="single" w:sz="4" w:space="0" w:color="auto"/>
              <w:left w:val="single" w:sz="4" w:space="0" w:color="auto"/>
              <w:bottom w:val="single" w:sz="4" w:space="0" w:color="auto"/>
              <w:right w:val="single" w:sz="4" w:space="0" w:color="auto"/>
            </w:tcBorders>
          </w:tcPr>
          <w:p w14:paraId="72CEDCF6" w14:textId="77777777" w:rsidR="00AD65F9" w:rsidRDefault="00AD65F9" w:rsidP="00C815AA">
            <w:pPr>
              <w:pStyle w:val="TAL"/>
              <w:rPr>
                <w:rFonts w:cs="Arial"/>
                <w:szCs w:val="18"/>
              </w:rPr>
            </w:pPr>
            <w:r>
              <w:rPr>
                <w:rFonts w:cs="Arial"/>
                <w:szCs w:val="18"/>
              </w:rPr>
              <w:t xml:space="preserve">Indicates the usage of a </w:t>
            </w:r>
            <w:r>
              <w:t>Global Navigation Satellite System (GNSS)</w:t>
            </w:r>
            <w:r>
              <w:rPr>
                <w:rFonts w:cs="Arial"/>
                <w:szCs w:val="18"/>
              </w:rPr>
              <w:t xml:space="preserve"> positioning method</w:t>
            </w:r>
          </w:p>
        </w:tc>
      </w:tr>
      <w:tr w:rsidR="00AD65F9" w14:paraId="032F5D77" w14:textId="77777777" w:rsidTr="00C815AA">
        <w:trPr>
          <w:jc w:val="center"/>
        </w:trPr>
        <w:tc>
          <w:tcPr>
            <w:tcW w:w="3768" w:type="dxa"/>
            <w:tcBorders>
              <w:top w:val="single" w:sz="4" w:space="0" w:color="auto"/>
              <w:left w:val="single" w:sz="4" w:space="0" w:color="auto"/>
              <w:bottom w:val="single" w:sz="4" w:space="0" w:color="auto"/>
              <w:right w:val="single" w:sz="4" w:space="0" w:color="auto"/>
            </w:tcBorders>
          </w:tcPr>
          <w:p w14:paraId="62E4E35E" w14:textId="77777777" w:rsidR="00AD65F9" w:rsidRDefault="00AD65F9" w:rsidP="00C815AA">
            <w:pPr>
              <w:pStyle w:val="TAL"/>
            </w:pPr>
            <w:r>
              <w:t>VelocityEstimate</w:t>
            </w:r>
          </w:p>
        </w:tc>
        <w:tc>
          <w:tcPr>
            <w:tcW w:w="1355" w:type="dxa"/>
            <w:tcBorders>
              <w:top w:val="single" w:sz="4" w:space="0" w:color="auto"/>
              <w:left w:val="single" w:sz="4" w:space="0" w:color="auto"/>
              <w:bottom w:val="single" w:sz="4" w:space="0" w:color="auto"/>
              <w:right w:val="single" w:sz="4" w:space="0" w:color="auto"/>
            </w:tcBorders>
          </w:tcPr>
          <w:p w14:paraId="01F389FC" w14:textId="77777777" w:rsidR="00AD65F9" w:rsidRDefault="00AD65F9" w:rsidP="00C815AA">
            <w:pPr>
              <w:pStyle w:val="TAL"/>
            </w:pPr>
            <w:r>
              <w:t>6.1.6.2.17</w:t>
            </w:r>
          </w:p>
        </w:tc>
        <w:tc>
          <w:tcPr>
            <w:tcW w:w="4051" w:type="dxa"/>
            <w:tcBorders>
              <w:top w:val="single" w:sz="4" w:space="0" w:color="auto"/>
              <w:left w:val="single" w:sz="4" w:space="0" w:color="auto"/>
              <w:bottom w:val="single" w:sz="4" w:space="0" w:color="auto"/>
              <w:right w:val="single" w:sz="4" w:space="0" w:color="auto"/>
            </w:tcBorders>
          </w:tcPr>
          <w:p w14:paraId="77012D2F" w14:textId="77777777" w:rsidR="00AD65F9" w:rsidRDefault="00AD65F9" w:rsidP="00C815AA">
            <w:pPr>
              <w:pStyle w:val="TAL"/>
              <w:rPr>
                <w:rFonts w:cs="Arial"/>
                <w:szCs w:val="18"/>
              </w:rPr>
            </w:pPr>
            <w:r>
              <w:t>Velocity estimate</w:t>
            </w:r>
          </w:p>
        </w:tc>
      </w:tr>
      <w:tr w:rsidR="00AD65F9" w14:paraId="3FD425D5" w14:textId="77777777" w:rsidTr="00C815AA">
        <w:trPr>
          <w:jc w:val="center"/>
        </w:trPr>
        <w:tc>
          <w:tcPr>
            <w:tcW w:w="3768" w:type="dxa"/>
            <w:tcBorders>
              <w:top w:val="single" w:sz="4" w:space="0" w:color="auto"/>
              <w:left w:val="single" w:sz="4" w:space="0" w:color="auto"/>
              <w:bottom w:val="single" w:sz="4" w:space="0" w:color="auto"/>
              <w:right w:val="single" w:sz="4" w:space="0" w:color="auto"/>
            </w:tcBorders>
          </w:tcPr>
          <w:p w14:paraId="4B214C50" w14:textId="77777777" w:rsidR="00AD65F9" w:rsidRDefault="00AD65F9" w:rsidP="00C815AA">
            <w:pPr>
              <w:pStyle w:val="TAL"/>
            </w:pPr>
            <w:r>
              <w:t>HorizontalVelocity</w:t>
            </w:r>
          </w:p>
        </w:tc>
        <w:tc>
          <w:tcPr>
            <w:tcW w:w="1355" w:type="dxa"/>
            <w:tcBorders>
              <w:top w:val="single" w:sz="4" w:space="0" w:color="auto"/>
              <w:left w:val="single" w:sz="4" w:space="0" w:color="auto"/>
              <w:bottom w:val="single" w:sz="4" w:space="0" w:color="auto"/>
              <w:right w:val="single" w:sz="4" w:space="0" w:color="auto"/>
            </w:tcBorders>
          </w:tcPr>
          <w:p w14:paraId="577967BD" w14:textId="77777777" w:rsidR="00AD65F9" w:rsidRDefault="00AD65F9" w:rsidP="00C815AA">
            <w:pPr>
              <w:pStyle w:val="TAL"/>
            </w:pPr>
            <w:r>
              <w:t>6.1.6.2.18</w:t>
            </w:r>
          </w:p>
        </w:tc>
        <w:tc>
          <w:tcPr>
            <w:tcW w:w="4051" w:type="dxa"/>
            <w:tcBorders>
              <w:top w:val="single" w:sz="4" w:space="0" w:color="auto"/>
              <w:left w:val="single" w:sz="4" w:space="0" w:color="auto"/>
              <w:bottom w:val="single" w:sz="4" w:space="0" w:color="auto"/>
              <w:right w:val="single" w:sz="4" w:space="0" w:color="auto"/>
            </w:tcBorders>
          </w:tcPr>
          <w:p w14:paraId="678DA3DC" w14:textId="77777777" w:rsidR="00AD65F9" w:rsidRDefault="00AD65F9" w:rsidP="00C815AA">
            <w:pPr>
              <w:pStyle w:val="TAL"/>
              <w:rPr>
                <w:rFonts w:cs="Arial"/>
                <w:szCs w:val="18"/>
              </w:rPr>
            </w:pPr>
            <w:r>
              <w:t>Horizontal velocity</w:t>
            </w:r>
          </w:p>
        </w:tc>
      </w:tr>
      <w:tr w:rsidR="00AD65F9" w14:paraId="599C5611" w14:textId="77777777" w:rsidTr="00C815AA">
        <w:trPr>
          <w:jc w:val="center"/>
        </w:trPr>
        <w:tc>
          <w:tcPr>
            <w:tcW w:w="3768" w:type="dxa"/>
            <w:tcBorders>
              <w:top w:val="single" w:sz="4" w:space="0" w:color="auto"/>
              <w:left w:val="single" w:sz="4" w:space="0" w:color="auto"/>
              <w:bottom w:val="single" w:sz="4" w:space="0" w:color="auto"/>
              <w:right w:val="single" w:sz="4" w:space="0" w:color="auto"/>
            </w:tcBorders>
          </w:tcPr>
          <w:p w14:paraId="48BC4055" w14:textId="77777777" w:rsidR="00AD65F9" w:rsidRDefault="00AD65F9" w:rsidP="00C815AA">
            <w:pPr>
              <w:pStyle w:val="TAL"/>
            </w:pPr>
            <w:r>
              <w:t>HorizontalWithVerticalVelocity</w:t>
            </w:r>
          </w:p>
        </w:tc>
        <w:tc>
          <w:tcPr>
            <w:tcW w:w="1355" w:type="dxa"/>
            <w:tcBorders>
              <w:top w:val="single" w:sz="4" w:space="0" w:color="auto"/>
              <w:left w:val="single" w:sz="4" w:space="0" w:color="auto"/>
              <w:bottom w:val="single" w:sz="4" w:space="0" w:color="auto"/>
              <w:right w:val="single" w:sz="4" w:space="0" w:color="auto"/>
            </w:tcBorders>
          </w:tcPr>
          <w:p w14:paraId="78FCE28E" w14:textId="77777777" w:rsidR="00AD65F9" w:rsidRDefault="00AD65F9" w:rsidP="00C815AA">
            <w:pPr>
              <w:pStyle w:val="TAL"/>
            </w:pPr>
            <w:r>
              <w:t>6.1.6.2.19</w:t>
            </w:r>
          </w:p>
        </w:tc>
        <w:tc>
          <w:tcPr>
            <w:tcW w:w="4051" w:type="dxa"/>
            <w:tcBorders>
              <w:top w:val="single" w:sz="4" w:space="0" w:color="auto"/>
              <w:left w:val="single" w:sz="4" w:space="0" w:color="auto"/>
              <w:bottom w:val="single" w:sz="4" w:space="0" w:color="auto"/>
              <w:right w:val="single" w:sz="4" w:space="0" w:color="auto"/>
            </w:tcBorders>
          </w:tcPr>
          <w:p w14:paraId="188C4E16" w14:textId="77777777" w:rsidR="00AD65F9" w:rsidRDefault="00AD65F9" w:rsidP="00C815AA">
            <w:pPr>
              <w:pStyle w:val="TAL"/>
              <w:rPr>
                <w:rFonts w:cs="Arial"/>
                <w:szCs w:val="18"/>
              </w:rPr>
            </w:pPr>
            <w:r>
              <w:t>Horizontal and vertical velocity</w:t>
            </w:r>
          </w:p>
        </w:tc>
      </w:tr>
      <w:tr w:rsidR="00AD65F9" w14:paraId="0F60189F" w14:textId="77777777" w:rsidTr="00C815AA">
        <w:trPr>
          <w:jc w:val="center"/>
        </w:trPr>
        <w:tc>
          <w:tcPr>
            <w:tcW w:w="3768" w:type="dxa"/>
            <w:tcBorders>
              <w:top w:val="single" w:sz="4" w:space="0" w:color="auto"/>
              <w:left w:val="single" w:sz="4" w:space="0" w:color="auto"/>
              <w:bottom w:val="single" w:sz="4" w:space="0" w:color="auto"/>
              <w:right w:val="single" w:sz="4" w:space="0" w:color="auto"/>
            </w:tcBorders>
          </w:tcPr>
          <w:p w14:paraId="5D9EAD3B" w14:textId="77777777" w:rsidR="00AD65F9" w:rsidRDefault="00AD65F9" w:rsidP="00C815AA">
            <w:pPr>
              <w:pStyle w:val="TAL"/>
            </w:pPr>
            <w:r>
              <w:t>HorizontalVelocityWithUncertainty</w:t>
            </w:r>
          </w:p>
        </w:tc>
        <w:tc>
          <w:tcPr>
            <w:tcW w:w="1355" w:type="dxa"/>
            <w:tcBorders>
              <w:top w:val="single" w:sz="4" w:space="0" w:color="auto"/>
              <w:left w:val="single" w:sz="4" w:space="0" w:color="auto"/>
              <w:bottom w:val="single" w:sz="4" w:space="0" w:color="auto"/>
              <w:right w:val="single" w:sz="4" w:space="0" w:color="auto"/>
            </w:tcBorders>
          </w:tcPr>
          <w:p w14:paraId="2B688F38" w14:textId="77777777" w:rsidR="00AD65F9" w:rsidRDefault="00AD65F9" w:rsidP="00C815AA">
            <w:pPr>
              <w:pStyle w:val="TAL"/>
            </w:pPr>
            <w:r>
              <w:t>6.1.6.2.20</w:t>
            </w:r>
          </w:p>
        </w:tc>
        <w:tc>
          <w:tcPr>
            <w:tcW w:w="4051" w:type="dxa"/>
            <w:tcBorders>
              <w:top w:val="single" w:sz="4" w:space="0" w:color="auto"/>
              <w:left w:val="single" w:sz="4" w:space="0" w:color="auto"/>
              <w:bottom w:val="single" w:sz="4" w:space="0" w:color="auto"/>
              <w:right w:val="single" w:sz="4" w:space="0" w:color="auto"/>
            </w:tcBorders>
          </w:tcPr>
          <w:p w14:paraId="654B2890" w14:textId="77777777" w:rsidR="00AD65F9" w:rsidRDefault="00AD65F9" w:rsidP="00C815AA">
            <w:pPr>
              <w:pStyle w:val="TAL"/>
              <w:rPr>
                <w:rFonts w:cs="Arial"/>
                <w:szCs w:val="18"/>
              </w:rPr>
            </w:pPr>
            <w:r>
              <w:t>Horizontal velocity with speed uncertainty</w:t>
            </w:r>
          </w:p>
        </w:tc>
      </w:tr>
      <w:tr w:rsidR="00AD65F9" w14:paraId="331BD326" w14:textId="77777777" w:rsidTr="00C815AA">
        <w:trPr>
          <w:jc w:val="center"/>
        </w:trPr>
        <w:tc>
          <w:tcPr>
            <w:tcW w:w="3768" w:type="dxa"/>
            <w:tcBorders>
              <w:top w:val="single" w:sz="4" w:space="0" w:color="auto"/>
              <w:left w:val="single" w:sz="4" w:space="0" w:color="auto"/>
              <w:bottom w:val="single" w:sz="4" w:space="0" w:color="auto"/>
              <w:right w:val="single" w:sz="4" w:space="0" w:color="auto"/>
            </w:tcBorders>
          </w:tcPr>
          <w:p w14:paraId="749D4C59" w14:textId="77777777" w:rsidR="00AD65F9" w:rsidRDefault="00AD65F9" w:rsidP="00C815AA">
            <w:pPr>
              <w:pStyle w:val="TAL"/>
            </w:pPr>
            <w:r>
              <w:t>HorizontalWithVerticalVelocityAndUncertainty</w:t>
            </w:r>
          </w:p>
        </w:tc>
        <w:tc>
          <w:tcPr>
            <w:tcW w:w="1355" w:type="dxa"/>
            <w:tcBorders>
              <w:top w:val="single" w:sz="4" w:space="0" w:color="auto"/>
              <w:left w:val="single" w:sz="4" w:space="0" w:color="auto"/>
              <w:bottom w:val="single" w:sz="4" w:space="0" w:color="auto"/>
              <w:right w:val="single" w:sz="4" w:space="0" w:color="auto"/>
            </w:tcBorders>
          </w:tcPr>
          <w:p w14:paraId="5186E233" w14:textId="77777777" w:rsidR="00AD65F9" w:rsidRDefault="00AD65F9" w:rsidP="00C815AA">
            <w:pPr>
              <w:pStyle w:val="TAL"/>
            </w:pPr>
            <w:r>
              <w:t>6.1.6.2.21</w:t>
            </w:r>
          </w:p>
        </w:tc>
        <w:tc>
          <w:tcPr>
            <w:tcW w:w="4051" w:type="dxa"/>
            <w:tcBorders>
              <w:top w:val="single" w:sz="4" w:space="0" w:color="auto"/>
              <w:left w:val="single" w:sz="4" w:space="0" w:color="auto"/>
              <w:bottom w:val="single" w:sz="4" w:space="0" w:color="auto"/>
              <w:right w:val="single" w:sz="4" w:space="0" w:color="auto"/>
            </w:tcBorders>
          </w:tcPr>
          <w:p w14:paraId="3EA09FB6" w14:textId="77777777" w:rsidR="00AD65F9" w:rsidRDefault="00AD65F9" w:rsidP="00C815AA">
            <w:pPr>
              <w:pStyle w:val="TAL"/>
              <w:rPr>
                <w:rFonts w:cs="Arial"/>
                <w:szCs w:val="18"/>
              </w:rPr>
            </w:pPr>
            <w:r>
              <w:t>Horizontal and vertical velocity with speed uncertainty</w:t>
            </w:r>
          </w:p>
        </w:tc>
      </w:tr>
      <w:tr w:rsidR="00AD65F9" w14:paraId="6CF7A8DB" w14:textId="77777777" w:rsidTr="00C815AA">
        <w:trPr>
          <w:jc w:val="center"/>
        </w:trPr>
        <w:tc>
          <w:tcPr>
            <w:tcW w:w="3768" w:type="dxa"/>
            <w:tcBorders>
              <w:top w:val="single" w:sz="4" w:space="0" w:color="auto"/>
              <w:left w:val="single" w:sz="4" w:space="0" w:color="auto"/>
              <w:bottom w:val="single" w:sz="4" w:space="0" w:color="auto"/>
              <w:right w:val="single" w:sz="4" w:space="0" w:color="auto"/>
            </w:tcBorders>
          </w:tcPr>
          <w:p w14:paraId="4D801DF7" w14:textId="77777777" w:rsidR="00AD65F9" w:rsidRDefault="00AD65F9" w:rsidP="00C815AA">
            <w:pPr>
              <w:pStyle w:val="TAL"/>
            </w:pPr>
            <w:r>
              <w:t>UncertaintyEllipse</w:t>
            </w:r>
          </w:p>
        </w:tc>
        <w:tc>
          <w:tcPr>
            <w:tcW w:w="1355" w:type="dxa"/>
            <w:tcBorders>
              <w:top w:val="single" w:sz="4" w:space="0" w:color="auto"/>
              <w:left w:val="single" w:sz="4" w:space="0" w:color="auto"/>
              <w:bottom w:val="single" w:sz="4" w:space="0" w:color="auto"/>
              <w:right w:val="single" w:sz="4" w:space="0" w:color="auto"/>
            </w:tcBorders>
          </w:tcPr>
          <w:p w14:paraId="470A594F" w14:textId="77777777" w:rsidR="00AD65F9" w:rsidRDefault="00AD65F9" w:rsidP="00C815AA">
            <w:pPr>
              <w:pStyle w:val="TAL"/>
            </w:pPr>
            <w:r>
              <w:t>6.1.6.2.22</w:t>
            </w:r>
          </w:p>
        </w:tc>
        <w:tc>
          <w:tcPr>
            <w:tcW w:w="4051" w:type="dxa"/>
            <w:tcBorders>
              <w:top w:val="single" w:sz="4" w:space="0" w:color="auto"/>
              <w:left w:val="single" w:sz="4" w:space="0" w:color="auto"/>
              <w:bottom w:val="single" w:sz="4" w:space="0" w:color="auto"/>
              <w:right w:val="single" w:sz="4" w:space="0" w:color="auto"/>
            </w:tcBorders>
          </w:tcPr>
          <w:p w14:paraId="7310F799" w14:textId="77777777" w:rsidR="00AD65F9" w:rsidRDefault="00AD65F9" w:rsidP="00C815AA">
            <w:pPr>
              <w:pStyle w:val="TAL"/>
              <w:rPr>
                <w:rFonts w:cs="Arial"/>
                <w:szCs w:val="18"/>
              </w:rPr>
            </w:pPr>
            <w:r>
              <w:t>Ellipse with uncertainty</w:t>
            </w:r>
          </w:p>
        </w:tc>
      </w:tr>
      <w:tr w:rsidR="00AD65F9" w14:paraId="05F81AEE" w14:textId="77777777" w:rsidTr="00C815AA">
        <w:trPr>
          <w:jc w:val="center"/>
        </w:trPr>
        <w:tc>
          <w:tcPr>
            <w:tcW w:w="3768" w:type="dxa"/>
            <w:tcBorders>
              <w:top w:val="single" w:sz="4" w:space="0" w:color="auto"/>
              <w:left w:val="single" w:sz="4" w:space="0" w:color="auto"/>
              <w:bottom w:val="single" w:sz="4" w:space="0" w:color="auto"/>
              <w:right w:val="single" w:sz="4" w:space="0" w:color="auto"/>
            </w:tcBorders>
          </w:tcPr>
          <w:p w14:paraId="7415D88F" w14:textId="77777777" w:rsidR="00AD65F9" w:rsidRDefault="00AD65F9" w:rsidP="00C815AA">
            <w:pPr>
              <w:pStyle w:val="TAL"/>
            </w:pPr>
            <w:r w:rsidRPr="007F4DE4">
              <w:t>U</w:t>
            </w:r>
            <w:r>
              <w:t>eLcs</w:t>
            </w:r>
            <w:r w:rsidRPr="007F4DE4">
              <w:t>Capability</w:t>
            </w:r>
          </w:p>
        </w:tc>
        <w:tc>
          <w:tcPr>
            <w:tcW w:w="1355" w:type="dxa"/>
            <w:tcBorders>
              <w:top w:val="single" w:sz="4" w:space="0" w:color="auto"/>
              <w:left w:val="single" w:sz="4" w:space="0" w:color="auto"/>
              <w:bottom w:val="single" w:sz="4" w:space="0" w:color="auto"/>
              <w:right w:val="single" w:sz="4" w:space="0" w:color="auto"/>
            </w:tcBorders>
          </w:tcPr>
          <w:p w14:paraId="0521E1A9" w14:textId="77777777" w:rsidR="00AD65F9" w:rsidRDefault="00AD65F9" w:rsidP="00C815AA">
            <w:pPr>
              <w:pStyle w:val="TAL"/>
            </w:pPr>
            <w:r>
              <w:t>6.1.6.2.23</w:t>
            </w:r>
          </w:p>
        </w:tc>
        <w:tc>
          <w:tcPr>
            <w:tcW w:w="4051" w:type="dxa"/>
            <w:tcBorders>
              <w:top w:val="single" w:sz="4" w:space="0" w:color="auto"/>
              <w:left w:val="single" w:sz="4" w:space="0" w:color="auto"/>
              <w:bottom w:val="single" w:sz="4" w:space="0" w:color="auto"/>
              <w:right w:val="single" w:sz="4" w:space="0" w:color="auto"/>
            </w:tcBorders>
          </w:tcPr>
          <w:p w14:paraId="7FDABFAC" w14:textId="77777777" w:rsidR="00AD65F9" w:rsidRDefault="00AD65F9" w:rsidP="00C815AA">
            <w:pPr>
              <w:pStyle w:val="TAL"/>
              <w:rPr>
                <w:rFonts w:cs="Arial"/>
                <w:szCs w:val="18"/>
              </w:rPr>
            </w:pPr>
            <w:r>
              <w:rPr>
                <w:rFonts w:cs="Arial"/>
                <w:szCs w:val="18"/>
              </w:rPr>
              <w:t>Indicates the LCS capability supported by the UE.</w:t>
            </w:r>
          </w:p>
        </w:tc>
      </w:tr>
      <w:tr w:rsidR="00AD65F9" w14:paraId="53870C19" w14:textId="77777777" w:rsidTr="00C815AA">
        <w:trPr>
          <w:jc w:val="center"/>
        </w:trPr>
        <w:tc>
          <w:tcPr>
            <w:tcW w:w="3768" w:type="dxa"/>
            <w:tcBorders>
              <w:top w:val="single" w:sz="4" w:space="0" w:color="auto"/>
              <w:left w:val="single" w:sz="4" w:space="0" w:color="auto"/>
              <w:bottom w:val="single" w:sz="4" w:space="0" w:color="auto"/>
              <w:right w:val="single" w:sz="4" w:space="0" w:color="auto"/>
            </w:tcBorders>
          </w:tcPr>
          <w:p w14:paraId="1A2DD03D" w14:textId="77777777" w:rsidR="00AD65F9" w:rsidRPr="007F4DE4" w:rsidRDefault="00AD65F9" w:rsidP="00C815AA">
            <w:pPr>
              <w:pStyle w:val="TAL"/>
            </w:pPr>
            <w:r>
              <w:t>PeriodicEventInfo</w:t>
            </w:r>
          </w:p>
        </w:tc>
        <w:tc>
          <w:tcPr>
            <w:tcW w:w="1355" w:type="dxa"/>
            <w:tcBorders>
              <w:top w:val="single" w:sz="4" w:space="0" w:color="auto"/>
              <w:left w:val="single" w:sz="4" w:space="0" w:color="auto"/>
              <w:bottom w:val="single" w:sz="4" w:space="0" w:color="auto"/>
              <w:right w:val="single" w:sz="4" w:space="0" w:color="auto"/>
            </w:tcBorders>
          </w:tcPr>
          <w:p w14:paraId="6A9A7B57" w14:textId="77777777" w:rsidR="00AD65F9" w:rsidRDefault="00AD65F9" w:rsidP="00C815AA">
            <w:pPr>
              <w:pStyle w:val="TAL"/>
            </w:pPr>
            <w:r>
              <w:t>6.1.6.2.24</w:t>
            </w:r>
          </w:p>
        </w:tc>
        <w:tc>
          <w:tcPr>
            <w:tcW w:w="4051" w:type="dxa"/>
            <w:tcBorders>
              <w:top w:val="single" w:sz="4" w:space="0" w:color="auto"/>
              <w:left w:val="single" w:sz="4" w:space="0" w:color="auto"/>
              <w:bottom w:val="single" w:sz="4" w:space="0" w:color="auto"/>
              <w:right w:val="single" w:sz="4" w:space="0" w:color="auto"/>
            </w:tcBorders>
          </w:tcPr>
          <w:p w14:paraId="437AA7E0" w14:textId="77777777" w:rsidR="00AD65F9" w:rsidRDefault="00AD65F9" w:rsidP="00C815AA">
            <w:pPr>
              <w:pStyle w:val="TAL"/>
              <w:rPr>
                <w:rFonts w:cs="Arial"/>
                <w:szCs w:val="18"/>
              </w:rPr>
            </w:pPr>
            <w:r w:rsidRPr="00057491">
              <w:t>Indicates the information of periodic event reporting</w:t>
            </w:r>
          </w:p>
        </w:tc>
      </w:tr>
      <w:tr w:rsidR="00AD65F9" w14:paraId="3721BF87" w14:textId="77777777" w:rsidTr="00C815AA">
        <w:trPr>
          <w:jc w:val="center"/>
        </w:trPr>
        <w:tc>
          <w:tcPr>
            <w:tcW w:w="3768" w:type="dxa"/>
            <w:tcBorders>
              <w:top w:val="single" w:sz="4" w:space="0" w:color="auto"/>
              <w:left w:val="single" w:sz="4" w:space="0" w:color="auto"/>
              <w:bottom w:val="single" w:sz="4" w:space="0" w:color="auto"/>
              <w:right w:val="single" w:sz="4" w:space="0" w:color="auto"/>
            </w:tcBorders>
          </w:tcPr>
          <w:p w14:paraId="7EE7FF1C" w14:textId="77777777" w:rsidR="00AD65F9" w:rsidRPr="007F4DE4" w:rsidRDefault="00AD65F9" w:rsidP="00C815AA">
            <w:pPr>
              <w:pStyle w:val="TAL"/>
            </w:pPr>
            <w:r>
              <w:t>AreaEventInfo</w:t>
            </w:r>
          </w:p>
        </w:tc>
        <w:tc>
          <w:tcPr>
            <w:tcW w:w="1355" w:type="dxa"/>
            <w:tcBorders>
              <w:top w:val="single" w:sz="4" w:space="0" w:color="auto"/>
              <w:left w:val="single" w:sz="4" w:space="0" w:color="auto"/>
              <w:bottom w:val="single" w:sz="4" w:space="0" w:color="auto"/>
              <w:right w:val="single" w:sz="4" w:space="0" w:color="auto"/>
            </w:tcBorders>
          </w:tcPr>
          <w:p w14:paraId="2532C1D2" w14:textId="77777777" w:rsidR="00AD65F9" w:rsidRDefault="00AD65F9" w:rsidP="00C815AA">
            <w:pPr>
              <w:pStyle w:val="TAL"/>
            </w:pPr>
            <w:r>
              <w:t>6.1.6.2.25</w:t>
            </w:r>
          </w:p>
        </w:tc>
        <w:tc>
          <w:tcPr>
            <w:tcW w:w="4051" w:type="dxa"/>
            <w:tcBorders>
              <w:top w:val="single" w:sz="4" w:space="0" w:color="auto"/>
              <w:left w:val="single" w:sz="4" w:space="0" w:color="auto"/>
              <w:bottom w:val="single" w:sz="4" w:space="0" w:color="auto"/>
              <w:right w:val="single" w:sz="4" w:space="0" w:color="auto"/>
            </w:tcBorders>
          </w:tcPr>
          <w:p w14:paraId="27425774" w14:textId="77777777" w:rsidR="00AD65F9" w:rsidRDefault="00AD65F9" w:rsidP="00C815AA">
            <w:pPr>
              <w:pStyle w:val="TAL"/>
              <w:rPr>
                <w:rFonts w:cs="Arial"/>
                <w:szCs w:val="18"/>
              </w:rPr>
            </w:pPr>
            <w:r w:rsidRPr="00057491">
              <w:t>Indicates the information of area based event reporting</w:t>
            </w:r>
          </w:p>
        </w:tc>
      </w:tr>
      <w:tr w:rsidR="00AD65F9" w14:paraId="0AAC7C20" w14:textId="77777777" w:rsidTr="00C815AA">
        <w:trPr>
          <w:jc w:val="center"/>
        </w:trPr>
        <w:tc>
          <w:tcPr>
            <w:tcW w:w="3768" w:type="dxa"/>
            <w:tcBorders>
              <w:top w:val="single" w:sz="4" w:space="0" w:color="auto"/>
              <w:left w:val="single" w:sz="4" w:space="0" w:color="auto"/>
              <w:bottom w:val="single" w:sz="4" w:space="0" w:color="auto"/>
              <w:right w:val="single" w:sz="4" w:space="0" w:color="auto"/>
            </w:tcBorders>
          </w:tcPr>
          <w:p w14:paraId="24BD7556" w14:textId="77777777" w:rsidR="00AD65F9" w:rsidRPr="007F4DE4" w:rsidRDefault="00AD65F9" w:rsidP="00C815AA">
            <w:pPr>
              <w:pStyle w:val="TAL"/>
            </w:pPr>
            <w:r>
              <w:t>ReportingArea</w:t>
            </w:r>
          </w:p>
        </w:tc>
        <w:tc>
          <w:tcPr>
            <w:tcW w:w="1355" w:type="dxa"/>
            <w:tcBorders>
              <w:top w:val="single" w:sz="4" w:space="0" w:color="auto"/>
              <w:left w:val="single" w:sz="4" w:space="0" w:color="auto"/>
              <w:bottom w:val="single" w:sz="4" w:space="0" w:color="auto"/>
              <w:right w:val="single" w:sz="4" w:space="0" w:color="auto"/>
            </w:tcBorders>
          </w:tcPr>
          <w:p w14:paraId="134B2F2C" w14:textId="77777777" w:rsidR="00AD65F9" w:rsidRDefault="00AD65F9" w:rsidP="00C815AA">
            <w:pPr>
              <w:pStyle w:val="TAL"/>
            </w:pPr>
            <w:r>
              <w:t>6.1.6.2.26</w:t>
            </w:r>
          </w:p>
        </w:tc>
        <w:tc>
          <w:tcPr>
            <w:tcW w:w="4051" w:type="dxa"/>
            <w:tcBorders>
              <w:top w:val="single" w:sz="4" w:space="0" w:color="auto"/>
              <w:left w:val="single" w:sz="4" w:space="0" w:color="auto"/>
              <w:bottom w:val="single" w:sz="4" w:space="0" w:color="auto"/>
              <w:right w:val="single" w:sz="4" w:space="0" w:color="auto"/>
            </w:tcBorders>
          </w:tcPr>
          <w:p w14:paraId="465D7709" w14:textId="77777777" w:rsidR="00AD65F9" w:rsidRDefault="00AD65F9" w:rsidP="00C815AA">
            <w:pPr>
              <w:pStyle w:val="TAL"/>
              <w:rPr>
                <w:rFonts w:cs="Arial"/>
                <w:szCs w:val="18"/>
              </w:rPr>
            </w:pPr>
            <w:r w:rsidRPr="00057491">
              <w:t>Indicates an area for event reporting</w:t>
            </w:r>
          </w:p>
        </w:tc>
      </w:tr>
      <w:tr w:rsidR="00AD65F9" w14:paraId="0064C990" w14:textId="77777777" w:rsidTr="00C815AA">
        <w:trPr>
          <w:jc w:val="center"/>
        </w:trPr>
        <w:tc>
          <w:tcPr>
            <w:tcW w:w="3768" w:type="dxa"/>
            <w:tcBorders>
              <w:top w:val="single" w:sz="4" w:space="0" w:color="auto"/>
              <w:left w:val="single" w:sz="4" w:space="0" w:color="auto"/>
              <w:bottom w:val="single" w:sz="4" w:space="0" w:color="auto"/>
              <w:right w:val="single" w:sz="4" w:space="0" w:color="auto"/>
            </w:tcBorders>
          </w:tcPr>
          <w:p w14:paraId="162281AA" w14:textId="77777777" w:rsidR="00AD65F9" w:rsidRPr="007F4DE4" w:rsidRDefault="00AD65F9" w:rsidP="00C815AA">
            <w:pPr>
              <w:pStyle w:val="TAL"/>
            </w:pPr>
            <w:r>
              <w:t>MotionEventInfo</w:t>
            </w:r>
          </w:p>
        </w:tc>
        <w:tc>
          <w:tcPr>
            <w:tcW w:w="1355" w:type="dxa"/>
            <w:tcBorders>
              <w:top w:val="single" w:sz="4" w:space="0" w:color="auto"/>
              <w:left w:val="single" w:sz="4" w:space="0" w:color="auto"/>
              <w:bottom w:val="single" w:sz="4" w:space="0" w:color="auto"/>
              <w:right w:val="single" w:sz="4" w:space="0" w:color="auto"/>
            </w:tcBorders>
          </w:tcPr>
          <w:p w14:paraId="44D5066A" w14:textId="77777777" w:rsidR="00AD65F9" w:rsidRDefault="00AD65F9" w:rsidP="00C815AA">
            <w:pPr>
              <w:pStyle w:val="TAL"/>
            </w:pPr>
            <w:r>
              <w:t>6.1.6.2.27</w:t>
            </w:r>
          </w:p>
        </w:tc>
        <w:tc>
          <w:tcPr>
            <w:tcW w:w="4051" w:type="dxa"/>
            <w:tcBorders>
              <w:top w:val="single" w:sz="4" w:space="0" w:color="auto"/>
              <w:left w:val="single" w:sz="4" w:space="0" w:color="auto"/>
              <w:bottom w:val="single" w:sz="4" w:space="0" w:color="auto"/>
              <w:right w:val="single" w:sz="4" w:space="0" w:color="auto"/>
            </w:tcBorders>
          </w:tcPr>
          <w:p w14:paraId="3B63D811" w14:textId="77777777" w:rsidR="00AD65F9" w:rsidRDefault="00AD65F9" w:rsidP="00C815AA">
            <w:pPr>
              <w:pStyle w:val="TAL"/>
              <w:rPr>
                <w:rFonts w:cs="Arial"/>
                <w:szCs w:val="18"/>
              </w:rPr>
            </w:pPr>
            <w:r w:rsidRPr="00057491">
              <w:t>Indicates the information of motion based event reporting</w:t>
            </w:r>
          </w:p>
        </w:tc>
      </w:tr>
      <w:tr w:rsidR="00AD65F9" w14:paraId="1B236766" w14:textId="77777777" w:rsidTr="00C815AA">
        <w:trPr>
          <w:jc w:val="center"/>
        </w:trPr>
        <w:tc>
          <w:tcPr>
            <w:tcW w:w="3768" w:type="dxa"/>
            <w:tcBorders>
              <w:top w:val="single" w:sz="4" w:space="0" w:color="auto"/>
              <w:left w:val="single" w:sz="4" w:space="0" w:color="auto"/>
              <w:bottom w:val="single" w:sz="4" w:space="0" w:color="auto"/>
              <w:right w:val="single" w:sz="4" w:space="0" w:color="auto"/>
            </w:tcBorders>
          </w:tcPr>
          <w:p w14:paraId="3595546F" w14:textId="77777777" w:rsidR="00AD65F9" w:rsidRPr="007F4DE4" w:rsidRDefault="00AD65F9" w:rsidP="00C815AA">
            <w:pPr>
              <w:pStyle w:val="TAL"/>
            </w:pPr>
            <w:r>
              <w:t>ReportingAccessTypes</w:t>
            </w:r>
          </w:p>
        </w:tc>
        <w:tc>
          <w:tcPr>
            <w:tcW w:w="1355" w:type="dxa"/>
            <w:tcBorders>
              <w:top w:val="single" w:sz="4" w:space="0" w:color="auto"/>
              <w:left w:val="single" w:sz="4" w:space="0" w:color="auto"/>
              <w:bottom w:val="single" w:sz="4" w:space="0" w:color="auto"/>
              <w:right w:val="single" w:sz="4" w:space="0" w:color="auto"/>
            </w:tcBorders>
          </w:tcPr>
          <w:p w14:paraId="3CD4E5DE" w14:textId="77777777" w:rsidR="00AD65F9" w:rsidRDefault="00AD65F9" w:rsidP="00C815AA">
            <w:pPr>
              <w:pStyle w:val="TAL"/>
            </w:pPr>
            <w:r>
              <w:t>6.1.6.2.28</w:t>
            </w:r>
          </w:p>
        </w:tc>
        <w:tc>
          <w:tcPr>
            <w:tcW w:w="4051" w:type="dxa"/>
            <w:tcBorders>
              <w:top w:val="single" w:sz="4" w:space="0" w:color="auto"/>
              <w:left w:val="single" w:sz="4" w:space="0" w:color="auto"/>
              <w:bottom w:val="single" w:sz="4" w:space="0" w:color="auto"/>
              <w:right w:val="single" w:sz="4" w:space="0" w:color="auto"/>
            </w:tcBorders>
          </w:tcPr>
          <w:p w14:paraId="4E8338B5" w14:textId="77777777" w:rsidR="00AD65F9" w:rsidRDefault="00AD65F9" w:rsidP="00C815AA">
            <w:pPr>
              <w:pStyle w:val="TAL"/>
              <w:rPr>
                <w:rFonts w:cs="Arial"/>
                <w:szCs w:val="18"/>
              </w:rPr>
            </w:pPr>
            <w:r w:rsidRPr="00057491">
              <w:t>Indicates access types of event reporting</w:t>
            </w:r>
          </w:p>
        </w:tc>
      </w:tr>
      <w:tr w:rsidR="00AD65F9" w14:paraId="45D2E42B" w14:textId="77777777" w:rsidTr="00C815AA">
        <w:trPr>
          <w:jc w:val="center"/>
        </w:trPr>
        <w:tc>
          <w:tcPr>
            <w:tcW w:w="3768" w:type="dxa"/>
            <w:tcBorders>
              <w:top w:val="single" w:sz="4" w:space="0" w:color="auto"/>
              <w:left w:val="single" w:sz="4" w:space="0" w:color="auto"/>
              <w:bottom w:val="single" w:sz="4" w:space="0" w:color="auto"/>
              <w:right w:val="single" w:sz="4" w:space="0" w:color="auto"/>
            </w:tcBorders>
          </w:tcPr>
          <w:p w14:paraId="38428042" w14:textId="77777777" w:rsidR="00AD65F9" w:rsidRPr="007F4DE4" w:rsidRDefault="00AD65F9" w:rsidP="00C815AA">
            <w:pPr>
              <w:pStyle w:val="TAL"/>
            </w:pPr>
            <w:r>
              <w:t>CancelLocData</w:t>
            </w:r>
          </w:p>
        </w:tc>
        <w:tc>
          <w:tcPr>
            <w:tcW w:w="1355" w:type="dxa"/>
            <w:tcBorders>
              <w:top w:val="single" w:sz="4" w:space="0" w:color="auto"/>
              <w:left w:val="single" w:sz="4" w:space="0" w:color="auto"/>
              <w:bottom w:val="single" w:sz="4" w:space="0" w:color="auto"/>
              <w:right w:val="single" w:sz="4" w:space="0" w:color="auto"/>
            </w:tcBorders>
          </w:tcPr>
          <w:p w14:paraId="6A3F3366" w14:textId="77777777" w:rsidR="00AD65F9" w:rsidRDefault="00AD65F9" w:rsidP="00C815AA">
            <w:pPr>
              <w:pStyle w:val="TAL"/>
            </w:pPr>
            <w:r>
              <w:t>6.1.6.2.29</w:t>
            </w:r>
          </w:p>
        </w:tc>
        <w:tc>
          <w:tcPr>
            <w:tcW w:w="4051" w:type="dxa"/>
            <w:tcBorders>
              <w:top w:val="single" w:sz="4" w:space="0" w:color="auto"/>
              <w:left w:val="single" w:sz="4" w:space="0" w:color="auto"/>
              <w:bottom w:val="single" w:sz="4" w:space="0" w:color="auto"/>
              <w:right w:val="single" w:sz="4" w:space="0" w:color="auto"/>
            </w:tcBorders>
          </w:tcPr>
          <w:p w14:paraId="15A3BE94" w14:textId="77777777" w:rsidR="00AD65F9" w:rsidRDefault="00AD65F9" w:rsidP="00C815AA">
            <w:pPr>
              <w:pStyle w:val="TAL"/>
              <w:rPr>
                <w:rFonts w:cs="Arial"/>
                <w:szCs w:val="18"/>
              </w:rPr>
            </w:pPr>
            <w:r w:rsidRPr="00057491">
              <w:t>Information within Cancel Location Request</w:t>
            </w:r>
          </w:p>
        </w:tc>
      </w:tr>
      <w:tr w:rsidR="00AD65F9" w14:paraId="438A8C43" w14:textId="77777777" w:rsidTr="00C815AA">
        <w:trPr>
          <w:jc w:val="center"/>
        </w:trPr>
        <w:tc>
          <w:tcPr>
            <w:tcW w:w="3768" w:type="dxa"/>
            <w:tcBorders>
              <w:top w:val="single" w:sz="4" w:space="0" w:color="auto"/>
              <w:left w:val="single" w:sz="4" w:space="0" w:color="auto"/>
              <w:bottom w:val="single" w:sz="4" w:space="0" w:color="auto"/>
              <w:right w:val="single" w:sz="4" w:space="0" w:color="auto"/>
            </w:tcBorders>
          </w:tcPr>
          <w:p w14:paraId="46882C7F" w14:textId="77777777" w:rsidR="00AD65F9" w:rsidRPr="007F4DE4" w:rsidRDefault="00AD65F9" w:rsidP="00C815AA">
            <w:pPr>
              <w:pStyle w:val="TAL"/>
            </w:pPr>
            <w:r>
              <w:t>LocContextData</w:t>
            </w:r>
          </w:p>
        </w:tc>
        <w:tc>
          <w:tcPr>
            <w:tcW w:w="1355" w:type="dxa"/>
            <w:tcBorders>
              <w:top w:val="single" w:sz="4" w:space="0" w:color="auto"/>
              <w:left w:val="single" w:sz="4" w:space="0" w:color="auto"/>
              <w:bottom w:val="single" w:sz="4" w:space="0" w:color="auto"/>
              <w:right w:val="single" w:sz="4" w:space="0" w:color="auto"/>
            </w:tcBorders>
          </w:tcPr>
          <w:p w14:paraId="711FED09" w14:textId="77777777" w:rsidR="00AD65F9" w:rsidRDefault="00AD65F9" w:rsidP="00C815AA">
            <w:pPr>
              <w:pStyle w:val="TAL"/>
            </w:pPr>
            <w:r>
              <w:t>6.1.6.2.30</w:t>
            </w:r>
          </w:p>
        </w:tc>
        <w:tc>
          <w:tcPr>
            <w:tcW w:w="4051" w:type="dxa"/>
            <w:tcBorders>
              <w:top w:val="single" w:sz="4" w:space="0" w:color="auto"/>
              <w:left w:val="single" w:sz="4" w:space="0" w:color="auto"/>
              <w:bottom w:val="single" w:sz="4" w:space="0" w:color="auto"/>
              <w:right w:val="single" w:sz="4" w:space="0" w:color="auto"/>
            </w:tcBorders>
          </w:tcPr>
          <w:p w14:paraId="70D5577F" w14:textId="77777777" w:rsidR="00AD65F9" w:rsidRDefault="00AD65F9" w:rsidP="00C815AA">
            <w:pPr>
              <w:pStyle w:val="TAL"/>
              <w:rPr>
                <w:rFonts w:cs="Arial"/>
                <w:szCs w:val="18"/>
              </w:rPr>
            </w:pPr>
            <w:r w:rsidRPr="00057491">
              <w:t>Information within Transfer Location Context Request</w:t>
            </w:r>
          </w:p>
        </w:tc>
      </w:tr>
      <w:tr w:rsidR="00AD65F9" w14:paraId="5464DC47" w14:textId="77777777" w:rsidTr="00C815AA">
        <w:trPr>
          <w:jc w:val="center"/>
        </w:trPr>
        <w:tc>
          <w:tcPr>
            <w:tcW w:w="3768" w:type="dxa"/>
            <w:tcBorders>
              <w:top w:val="single" w:sz="4" w:space="0" w:color="auto"/>
              <w:left w:val="single" w:sz="4" w:space="0" w:color="auto"/>
              <w:bottom w:val="single" w:sz="4" w:space="0" w:color="auto"/>
              <w:right w:val="single" w:sz="4" w:space="0" w:color="auto"/>
            </w:tcBorders>
          </w:tcPr>
          <w:p w14:paraId="3533BA30" w14:textId="77777777" w:rsidR="00AD65F9" w:rsidRPr="007F4DE4" w:rsidRDefault="00AD65F9" w:rsidP="00C815AA">
            <w:pPr>
              <w:pStyle w:val="TAL"/>
            </w:pPr>
            <w:r>
              <w:t>EventReportMessage</w:t>
            </w:r>
          </w:p>
        </w:tc>
        <w:tc>
          <w:tcPr>
            <w:tcW w:w="1355" w:type="dxa"/>
            <w:tcBorders>
              <w:top w:val="single" w:sz="4" w:space="0" w:color="auto"/>
              <w:left w:val="single" w:sz="4" w:space="0" w:color="auto"/>
              <w:bottom w:val="single" w:sz="4" w:space="0" w:color="auto"/>
              <w:right w:val="single" w:sz="4" w:space="0" w:color="auto"/>
            </w:tcBorders>
          </w:tcPr>
          <w:p w14:paraId="1C7A80BB" w14:textId="77777777" w:rsidR="00AD65F9" w:rsidRDefault="00AD65F9" w:rsidP="00C815AA">
            <w:pPr>
              <w:pStyle w:val="TAL"/>
            </w:pPr>
            <w:r>
              <w:t>6.1.6.2.31</w:t>
            </w:r>
          </w:p>
        </w:tc>
        <w:tc>
          <w:tcPr>
            <w:tcW w:w="4051" w:type="dxa"/>
            <w:tcBorders>
              <w:top w:val="single" w:sz="4" w:space="0" w:color="auto"/>
              <w:left w:val="single" w:sz="4" w:space="0" w:color="auto"/>
              <w:bottom w:val="single" w:sz="4" w:space="0" w:color="auto"/>
              <w:right w:val="single" w:sz="4" w:space="0" w:color="auto"/>
            </w:tcBorders>
          </w:tcPr>
          <w:p w14:paraId="22A94FBD" w14:textId="77777777" w:rsidR="00AD65F9" w:rsidRDefault="00AD65F9" w:rsidP="00C815AA">
            <w:pPr>
              <w:pStyle w:val="TAL"/>
              <w:rPr>
                <w:rFonts w:cs="Arial"/>
                <w:szCs w:val="18"/>
              </w:rPr>
            </w:pPr>
            <w:r w:rsidRPr="00057491">
              <w:t>Indicates an event report message</w:t>
            </w:r>
          </w:p>
        </w:tc>
      </w:tr>
      <w:tr w:rsidR="00AD65F9" w14:paraId="2F971955" w14:textId="77777777" w:rsidTr="00C815AA">
        <w:trPr>
          <w:jc w:val="center"/>
        </w:trPr>
        <w:tc>
          <w:tcPr>
            <w:tcW w:w="3768" w:type="dxa"/>
            <w:tcBorders>
              <w:top w:val="single" w:sz="4" w:space="0" w:color="auto"/>
              <w:left w:val="single" w:sz="4" w:space="0" w:color="auto"/>
              <w:bottom w:val="single" w:sz="4" w:space="0" w:color="auto"/>
              <w:right w:val="single" w:sz="4" w:space="0" w:color="auto"/>
            </w:tcBorders>
          </w:tcPr>
          <w:p w14:paraId="3C6368BC" w14:textId="77777777" w:rsidR="00AD65F9" w:rsidRPr="007F4DE4" w:rsidRDefault="00AD65F9" w:rsidP="00C815AA">
            <w:pPr>
              <w:pStyle w:val="TAL"/>
            </w:pPr>
            <w:r>
              <w:t>EventReportingStatus</w:t>
            </w:r>
          </w:p>
        </w:tc>
        <w:tc>
          <w:tcPr>
            <w:tcW w:w="1355" w:type="dxa"/>
            <w:tcBorders>
              <w:top w:val="single" w:sz="4" w:space="0" w:color="auto"/>
              <w:left w:val="single" w:sz="4" w:space="0" w:color="auto"/>
              <w:bottom w:val="single" w:sz="4" w:space="0" w:color="auto"/>
              <w:right w:val="single" w:sz="4" w:space="0" w:color="auto"/>
            </w:tcBorders>
          </w:tcPr>
          <w:p w14:paraId="4CB5BF13" w14:textId="77777777" w:rsidR="00AD65F9" w:rsidRDefault="00AD65F9" w:rsidP="00C815AA">
            <w:pPr>
              <w:pStyle w:val="TAL"/>
            </w:pPr>
            <w:r>
              <w:t>6.1.6.2.32</w:t>
            </w:r>
          </w:p>
        </w:tc>
        <w:tc>
          <w:tcPr>
            <w:tcW w:w="4051" w:type="dxa"/>
            <w:tcBorders>
              <w:top w:val="single" w:sz="4" w:space="0" w:color="auto"/>
              <w:left w:val="single" w:sz="4" w:space="0" w:color="auto"/>
              <w:bottom w:val="single" w:sz="4" w:space="0" w:color="auto"/>
              <w:right w:val="single" w:sz="4" w:space="0" w:color="auto"/>
            </w:tcBorders>
          </w:tcPr>
          <w:p w14:paraId="73702061" w14:textId="77777777" w:rsidR="00AD65F9" w:rsidRDefault="00AD65F9" w:rsidP="00C815AA">
            <w:pPr>
              <w:pStyle w:val="TAL"/>
              <w:rPr>
                <w:rFonts w:cs="Arial"/>
                <w:szCs w:val="18"/>
              </w:rPr>
            </w:pPr>
            <w:r w:rsidRPr="00057491">
              <w:t>Indicates the status of event reporting</w:t>
            </w:r>
          </w:p>
        </w:tc>
      </w:tr>
      <w:tr w:rsidR="00AD65F9" w14:paraId="39F4BA9E" w14:textId="77777777" w:rsidTr="00C815AA">
        <w:trPr>
          <w:jc w:val="center"/>
        </w:trPr>
        <w:tc>
          <w:tcPr>
            <w:tcW w:w="3768" w:type="dxa"/>
            <w:tcBorders>
              <w:top w:val="single" w:sz="4" w:space="0" w:color="auto"/>
              <w:left w:val="single" w:sz="4" w:space="0" w:color="auto"/>
              <w:bottom w:val="single" w:sz="4" w:space="0" w:color="auto"/>
              <w:right w:val="single" w:sz="4" w:space="0" w:color="auto"/>
            </w:tcBorders>
          </w:tcPr>
          <w:p w14:paraId="52B3A187" w14:textId="77777777" w:rsidR="00AD65F9" w:rsidRPr="007F4DE4" w:rsidRDefault="00AD65F9" w:rsidP="00C815AA">
            <w:pPr>
              <w:pStyle w:val="TAL"/>
            </w:pPr>
            <w:r>
              <w:t>UELocationInfo</w:t>
            </w:r>
          </w:p>
        </w:tc>
        <w:tc>
          <w:tcPr>
            <w:tcW w:w="1355" w:type="dxa"/>
            <w:tcBorders>
              <w:top w:val="single" w:sz="4" w:space="0" w:color="auto"/>
              <w:left w:val="single" w:sz="4" w:space="0" w:color="auto"/>
              <w:bottom w:val="single" w:sz="4" w:space="0" w:color="auto"/>
              <w:right w:val="single" w:sz="4" w:space="0" w:color="auto"/>
            </w:tcBorders>
          </w:tcPr>
          <w:p w14:paraId="5048951A" w14:textId="77777777" w:rsidR="00AD65F9" w:rsidRDefault="00AD65F9" w:rsidP="00C815AA">
            <w:pPr>
              <w:pStyle w:val="TAL"/>
            </w:pPr>
            <w:r>
              <w:t>6.1.6.2.33</w:t>
            </w:r>
          </w:p>
        </w:tc>
        <w:tc>
          <w:tcPr>
            <w:tcW w:w="4051" w:type="dxa"/>
            <w:tcBorders>
              <w:top w:val="single" w:sz="4" w:space="0" w:color="auto"/>
              <w:left w:val="single" w:sz="4" w:space="0" w:color="auto"/>
              <w:bottom w:val="single" w:sz="4" w:space="0" w:color="auto"/>
              <w:right w:val="single" w:sz="4" w:space="0" w:color="auto"/>
            </w:tcBorders>
          </w:tcPr>
          <w:p w14:paraId="0B8CF737" w14:textId="77777777" w:rsidR="00AD65F9" w:rsidRDefault="00AD65F9" w:rsidP="00C815AA">
            <w:pPr>
              <w:pStyle w:val="TAL"/>
              <w:rPr>
                <w:rFonts w:cs="Arial"/>
                <w:szCs w:val="18"/>
              </w:rPr>
            </w:pPr>
            <w:r w:rsidRPr="00057491">
              <w:t>Indicates location information of a UE</w:t>
            </w:r>
          </w:p>
        </w:tc>
      </w:tr>
      <w:tr w:rsidR="00AD65F9" w14:paraId="085CEDB4" w14:textId="77777777" w:rsidTr="00C815AA">
        <w:trPr>
          <w:jc w:val="center"/>
        </w:trPr>
        <w:tc>
          <w:tcPr>
            <w:tcW w:w="3768" w:type="dxa"/>
            <w:tcBorders>
              <w:top w:val="single" w:sz="4" w:space="0" w:color="auto"/>
              <w:left w:val="single" w:sz="4" w:space="0" w:color="auto"/>
              <w:bottom w:val="single" w:sz="4" w:space="0" w:color="auto"/>
              <w:right w:val="single" w:sz="4" w:space="0" w:color="auto"/>
            </w:tcBorders>
          </w:tcPr>
          <w:p w14:paraId="7CA81DBB" w14:textId="77777777" w:rsidR="00AD65F9" w:rsidRPr="007F4DE4" w:rsidRDefault="00AD65F9" w:rsidP="00C815AA">
            <w:pPr>
              <w:pStyle w:val="TAL"/>
            </w:pPr>
            <w:r>
              <w:rPr>
                <w:lang w:eastAsia="zh-CN"/>
              </w:rPr>
              <w:t>EventNotifyData</w:t>
            </w:r>
          </w:p>
        </w:tc>
        <w:tc>
          <w:tcPr>
            <w:tcW w:w="1355" w:type="dxa"/>
            <w:tcBorders>
              <w:top w:val="single" w:sz="4" w:space="0" w:color="auto"/>
              <w:left w:val="single" w:sz="4" w:space="0" w:color="auto"/>
              <w:bottom w:val="single" w:sz="4" w:space="0" w:color="auto"/>
              <w:right w:val="single" w:sz="4" w:space="0" w:color="auto"/>
            </w:tcBorders>
          </w:tcPr>
          <w:p w14:paraId="58898312" w14:textId="77777777" w:rsidR="00AD65F9" w:rsidRDefault="00AD65F9" w:rsidP="00C815AA">
            <w:pPr>
              <w:pStyle w:val="TAL"/>
            </w:pPr>
            <w:r>
              <w:t>6.1.6.2.34</w:t>
            </w:r>
          </w:p>
        </w:tc>
        <w:tc>
          <w:tcPr>
            <w:tcW w:w="4051" w:type="dxa"/>
            <w:tcBorders>
              <w:top w:val="single" w:sz="4" w:space="0" w:color="auto"/>
              <w:left w:val="single" w:sz="4" w:space="0" w:color="auto"/>
              <w:bottom w:val="single" w:sz="4" w:space="0" w:color="auto"/>
              <w:right w:val="single" w:sz="4" w:space="0" w:color="auto"/>
            </w:tcBorders>
          </w:tcPr>
          <w:p w14:paraId="2E76385C" w14:textId="77777777" w:rsidR="00AD65F9" w:rsidRDefault="00AD65F9" w:rsidP="00C815AA">
            <w:pPr>
              <w:pStyle w:val="TAL"/>
              <w:rPr>
                <w:rFonts w:cs="Arial"/>
                <w:szCs w:val="18"/>
              </w:rPr>
            </w:pPr>
            <w:r w:rsidRPr="00057491">
              <w:t>Information within Event Notify Request</w:t>
            </w:r>
          </w:p>
        </w:tc>
      </w:tr>
      <w:tr w:rsidR="00AD65F9" w14:paraId="7F7D1F9B" w14:textId="77777777" w:rsidTr="00C815AA">
        <w:trPr>
          <w:jc w:val="center"/>
        </w:trPr>
        <w:tc>
          <w:tcPr>
            <w:tcW w:w="3768" w:type="dxa"/>
            <w:tcBorders>
              <w:top w:val="single" w:sz="4" w:space="0" w:color="auto"/>
              <w:left w:val="single" w:sz="4" w:space="0" w:color="auto"/>
              <w:bottom w:val="single" w:sz="4" w:space="0" w:color="auto"/>
              <w:right w:val="single" w:sz="4" w:space="0" w:color="auto"/>
            </w:tcBorders>
          </w:tcPr>
          <w:p w14:paraId="7017C26B" w14:textId="77777777" w:rsidR="00AD65F9" w:rsidRDefault="00AD65F9" w:rsidP="00C815AA">
            <w:pPr>
              <w:pStyle w:val="TAL"/>
              <w:rPr>
                <w:lang w:eastAsia="zh-CN"/>
              </w:rPr>
            </w:pPr>
            <w:r>
              <w:rPr>
                <w:lang w:eastAsia="zh-CN"/>
              </w:rPr>
              <w:t>UeConnectivityState</w:t>
            </w:r>
          </w:p>
        </w:tc>
        <w:tc>
          <w:tcPr>
            <w:tcW w:w="1355" w:type="dxa"/>
            <w:tcBorders>
              <w:top w:val="single" w:sz="4" w:space="0" w:color="auto"/>
              <w:left w:val="single" w:sz="4" w:space="0" w:color="auto"/>
              <w:bottom w:val="single" w:sz="4" w:space="0" w:color="auto"/>
              <w:right w:val="single" w:sz="4" w:space="0" w:color="auto"/>
            </w:tcBorders>
          </w:tcPr>
          <w:p w14:paraId="5A8A6D45" w14:textId="77777777" w:rsidR="00AD65F9" w:rsidRDefault="00AD65F9" w:rsidP="00C815AA">
            <w:pPr>
              <w:pStyle w:val="TAL"/>
            </w:pPr>
            <w:r>
              <w:t>6.1.6.2.35</w:t>
            </w:r>
          </w:p>
        </w:tc>
        <w:tc>
          <w:tcPr>
            <w:tcW w:w="4051" w:type="dxa"/>
            <w:tcBorders>
              <w:top w:val="single" w:sz="4" w:space="0" w:color="auto"/>
              <w:left w:val="single" w:sz="4" w:space="0" w:color="auto"/>
              <w:bottom w:val="single" w:sz="4" w:space="0" w:color="auto"/>
              <w:right w:val="single" w:sz="4" w:space="0" w:color="auto"/>
            </w:tcBorders>
          </w:tcPr>
          <w:p w14:paraId="0B8EC736" w14:textId="77777777" w:rsidR="00AD65F9" w:rsidRDefault="00AD65F9" w:rsidP="00C815AA">
            <w:pPr>
              <w:pStyle w:val="TAL"/>
              <w:rPr>
                <w:rFonts w:cs="Arial"/>
                <w:szCs w:val="18"/>
              </w:rPr>
            </w:pPr>
            <w:r w:rsidRPr="00057491">
              <w:t>Indicates the connectivity state of a UE</w:t>
            </w:r>
          </w:p>
        </w:tc>
      </w:tr>
      <w:tr w:rsidR="00AD65F9" w14:paraId="506B21FD" w14:textId="77777777" w:rsidTr="00C815AA">
        <w:trPr>
          <w:jc w:val="center"/>
        </w:trPr>
        <w:tc>
          <w:tcPr>
            <w:tcW w:w="3768" w:type="dxa"/>
            <w:tcBorders>
              <w:top w:val="single" w:sz="4" w:space="0" w:color="auto"/>
              <w:left w:val="single" w:sz="4" w:space="0" w:color="auto"/>
              <w:bottom w:val="single" w:sz="4" w:space="0" w:color="auto"/>
              <w:right w:val="single" w:sz="4" w:space="0" w:color="auto"/>
            </w:tcBorders>
          </w:tcPr>
          <w:p w14:paraId="7E3277F6" w14:textId="77777777" w:rsidR="00AD65F9" w:rsidRDefault="00AD65F9" w:rsidP="00C815AA">
            <w:pPr>
              <w:pStyle w:val="TAL"/>
              <w:rPr>
                <w:lang w:eastAsia="zh-CN"/>
              </w:rPr>
            </w:pPr>
            <w:r>
              <w:rPr>
                <w:rFonts w:hint="eastAsia"/>
                <w:lang w:eastAsia="zh-CN"/>
              </w:rPr>
              <w:t>Local</w:t>
            </w:r>
            <w:r>
              <w:t>Origin</w:t>
            </w:r>
          </w:p>
        </w:tc>
        <w:tc>
          <w:tcPr>
            <w:tcW w:w="1355" w:type="dxa"/>
            <w:tcBorders>
              <w:top w:val="single" w:sz="4" w:space="0" w:color="auto"/>
              <w:left w:val="single" w:sz="4" w:space="0" w:color="auto"/>
              <w:bottom w:val="single" w:sz="4" w:space="0" w:color="auto"/>
              <w:right w:val="single" w:sz="4" w:space="0" w:color="auto"/>
            </w:tcBorders>
          </w:tcPr>
          <w:p w14:paraId="713125E7" w14:textId="77777777" w:rsidR="00AD65F9" w:rsidRDefault="00AD65F9" w:rsidP="00C815AA">
            <w:pPr>
              <w:pStyle w:val="TAL"/>
            </w:pPr>
            <w:r>
              <w:t>6.1.6.2.</w:t>
            </w:r>
            <w:r>
              <w:rPr>
                <w:rFonts w:hint="eastAsia"/>
                <w:lang w:eastAsia="zh-CN"/>
              </w:rPr>
              <w:t>X</w:t>
            </w:r>
          </w:p>
        </w:tc>
        <w:tc>
          <w:tcPr>
            <w:tcW w:w="4051" w:type="dxa"/>
            <w:tcBorders>
              <w:top w:val="single" w:sz="4" w:space="0" w:color="auto"/>
              <w:left w:val="single" w:sz="4" w:space="0" w:color="auto"/>
              <w:bottom w:val="single" w:sz="4" w:space="0" w:color="auto"/>
              <w:right w:val="single" w:sz="4" w:space="0" w:color="auto"/>
            </w:tcBorders>
          </w:tcPr>
          <w:p w14:paraId="058813C5" w14:textId="77777777" w:rsidR="00AD65F9" w:rsidRPr="00057491" w:rsidRDefault="00AD65F9" w:rsidP="00C815AA">
            <w:pPr>
              <w:pStyle w:val="TAL"/>
            </w:pPr>
            <w:r>
              <w:rPr>
                <w:rFonts w:cs="Arial"/>
                <w:szCs w:val="18"/>
              </w:rPr>
              <w:t xml:space="preserve">Indicates a </w:t>
            </w:r>
            <w:r>
              <w:rPr>
                <w:rFonts w:cs="Arial" w:hint="eastAsia"/>
                <w:szCs w:val="18"/>
                <w:lang w:eastAsia="zh-CN"/>
              </w:rPr>
              <w:t>Local</w:t>
            </w:r>
            <w:r>
              <w:rPr>
                <w:rFonts w:cs="Arial"/>
                <w:szCs w:val="18"/>
              </w:rPr>
              <w:t xml:space="preserve"> origin in a reference system</w:t>
            </w:r>
            <w:r w:rsidDel="00F531D8">
              <w:rPr>
                <w:rFonts w:cs="Arial"/>
                <w:szCs w:val="18"/>
              </w:rPr>
              <w:t>.</w:t>
            </w:r>
          </w:p>
        </w:tc>
      </w:tr>
      <w:tr w:rsidR="00AD65F9" w14:paraId="1CE3C446" w14:textId="77777777" w:rsidTr="00C815AA">
        <w:trPr>
          <w:jc w:val="center"/>
        </w:trPr>
        <w:tc>
          <w:tcPr>
            <w:tcW w:w="3768" w:type="dxa"/>
            <w:tcBorders>
              <w:top w:val="single" w:sz="4" w:space="0" w:color="auto"/>
              <w:left w:val="single" w:sz="4" w:space="0" w:color="auto"/>
              <w:bottom w:val="single" w:sz="4" w:space="0" w:color="auto"/>
              <w:right w:val="single" w:sz="4" w:space="0" w:color="auto"/>
            </w:tcBorders>
          </w:tcPr>
          <w:p w14:paraId="3903D44E" w14:textId="77777777" w:rsidR="00AD65F9" w:rsidRDefault="00AD65F9" w:rsidP="00C815AA">
            <w:pPr>
              <w:pStyle w:val="TAL"/>
              <w:rPr>
                <w:lang w:eastAsia="zh-CN"/>
              </w:rPr>
            </w:pPr>
            <w:r>
              <w:rPr>
                <w:rFonts w:hint="eastAsia"/>
                <w:lang w:eastAsia="zh-CN"/>
              </w:rPr>
              <w:t>LocalArea</w:t>
            </w:r>
          </w:p>
        </w:tc>
        <w:tc>
          <w:tcPr>
            <w:tcW w:w="1355" w:type="dxa"/>
            <w:tcBorders>
              <w:top w:val="single" w:sz="4" w:space="0" w:color="auto"/>
              <w:left w:val="single" w:sz="4" w:space="0" w:color="auto"/>
              <w:bottom w:val="single" w:sz="4" w:space="0" w:color="auto"/>
              <w:right w:val="single" w:sz="4" w:space="0" w:color="auto"/>
            </w:tcBorders>
          </w:tcPr>
          <w:p w14:paraId="62F495AA" w14:textId="77777777" w:rsidR="00AD65F9" w:rsidRDefault="00AD65F9" w:rsidP="00C815AA">
            <w:pPr>
              <w:pStyle w:val="TAL"/>
            </w:pPr>
            <w:r>
              <w:t>6.1.6.2.</w:t>
            </w:r>
            <w:r>
              <w:rPr>
                <w:rFonts w:hint="eastAsia"/>
                <w:lang w:eastAsia="zh-CN"/>
              </w:rPr>
              <w:t>C</w:t>
            </w:r>
          </w:p>
        </w:tc>
        <w:tc>
          <w:tcPr>
            <w:tcW w:w="4051" w:type="dxa"/>
            <w:tcBorders>
              <w:top w:val="single" w:sz="4" w:space="0" w:color="auto"/>
              <w:left w:val="single" w:sz="4" w:space="0" w:color="auto"/>
              <w:bottom w:val="single" w:sz="4" w:space="0" w:color="auto"/>
              <w:right w:val="single" w:sz="4" w:space="0" w:color="auto"/>
            </w:tcBorders>
          </w:tcPr>
          <w:p w14:paraId="5C1E9916" w14:textId="77777777" w:rsidR="00AD65F9" w:rsidRPr="00057491" w:rsidRDefault="00AD65F9" w:rsidP="00C815AA">
            <w:pPr>
              <w:pStyle w:val="TAL"/>
            </w:pPr>
            <w:r>
              <w:rPr>
                <w:rFonts w:hint="eastAsia"/>
                <w:lang w:eastAsia="zh-CN"/>
              </w:rPr>
              <w:t>Local</w:t>
            </w:r>
            <w:r>
              <w:t xml:space="preserve"> area specified by different shape</w:t>
            </w:r>
          </w:p>
        </w:tc>
      </w:tr>
      <w:tr w:rsidR="00AD65F9" w14:paraId="56B58A3C" w14:textId="77777777" w:rsidTr="00C815AA">
        <w:trPr>
          <w:jc w:val="center"/>
        </w:trPr>
        <w:tc>
          <w:tcPr>
            <w:tcW w:w="3768" w:type="dxa"/>
            <w:tcBorders>
              <w:top w:val="single" w:sz="4" w:space="0" w:color="auto"/>
              <w:left w:val="single" w:sz="4" w:space="0" w:color="auto"/>
              <w:bottom w:val="single" w:sz="4" w:space="0" w:color="auto"/>
              <w:right w:val="single" w:sz="4" w:space="0" w:color="auto"/>
            </w:tcBorders>
          </w:tcPr>
          <w:p w14:paraId="68ED7EC1" w14:textId="77777777" w:rsidR="00AD65F9" w:rsidRDefault="00AD65F9" w:rsidP="00C815AA">
            <w:pPr>
              <w:pStyle w:val="TAL"/>
              <w:rPr>
                <w:lang w:eastAsia="zh-CN"/>
              </w:rPr>
            </w:pPr>
            <w:r>
              <w:t>RelativeCartesianLocation</w:t>
            </w:r>
          </w:p>
        </w:tc>
        <w:tc>
          <w:tcPr>
            <w:tcW w:w="1355" w:type="dxa"/>
            <w:tcBorders>
              <w:top w:val="single" w:sz="4" w:space="0" w:color="auto"/>
              <w:left w:val="single" w:sz="4" w:space="0" w:color="auto"/>
              <w:bottom w:val="single" w:sz="4" w:space="0" w:color="auto"/>
              <w:right w:val="single" w:sz="4" w:space="0" w:color="auto"/>
            </w:tcBorders>
          </w:tcPr>
          <w:p w14:paraId="7A249D55" w14:textId="77777777" w:rsidR="00AD65F9" w:rsidRDefault="00AD65F9" w:rsidP="00C815AA">
            <w:pPr>
              <w:pStyle w:val="TAL"/>
            </w:pPr>
            <w:r>
              <w:t>6.1.6.2.A</w:t>
            </w:r>
          </w:p>
        </w:tc>
        <w:tc>
          <w:tcPr>
            <w:tcW w:w="4051" w:type="dxa"/>
            <w:tcBorders>
              <w:top w:val="single" w:sz="4" w:space="0" w:color="auto"/>
              <w:left w:val="single" w:sz="4" w:space="0" w:color="auto"/>
              <w:bottom w:val="single" w:sz="4" w:space="0" w:color="auto"/>
              <w:right w:val="single" w:sz="4" w:space="0" w:color="auto"/>
            </w:tcBorders>
          </w:tcPr>
          <w:p w14:paraId="69B4C34F" w14:textId="77777777" w:rsidR="00AD65F9" w:rsidRPr="00057491" w:rsidRDefault="00AD65F9" w:rsidP="00C815AA">
            <w:pPr>
              <w:pStyle w:val="TAL"/>
            </w:pPr>
            <w:r>
              <w:t>Relative Cartesian Location</w:t>
            </w:r>
          </w:p>
        </w:tc>
      </w:tr>
      <w:tr w:rsidR="00AD65F9" w14:paraId="08EEC5A6" w14:textId="77777777" w:rsidTr="00C815AA">
        <w:trPr>
          <w:jc w:val="center"/>
        </w:trPr>
        <w:tc>
          <w:tcPr>
            <w:tcW w:w="3768" w:type="dxa"/>
            <w:tcBorders>
              <w:top w:val="single" w:sz="4" w:space="0" w:color="auto"/>
              <w:left w:val="single" w:sz="4" w:space="0" w:color="auto"/>
              <w:bottom w:val="single" w:sz="4" w:space="0" w:color="auto"/>
              <w:right w:val="single" w:sz="4" w:space="0" w:color="auto"/>
            </w:tcBorders>
          </w:tcPr>
          <w:p w14:paraId="0D850627" w14:textId="77777777" w:rsidR="00AD65F9" w:rsidRDefault="00AD65F9" w:rsidP="00C815AA">
            <w:pPr>
              <w:pStyle w:val="TAL"/>
              <w:rPr>
                <w:lang w:eastAsia="zh-CN"/>
              </w:rPr>
            </w:pPr>
            <w:r>
              <w:t>Local</w:t>
            </w:r>
            <w:r>
              <w:rPr>
                <w:rFonts w:hint="eastAsia"/>
                <w:lang w:eastAsia="zh-CN"/>
              </w:rPr>
              <w:t>2d</w:t>
            </w:r>
            <w:r>
              <w:t>PointUncertaintyEllipse</w:t>
            </w:r>
          </w:p>
        </w:tc>
        <w:tc>
          <w:tcPr>
            <w:tcW w:w="1355" w:type="dxa"/>
            <w:tcBorders>
              <w:top w:val="single" w:sz="4" w:space="0" w:color="auto"/>
              <w:left w:val="single" w:sz="4" w:space="0" w:color="auto"/>
              <w:bottom w:val="single" w:sz="4" w:space="0" w:color="auto"/>
              <w:right w:val="single" w:sz="4" w:space="0" w:color="auto"/>
            </w:tcBorders>
          </w:tcPr>
          <w:p w14:paraId="4349BE4A" w14:textId="77777777" w:rsidR="00AD65F9" w:rsidRDefault="00AD65F9" w:rsidP="00C815AA">
            <w:pPr>
              <w:pStyle w:val="TAL"/>
            </w:pPr>
            <w:r>
              <w:t>6.1.6.2.</w:t>
            </w:r>
            <w:r>
              <w:rPr>
                <w:rFonts w:hint="eastAsia"/>
                <w:lang w:eastAsia="zh-CN"/>
              </w:rPr>
              <w:t>Y</w:t>
            </w:r>
          </w:p>
        </w:tc>
        <w:tc>
          <w:tcPr>
            <w:tcW w:w="4051" w:type="dxa"/>
            <w:tcBorders>
              <w:top w:val="single" w:sz="4" w:space="0" w:color="auto"/>
              <w:left w:val="single" w:sz="4" w:space="0" w:color="auto"/>
              <w:bottom w:val="single" w:sz="4" w:space="0" w:color="auto"/>
              <w:right w:val="single" w:sz="4" w:space="0" w:color="auto"/>
            </w:tcBorders>
          </w:tcPr>
          <w:p w14:paraId="7F15F897" w14:textId="77777777" w:rsidR="00AD65F9" w:rsidRPr="00057491" w:rsidRDefault="00AD65F9" w:rsidP="00C815AA">
            <w:pPr>
              <w:pStyle w:val="TAL"/>
            </w:pPr>
            <w:r w:rsidRPr="00B81AAF">
              <w:rPr>
                <w:rFonts w:cs="Arial"/>
                <w:szCs w:val="18"/>
              </w:rPr>
              <w:t>Local 2D point with uncertainty ellipse</w:t>
            </w:r>
          </w:p>
        </w:tc>
      </w:tr>
      <w:tr w:rsidR="00AD65F9" w14:paraId="65E81323" w14:textId="77777777" w:rsidTr="00C815AA">
        <w:trPr>
          <w:jc w:val="center"/>
        </w:trPr>
        <w:tc>
          <w:tcPr>
            <w:tcW w:w="3768" w:type="dxa"/>
            <w:tcBorders>
              <w:top w:val="single" w:sz="4" w:space="0" w:color="auto"/>
              <w:left w:val="single" w:sz="4" w:space="0" w:color="auto"/>
              <w:bottom w:val="single" w:sz="4" w:space="0" w:color="auto"/>
              <w:right w:val="single" w:sz="4" w:space="0" w:color="auto"/>
            </w:tcBorders>
          </w:tcPr>
          <w:p w14:paraId="4B213078" w14:textId="77777777" w:rsidR="00AD65F9" w:rsidRDefault="00AD65F9" w:rsidP="00C815AA">
            <w:pPr>
              <w:pStyle w:val="TAL"/>
              <w:rPr>
                <w:lang w:eastAsia="zh-CN"/>
              </w:rPr>
            </w:pPr>
            <w:r>
              <w:t>Local</w:t>
            </w:r>
            <w:r>
              <w:rPr>
                <w:rFonts w:hint="eastAsia"/>
                <w:lang w:eastAsia="zh-CN"/>
              </w:rPr>
              <w:t>3d</w:t>
            </w:r>
            <w:r>
              <w:t>PointUncertainty</w:t>
            </w:r>
            <w:r>
              <w:rPr>
                <w:rFonts w:hint="eastAsia"/>
                <w:lang w:eastAsia="zh-CN"/>
              </w:rPr>
              <w:t>E</w:t>
            </w:r>
            <w:r w:rsidRPr="006B5D98">
              <w:t>llipsoid</w:t>
            </w:r>
          </w:p>
        </w:tc>
        <w:tc>
          <w:tcPr>
            <w:tcW w:w="1355" w:type="dxa"/>
            <w:tcBorders>
              <w:top w:val="single" w:sz="4" w:space="0" w:color="auto"/>
              <w:left w:val="single" w:sz="4" w:space="0" w:color="auto"/>
              <w:bottom w:val="single" w:sz="4" w:space="0" w:color="auto"/>
              <w:right w:val="single" w:sz="4" w:space="0" w:color="auto"/>
            </w:tcBorders>
          </w:tcPr>
          <w:p w14:paraId="534D4A27" w14:textId="77777777" w:rsidR="00AD65F9" w:rsidRDefault="00AD65F9" w:rsidP="00C815AA">
            <w:pPr>
              <w:pStyle w:val="TAL"/>
            </w:pPr>
            <w:r>
              <w:t>6.1.6.2.</w:t>
            </w:r>
            <w:r>
              <w:rPr>
                <w:rFonts w:hint="eastAsia"/>
                <w:lang w:eastAsia="zh-CN"/>
              </w:rPr>
              <w:t>Z</w:t>
            </w:r>
          </w:p>
        </w:tc>
        <w:tc>
          <w:tcPr>
            <w:tcW w:w="4051" w:type="dxa"/>
            <w:tcBorders>
              <w:top w:val="single" w:sz="4" w:space="0" w:color="auto"/>
              <w:left w:val="single" w:sz="4" w:space="0" w:color="auto"/>
              <w:bottom w:val="single" w:sz="4" w:space="0" w:color="auto"/>
              <w:right w:val="single" w:sz="4" w:space="0" w:color="auto"/>
            </w:tcBorders>
          </w:tcPr>
          <w:p w14:paraId="57229CD9" w14:textId="77777777" w:rsidR="00AD65F9" w:rsidRPr="00057491" w:rsidRDefault="00AD65F9" w:rsidP="00C815AA">
            <w:pPr>
              <w:pStyle w:val="TAL"/>
            </w:pPr>
            <w:r w:rsidRPr="00B81AAF">
              <w:rPr>
                <w:rFonts w:cs="Arial"/>
                <w:szCs w:val="18"/>
              </w:rPr>
              <w:t>Local 3D point with uncertainty ellipsoid</w:t>
            </w:r>
          </w:p>
        </w:tc>
      </w:tr>
      <w:tr w:rsidR="00AD65F9" w14:paraId="678F49D0" w14:textId="77777777" w:rsidTr="00C815AA">
        <w:trPr>
          <w:jc w:val="center"/>
        </w:trPr>
        <w:tc>
          <w:tcPr>
            <w:tcW w:w="3768" w:type="dxa"/>
            <w:tcBorders>
              <w:top w:val="single" w:sz="4" w:space="0" w:color="auto"/>
              <w:left w:val="single" w:sz="4" w:space="0" w:color="auto"/>
              <w:bottom w:val="single" w:sz="4" w:space="0" w:color="auto"/>
              <w:right w:val="single" w:sz="4" w:space="0" w:color="auto"/>
            </w:tcBorders>
          </w:tcPr>
          <w:p w14:paraId="13330B8C" w14:textId="77777777" w:rsidR="00AD65F9" w:rsidRDefault="00AD65F9" w:rsidP="00C815AA">
            <w:pPr>
              <w:pStyle w:val="TAL"/>
              <w:rPr>
                <w:lang w:eastAsia="zh-CN"/>
              </w:rPr>
            </w:pPr>
            <w:r>
              <w:t>Uncertainty</w:t>
            </w:r>
            <w:r w:rsidRPr="003158B5">
              <w:t>Ellipsoid</w:t>
            </w:r>
          </w:p>
        </w:tc>
        <w:tc>
          <w:tcPr>
            <w:tcW w:w="1355" w:type="dxa"/>
            <w:tcBorders>
              <w:top w:val="single" w:sz="4" w:space="0" w:color="auto"/>
              <w:left w:val="single" w:sz="4" w:space="0" w:color="auto"/>
              <w:bottom w:val="single" w:sz="4" w:space="0" w:color="auto"/>
              <w:right w:val="single" w:sz="4" w:space="0" w:color="auto"/>
            </w:tcBorders>
          </w:tcPr>
          <w:p w14:paraId="284EA791" w14:textId="77777777" w:rsidR="00AD65F9" w:rsidRDefault="00AD65F9" w:rsidP="00C815AA">
            <w:pPr>
              <w:pStyle w:val="TAL"/>
            </w:pPr>
            <w:r>
              <w:t>6.1.6.2.</w:t>
            </w:r>
            <w:r>
              <w:rPr>
                <w:rFonts w:hint="eastAsia"/>
                <w:lang w:eastAsia="zh-CN"/>
              </w:rPr>
              <w:t>B</w:t>
            </w:r>
          </w:p>
        </w:tc>
        <w:tc>
          <w:tcPr>
            <w:tcW w:w="4051" w:type="dxa"/>
            <w:tcBorders>
              <w:top w:val="single" w:sz="4" w:space="0" w:color="auto"/>
              <w:left w:val="single" w:sz="4" w:space="0" w:color="auto"/>
              <w:bottom w:val="single" w:sz="4" w:space="0" w:color="auto"/>
              <w:right w:val="single" w:sz="4" w:space="0" w:color="auto"/>
            </w:tcBorders>
          </w:tcPr>
          <w:p w14:paraId="6C7F37DF" w14:textId="77777777" w:rsidR="00AD65F9" w:rsidRPr="00057491" w:rsidRDefault="00AD65F9" w:rsidP="00C815AA">
            <w:pPr>
              <w:pStyle w:val="TAL"/>
            </w:pPr>
            <w:r>
              <w:t>Ellips</w:t>
            </w:r>
            <w:r>
              <w:rPr>
                <w:rFonts w:hint="eastAsia"/>
                <w:lang w:eastAsia="zh-CN"/>
              </w:rPr>
              <w:t>oid</w:t>
            </w:r>
            <w:r>
              <w:t xml:space="preserve"> with uncertainty</w:t>
            </w:r>
          </w:p>
        </w:tc>
      </w:tr>
      <w:tr w:rsidR="00BA6011" w14:paraId="3AEAF2E2" w14:textId="77777777" w:rsidTr="00C815AA">
        <w:trPr>
          <w:jc w:val="center"/>
          <w:ins w:id="73" w:author="Nokia" w:date="2021-07-21T18:59:00Z"/>
        </w:trPr>
        <w:tc>
          <w:tcPr>
            <w:tcW w:w="3768" w:type="dxa"/>
            <w:tcBorders>
              <w:top w:val="single" w:sz="4" w:space="0" w:color="auto"/>
              <w:left w:val="single" w:sz="4" w:space="0" w:color="auto"/>
              <w:bottom w:val="single" w:sz="4" w:space="0" w:color="auto"/>
              <w:right w:val="single" w:sz="4" w:space="0" w:color="auto"/>
            </w:tcBorders>
          </w:tcPr>
          <w:p w14:paraId="3240C809" w14:textId="29168E9E" w:rsidR="00BA6011" w:rsidRDefault="00BA6011" w:rsidP="00BA6011">
            <w:pPr>
              <w:pStyle w:val="TAL"/>
              <w:rPr>
                <w:ins w:id="74" w:author="Nokia" w:date="2021-07-21T18:59:00Z"/>
              </w:rPr>
            </w:pPr>
            <w:ins w:id="75" w:author="Nokia" w:date="2021-07-21T18:59:00Z">
              <w:r>
                <w:rPr>
                  <w:lang w:eastAsia="zh-CN"/>
                </w:rPr>
                <w:t>UeAreaIndication</w:t>
              </w:r>
            </w:ins>
          </w:p>
        </w:tc>
        <w:tc>
          <w:tcPr>
            <w:tcW w:w="1355" w:type="dxa"/>
            <w:tcBorders>
              <w:top w:val="single" w:sz="4" w:space="0" w:color="auto"/>
              <w:left w:val="single" w:sz="4" w:space="0" w:color="auto"/>
              <w:bottom w:val="single" w:sz="4" w:space="0" w:color="auto"/>
              <w:right w:val="single" w:sz="4" w:space="0" w:color="auto"/>
            </w:tcBorders>
          </w:tcPr>
          <w:p w14:paraId="7A46DA82" w14:textId="5E646DF0" w:rsidR="00BA6011" w:rsidRDefault="00BA6011" w:rsidP="00BA6011">
            <w:pPr>
              <w:pStyle w:val="TAL"/>
              <w:rPr>
                <w:ins w:id="76" w:author="Nokia" w:date="2021-07-21T18:59:00Z"/>
              </w:rPr>
            </w:pPr>
            <w:ins w:id="77" w:author="Nokia" w:date="2021-07-21T18:59:00Z">
              <w:r>
                <w:t>6.1.6.2.XX</w:t>
              </w:r>
            </w:ins>
          </w:p>
        </w:tc>
        <w:tc>
          <w:tcPr>
            <w:tcW w:w="4051" w:type="dxa"/>
            <w:tcBorders>
              <w:top w:val="single" w:sz="4" w:space="0" w:color="auto"/>
              <w:left w:val="single" w:sz="4" w:space="0" w:color="auto"/>
              <w:bottom w:val="single" w:sz="4" w:space="0" w:color="auto"/>
              <w:right w:val="single" w:sz="4" w:space="0" w:color="auto"/>
            </w:tcBorders>
          </w:tcPr>
          <w:p w14:paraId="0B3993E2" w14:textId="70163A0E" w:rsidR="00BA6011" w:rsidRDefault="00BA6011" w:rsidP="00BA6011">
            <w:pPr>
              <w:pStyle w:val="TAL"/>
              <w:rPr>
                <w:ins w:id="78" w:author="Nokia" w:date="2021-07-21T18:59:00Z"/>
              </w:rPr>
            </w:pPr>
            <w:ins w:id="79" w:author="Nokia" w:date="2021-07-21T18:59:00Z">
              <w:r>
                <w:t>UE area Indication</w:t>
              </w:r>
            </w:ins>
          </w:p>
        </w:tc>
      </w:tr>
      <w:tr w:rsidR="00BA6011" w14:paraId="18CDC97F" w14:textId="77777777" w:rsidTr="00C815AA">
        <w:trPr>
          <w:jc w:val="center"/>
        </w:trPr>
        <w:tc>
          <w:tcPr>
            <w:tcW w:w="3768" w:type="dxa"/>
            <w:tcBorders>
              <w:top w:val="single" w:sz="4" w:space="0" w:color="auto"/>
              <w:left w:val="single" w:sz="4" w:space="0" w:color="auto"/>
              <w:bottom w:val="single" w:sz="4" w:space="0" w:color="auto"/>
              <w:right w:val="single" w:sz="4" w:space="0" w:color="auto"/>
            </w:tcBorders>
          </w:tcPr>
          <w:p w14:paraId="7F0FAEAA" w14:textId="77777777" w:rsidR="00BA6011" w:rsidRDefault="00BA6011" w:rsidP="00BA6011">
            <w:pPr>
              <w:pStyle w:val="TAL"/>
            </w:pPr>
            <w:r>
              <w:t>Altitude</w:t>
            </w:r>
          </w:p>
        </w:tc>
        <w:tc>
          <w:tcPr>
            <w:tcW w:w="1355" w:type="dxa"/>
            <w:tcBorders>
              <w:top w:val="single" w:sz="4" w:space="0" w:color="auto"/>
              <w:left w:val="single" w:sz="4" w:space="0" w:color="auto"/>
              <w:bottom w:val="single" w:sz="4" w:space="0" w:color="auto"/>
              <w:right w:val="single" w:sz="4" w:space="0" w:color="auto"/>
            </w:tcBorders>
          </w:tcPr>
          <w:p w14:paraId="17ACA480" w14:textId="77777777" w:rsidR="00BA6011" w:rsidRDefault="00BA6011" w:rsidP="00BA6011">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552F75FA" w14:textId="77777777" w:rsidR="00BA6011" w:rsidRDefault="00BA6011" w:rsidP="00BA6011">
            <w:pPr>
              <w:pStyle w:val="TAL"/>
              <w:rPr>
                <w:rFonts w:cs="Arial"/>
                <w:szCs w:val="18"/>
              </w:rPr>
            </w:pPr>
            <w:r w:rsidRPr="00057491">
              <w:t>Indicates value of altitude</w:t>
            </w:r>
          </w:p>
        </w:tc>
      </w:tr>
      <w:tr w:rsidR="00BA6011" w14:paraId="3EDBC573" w14:textId="77777777" w:rsidTr="00C815AA">
        <w:trPr>
          <w:jc w:val="center"/>
        </w:trPr>
        <w:tc>
          <w:tcPr>
            <w:tcW w:w="3768" w:type="dxa"/>
            <w:tcBorders>
              <w:top w:val="single" w:sz="4" w:space="0" w:color="auto"/>
              <w:left w:val="single" w:sz="4" w:space="0" w:color="auto"/>
              <w:bottom w:val="single" w:sz="4" w:space="0" w:color="auto"/>
              <w:right w:val="single" w:sz="4" w:space="0" w:color="auto"/>
            </w:tcBorders>
          </w:tcPr>
          <w:p w14:paraId="29B7C02A" w14:textId="77777777" w:rsidR="00BA6011" w:rsidRDefault="00BA6011" w:rsidP="00BA6011">
            <w:pPr>
              <w:pStyle w:val="TAL"/>
            </w:pPr>
            <w:r>
              <w:t>Angle</w:t>
            </w:r>
          </w:p>
        </w:tc>
        <w:tc>
          <w:tcPr>
            <w:tcW w:w="1355" w:type="dxa"/>
            <w:tcBorders>
              <w:top w:val="single" w:sz="4" w:space="0" w:color="auto"/>
              <w:left w:val="single" w:sz="4" w:space="0" w:color="auto"/>
              <w:bottom w:val="single" w:sz="4" w:space="0" w:color="auto"/>
              <w:right w:val="single" w:sz="4" w:space="0" w:color="auto"/>
            </w:tcBorders>
          </w:tcPr>
          <w:p w14:paraId="0953D97D" w14:textId="77777777" w:rsidR="00BA6011" w:rsidRDefault="00BA6011" w:rsidP="00BA6011">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70CB35CC" w14:textId="77777777" w:rsidR="00BA6011" w:rsidRDefault="00BA6011" w:rsidP="00BA6011">
            <w:pPr>
              <w:pStyle w:val="TAL"/>
              <w:rPr>
                <w:rFonts w:cs="Arial"/>
                <w:szCs w:val="18"/>
              </w:rPr>
            </w:pPr>
            <w:r w:rsidRPr="00057491">
              <w:t>Indicates value of angle</w:t>
            </w:r>
          </w:p>
        </w:tc>
      </w:tr>
      <w:tr w:rsidR="00BA6011" w14:paraId="322E0028" w14:textId="77777777" w:rsidTr="00C815AA">
        <w:trPr>
          <w:jc w:val="center"/>
        </w:trPr>
        <w:tc>
          <w:tcPr>
            <w:tcW w:w="3768" w:type="dxa"/>
            <w:tcBorders>
              <w:top w:val="single" w:sz="4" w:space="0" w:color="auto"/>
              <w:left w:val="single" w:sz="4" w:space="0" w:color="auto"/>
              <w:bottom w:val="single" w:sz="4" w:space="0" w:color="auto"/>
              <w:right w:val="single" w:sz="4" w:space="0" w:color="auto"/>
            </w:tcBorders>
          </w:tcPr>
          <w:p w14:paraId="1032ADD0" w14:textId="77777777" w:rsidR="00BA6011" w:rsidRDefault="00BA6011" w:rsidP="00BA6011">
            <w:pPr>
              <w:pStyle w:val="TAL"/>
            </w:pPr>
            <w:r>
              <w:t>Uncertainty</w:t>
            </w:r>
          </w:p>
        </w:tc>
        <w:tc>
          <w:tcPr>
            <w:tcW w:w="1355" w:type="dxa"/>
            <w:tcBorders>
              <w:top w:val="single" w:sz="4" w:space="0" w:color="auto"/>
              <w:left w:val="single" w:sz="4" w:space="0" w:color="auto"/>
              <w:bottom w:val="single" w:sz="4" w:space="0" w:color="auto"/>
              <w:right w:val="single" w:sz="4" w:space="0" w:color="auto"/>
            </w:tcBorders>
          </w:tcPr>
          <w:p w14:paraId="0342C0A9" w14:textId="77777777" w:rsidR="00BA6011" w:rsidRDefault="00BA6011" w:rsidP="00BA6011">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32E5BA6F" w14:textId="77777777" w:rsidR="00BA6011" w:rsidRDefault="00BA6011" w:rsidP="00BA6011">
            <w:pPr>
              <w:pStyle w:val="TAL"/>
              <w:rPr>
                <w:rFonts w:cs="Arial"/>
                <w:szCs w:val="18"/>
              </w:rPr>
            </w:pPr>
            <w:r w:rsidRPr="00057491">
              <w:t>Indicates value of uncertainty</w:t>
            </w:r>
          </w:p>
        </w:tc>
      </w:tr>
      <w:tr w:rsidR="00BA6011" w14:paraId="06E7A13D" w14:textId="77777777" w:rsidTr="00C815AA">
        <w:trPr>
          <w:jc w:val="center"/>
        </w:trPr>
        <w:tc>
          <w:tcPr>
            <w:tcW w:w="3768" w:type="dxa"/>
            <w:tcBorders>
              <w:top w:val="single" w:sz="4" w:space="0" w:color="auto"/>
              <w:left w:val="single" w:sz="4" w:space="0" w:color="auto"/>
              <w:bottom w:val="single" w:sz="4" w:space="0" w:color="auto"/>
              <w:right w:val="single" w:sz="4" w:space="0" w:color="auto"/>
            </w:tcBorders>
          </w:tcPr>
          <w:p w14:paraId="29C8C21E" w14:textId="77777777" w:rsidR="00BA6011" w:rsidRDefault="00BA6011" w:rsidP="00BA6011">
            <w:pPr>
              <w:pStyle w:val="TAL"/>
            </w:pPr>
            <w:r>
              <w:t>Orientation</w:t>
            </w:r>
          </w:p>
        </w:tc>
        <w:tc>
          <w:tcPr>
            <w:tcW w:w="1355" w:type="dxa"/>
            <w:tcBorders>
              <w:top w:val="single" w:sz="4" w:space="0" w:color="auto"/>
              <w:left w:val="single" w:sz="4" w:space="0" w:color="auto"/>
              <w:bottom w:val="single" w:sz="4" w:space="0" w:color="auto"/>
              <w:right w:val="single" w:sz="4" w:space="0" w:color="auto"/>
            </w:tcBorders>
          </w:tcPr>
          <w:p w14:paraId="15CBCC99" w14:textId="77777777" w:rsidR="00BA6011" w:rsidRDefault="00BA6011" w:rsidP="00BA6011">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4674B8F0" w14:textId="77777777" w:rsidR="00BA6011" w:rsidRDefault="00BA6011" w:rsidP="00BA6011">
            <w:pPr>
              <w:pStyle w:val="TAL"/>
              <w:rPr>
                <w:rFonts w:cs="Arial"/>
                <w:szCs w:val="18"/>
              </w:rPr>
            </w:pPr>
            <w:r w:rsidRPr="00057491">
              <w:t>Indicates value of orientation angle</w:t>
            </w:r>
          </w:p>
        </w:tc>
      </w:tr>
      <w:tr w:rsidR="00BA6011" w14:paraId="13827FE9" w14:textId="77777777" w:rsidTr="00C815AA">
        <w:trPr>
          <w:jc w:val="center"/>
        </w:trPr>
        <w:tc>
          <w:tcPr>
            <w:tcW w:w="3768" w:type="dxa"/>
            <w:tcBorders>
              <w:top w:val="single" w:sz="4" w:space="0" w:color="auto"/>
              <w:left w:val="single" w:sz="4" w:space="0" w:color="auto"/>
              <w:bottom w:val="single" w:sz="4" w:space="0" w:color="auto"/>
              <w:right w:val="single" w:sz="4" w:space="0" w:color="auto"/>
            </w:tcBorders>
          </w:tcPr>
          <w:p w14:paraId="7F2150A9" w14:textId="77777777" w:rsidR="00BA6011" w:rsidRDefault="00BA6011" w:rsidP="00BA6011">
            <w:pPr>
              <w:pStyle w:val="TAL"/>
            </w:pPr>
            <w:r>
              <w:t>Confidence</w:t>
            </w:r>
          </w:p>
        </w:tc>
        <w:tc>
          <w:tcPr>
            <w:tcW w:w="1355" w:type="dxa"/>
            <w:tcBorders>
              <w:top w:val="single" w:sz="4" w:space="0" w:color="auto"/>
              <w:left w:val="single" w:sz="4" w:space="0" w:color="auto"/>
              <w:bottom w:val="single" w:sz="4" w:space="0" w:color="auto"/>
              <w:right w:val="single" w:sz="4" w:space="0" w:color="auto"/>
            </w:tcBorders>
          </w:tcPr>
          <w:p w14:paraId="3C2069BE" w14:textId="77777777" w:rsidR="00BA6011" w:rsidRDefault="00BA6011" w:rsidP="00BA6011">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42856BB9" w14:textId="77777777" w:rsidR="00BA6011" w:rsidRDefault="00BA6011" w:rsidP="00BA6011">
            <w:pPr>
              <w:pStyle w:val="TAL"/>
              <w:rPr>
                <w:rFonts w:cs="Arial"/>
                <w:szCs w:val="18"/>
              </w:rPr>
            </w:pPr>
            <w:r w:rsidRPr="00057491">
              <w:t>Indicates value of confidence</w:t>
            </w:r>
          </w:p>
        </w:tc>
      </w:tr>
      <w:tr w:rsidR="00BA6011" w14:paraId="3B71E1D6" w14:textId="77777777" w:rsidTr="00C815AA">
        <w:trPr>
          <w:jc w:val="center"/>
        </w:trPr>
        <w:tc>
          <w:tcPr>
            <w:tcW w:w="3768" w:type="dxa"/>
            <w:tcBorders>
              <w:top w:val="single" w:sz="4" w:space="0" w:color="auto"/>
              <w:left w:val="single" w:sz="4" w:space="0" w:color="auto"/>
              <w:bottom w:val="single" w:sz="4" w:space="0" w:color="auto"/>
              <w:right w:val="single" w:sz="4" w:space="0" w:color="auto"/>
            </w:tcBorders>
          </w:tcPr>
          <w:p w14:paraId="1071D01C" w14:textId="77777777" w:rsidR="00BA6011" w:rsidRDefault="00BA6011" w:rsidP="00BA6011">
            <w:pPr>
              <w:pStyle w:val="TAL"/>
            </w:pPr>
            <w:r>
              <w:t>Accuracy</w:t>
            </w:r>
          </w:p>
        </w:tc>
        <w:tc>
          <w:tcPr>
            <w:tcW w:w="1355" w:type="dxa"/>
            <w:tcBorders>
              <w:top w:val="single" w:sz="4" w:space="0" w:color="auto"/>
              <w:left w:val="single" w:sz="4" w:space="0" w:color="auto"/>
              <w:bottom w:val="single" w:sz="4" w:space="0" w:color="auto"/>
              <w:right w:val="single" w:sz="4" w:space="0" w:color="auto"/>
            </w:tcBorders>
          </w:tcPr>
          <w:p w14:paraId="79497A11" w14:textId="77777777" w:rsidR="00BA6011" w:rsidRDefault="00BA6011" w:rsidP="00BA6011">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12DCCB59" w14:textId="77777777" w:rsidR="00BA6011" w:rsidRDefault="00BA6011" w:rsidP="00BA6011">
            <w:pPr>
              <w:pStyle w:val="TAL"/>
              <w:rPr>
                <w:rFonts w:cs="Arial"/>
                <w:szCs w:val="18"/>
              </w:rPr>
            </w:pPr>
            <w:r w:rsidRPr="00057491">
              <w:t>Indicates value of accuracy</w:t>
            </w:r>
          </w:p>
        </w:tc>
      </w:tr>
      <w:tr w:rsidR="00BA6011" w14:paraId="7F3D85EF" w14:textId="77777777" w:rsidTr="00C815AA">
        <w:trPr>
          <w:jc w:val="center"/>
        </w:trPr>
        <w:tc>
          <w:tcPr>
            <w:tcW w:w="3768" w:type="dxa"/>
            <w:tcBorders>
              <w:top w:val="single" w:sz="4" w:space="0" w:color="auto"/>
              <w:left w:val="single" w:sz="4" w:space="0" w:color="auto"/>
              <w:bottom w:val="single" w:sz="4" w:space="0" w:color="auto"/>
              <w:right w:val="single" w:sz="4" w:space="0" w:color="auto"/>
            </w:tcBorders>
          </w:tcPr>
          <w:p w14:paraId="1AF193AE" w14:textId="77777777" w:rsidR="00BA6011" w:rsidRDefault="00BA6011" w:rsidP="00BA6011">
            <w:pPr>
              <w:pStyle w:val="TAL"/>
            </w:pPr>
            <w:r>
              <w:t>InnerRadius</w:t>
            </w:r>
          </w:p>
        </w:tc>
        <w:tc>
          <w:tcPr>
            <w:tcW w:w="1355" w:type="dxa"/>
            <w:tcBorders>
              <w:top w:val="single" w:sz="4" w:space="0" w:color="auto"/>
              <w:left w:val="single" w:sz="4" w:space="0" w:color="auto"/>
              <w:bottom w:val="single" w:sz="4" w:space="0" w:color="auto"/>
              <w:right w:val="single" w:sz="4" w:space="0" w:color="auto"/>
            </w:tcBorders>
          </w:tcPr>
          <w:p w14:paraId="40BB31E2" w14:textId="77777777" w:rsidR="00BA6011" w:rsidRDefault="00BA6011" w:rsidP="00BA6011">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6875835D" w14:textId="77777777" w:rsidR="00BA6011" w:rsidRDefault="00BA6011" w:rsidP="00BA6011">
            <w:pPr>
              <w:pStyle w:val="TAL"/>
              <w:rPr>
                <w:rFonts w:cs="Arial"/>
                <w:szCs w:val="18"/>
              </w:rPr>
            </w:pPr>
            <w:r w:rsidRPr="00057491">
              <w:t>Indicates value of the inner radius</w:t>
            </w:r>
          </w:p>
        </w:tc>
      </w:tr>
      <w:tr w:rsidR="00BA6011" w14:paraId="7C3666F3" w14:textId="77777777" w:rsidTr="00C815AA">
        <w:trPr>
          <w:jc w:val="center"/>
        </w:trPr>
        <w:tc>
          <w:tcPr>
            <w:tcW w:w="3768" w:type="dxa"/>
            <w:tcBorders>
              <w:top w:val="single" w:sz="4" w:space="0" w:color="auto"/>
              <w:left w:val="single" w:sz="4" w:space="0" w:color="auto"/>
              <w:bottom w:val="single" w:sz="4" w:space="0" w:color="auto"/>
              <w:right w:val="single" w:sz="4" w:space="0" w:color="auto"/>
            </w:tcBorders>
          </w:tcPr>
          <w:p w14:paraId="76482B64" w14:textId="77777777" w:rsidR="00BA6011" w:rsidRDefault="00BA6011" w:rsidP="00BA6011">
            <w:pPr>
              <w:pStyle w:val="TAL"/>
            </w:pPr>
            <w:r>
              <w:t>CorrelationID</w:t>
            </w:r>
          </w:p>
        </w:tc>
        <w:tc>
          <w:tcPr>
            <w:tcW w:w="1355" w:type="dxa"/>
            <w:tcBorders>
              <w:top w:val="single" w:sz="4" w:space="0" w:color="auto"/>
              <w:left w:val="single" w:sz="4" w:space="0" w:color="auto"/>
              <w:bottom w:val="single" w:sz="4" w:space="0" w:color="auto"/>
              <w:right w:val="single" w:sz="4" w:space="0" w:color="auto"/>
            </w:tcBorders>
          </w:tcPr>
          <w:p w14:paraId="49B5880C" w14:textId="77777777" w:rsidR="00BA6011" w:rsidRDefault="00BA6011" w:rsidP="00BA6011">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543123C7" w14:textId="77777777" w:rsidR="00BA6011" w:rsidRDefault="00BA6011" w:rsidP="00BA6011">
            <w:pPr>
              <w:pStyle w:val="TAL"/>
              <w:rPr>
                <w:rFonts w:cs="Arial"/>
                <w:szCs w:val="18"/>
              </w:rPr>
            </w:pPr>
            <w:r w:rsidRPr="00057491">
              <w:t>LCS Correlation ID</w:t>
            </w:r>
          </w:p>
        </w:tc>
      </w:tr>
      <w:tr w:rsidR="00BA6011" w14:paraId="502F3D2A" w14:textId="77777777" w:rsidTr="00C815AA">
        <w:trPr>
          <w:jc w:val="center"/>
        </w:trPr>
        <w:tc>
          <w:tcPr>
            <w:tcW w:w="3768" w:type="dxa"/>
            <w:tcBorders>
              <w:top w:val="single" w:sz="4" w:space="0" w:color="auto"/>
              <w:left w:val="single" w:sz="4" w:space="0" w:color="auto"/>
              <w:bottom w:val="single" w:sz="4" w:space="0" w:color="auto"/>
              <w:right w:val="single" w:sz="4" w:space="0" w:color="auto"/>
            </w:tcBorders>
          </w:tcPr>
          <w:p w14:paraId="4E187A6D" w14:textId="77777777" w:rsidR="00BA6011" w:rsidRDefault="00BA6011" w:rsidP="00BA6011">
            <w:pPr>
              <w:pStyle w:val="TAL"/>
            </w:pPr>
            <w:r>
              <w:t>AgeOfLocationEstimate</w:t>
            </w:r>
          </w:p>
        </w:tc>
        <w:tc>
          <w:tcPr>
            <w:tcW w:w="1355" w:type="dxa"/>
            <w:tcBorders>
              <w:top w:val="single" w:sz="4" w:space="0" w:color="auto"/>
              <w:left w:val="single" w:sz="4" w:space="0" w:color="auto"/>
              <w:bottom w:val="single" w:sz="4" w:space="0" w:color="auto"/>
              <w:right w:val="single" w:sz="4" w:space="0" w:color="auto"/>
            </w:tcBorders>
          </w:tcPr>
          <w:p w14:paraId="1C1D9512" w14:textId="77777777" w:rsidR="00BA6011" w:rsidRDefault="00BA6011" w:rsidP="00BA6011">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35EC957A" w14:textId="77777777" w:rsidR="00BA6011" w:rsidRDefault="00BA6011" w:rsidP="00BA6011">
            <w:pPr>
              <w:pStyle w:val="TAL"/>
              <w:rPr>
                <w:rFonts w:cs="Arial"/>
                <w:szCs w:val="18"/>
              </w:rPr>
            </w:pPr>
            <w:r w:rsidRPr="00057491">
              <w:t>Indicates value of the age of the location estimate</w:t>
            </w:r>
          </w:p>
        </w:tc>
      </w:tr>
      <w:tr w:rsidR="00BA6011" w14:paraId="5A4C54A6" w14:textId="77777777" w:rsidTr="00C815AA">
        <w:trPr>
          <w:jc w:val="center"/>
        </w:trPr>
        <w:tc>
          <w:tcPr>
            <w:tcW w:w="3768" w:type="dxa"/>
            <w:tcBorders>
              <w:top w:val="single" w:sz="4" w:space="0" w:color="auto"/>
              <w:left w:val="single" w:sz="4" w:space="0" w:color="auto"/>
              <w:bottom w:val="single" w:sz="4" w:space="0" w:color="auto"/>
              <w:right w:val="single" w:sz="4" w:space="0" w:color="auto"/>
            </w:tcBorders>
          </w:tcPr>
          <w:p w14:paraId="3F4A57EA" w14:textId="77777777" w:rsidR="00BA6011" w:rsidRDefault="00BA6011" w:rsidP="00BA6011">
            <w:pPr>
              <w:pStyle w:val="TAL"/>
            </w:pPr>
            <w:r>
              <w:t>HorizontalSpeed</w:t>
            </w:r>
          </w:p>
        </w:tc>
        <w:tc>
          <w:tcPr>
            <w:tcW w:w="1355" w:type="dxa"/>
            <w:tcBorders>
              <w:top w:val="single" w:sz="4" w:space="0" w:color="auto"/>
              <w:left w:val="single" w:sz="4" w:space="0" w:color="auto"/>
              <w:bottom w:val="single" w:sz="4" w:space="0" w:color="auto"/>
              <w:right w:val="single" w:sz="4" w:space="0" w:color="auto"/>
            </w:tcBorders>
          </w:tcPr>
          <w:p w14:paraId="221B75D0" w14:textId="77777777" w:rsidR="00BA6011" w:rsidRDefault="00BA6011" w:rsidP="00BA6011">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1283832F" w14:textId="77777777" w:rsidR="00BA6011" w:rsidRDefault="00BA6011" w:rsidP="00BA6011">
            <w:pPr>
              <w:pStyle w:val="TAL"/>
              <w:rPr>
                <w:rFonts w:cs="Arial"/>
                <w:szCs w:val="18"/>
              </w:rPr>
            </w:pPr>
            <w:r w:rsidRPr="00057491">
              <w:t>Indicates value of horizontal speed</w:t>
            </w:r>
          </w:p>
        </w:tc>
      </w:tr>
      <w:tr w:rsidR="00BA6011" w14:paraId="6FA7C962" w14:textId="77777777" w:rsidTr="00C815AA">
        <w:trPr>
          <w:jc w:val="center"/>
        </w:trPr>
        <w:tc>
          <w:tcPr>
            <w:tcW w:w="3768" w:type="dxa"/>
            <w:tcBorders>
              <w:top w:val="single" w:sz="4" w:space="0" w:color="auto"/>
              <w:left w:val="single" w:sz="4" w:space="0" w:color="auto"/>
              <w:bottom w:val="single" w:sz="4" w:space="0" w:color="auto"/>
              <w:right w:val="single" w:sz="4" w:space="0" w:color="auto"/>
            </w:tcBorders>
          </w:tcPr>
          <w:p w14:paraId="3D585572" w14:textId="77777777" w:rsidR="00BA6011" w:rsidRDefault="00BA6011" w:rsidP="00BA6011">
            <w:pPr>
              <w:pStyle w:val="TAL"/>
            </w:pPr>
            <w:r>
              <w:t>VerticalSpeed</w:t>
            </w:r>
          </w:p>
        </w:tc>
        <w:tc>
          <w:tcPr>
            <w:tcW w:w="1355" w:type="dxa"/>
            <w:tcBorders>
              <w:top w:val="single" w:sz="4" w:space="0" w:color="auto"/>
              <w:left w:val="single" w:sz="4" w:space="0" w:color="auto"/>
              <w:bottom w:val="single" w:sz="4" w:space="0" w:color="auto"/>
              <w:right w:val="single" w:sz="4" w:space="0" w:color="auto"/>
            </w:tcBorders>
          </w:tcPr>
          <w:p w14:paraId="00D2DAE6" w14:textId="77777777" w:rsidR="00BA6011" w:rsidRDefault="00BA6011" w:rsidP="00BA6011">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34244CEC" w14:textId="77777777" w:rsidR="00BA6011" w:rsidRDefault="00BA6011" w:rsidP="00BA6011">
            <w:pPr>
              <w:pStyle w:val="TAL"/>
              <w:rPr>
                <w:rFonts w:cs="Arial"/>
                <w:szCs w:val="18"/>
              </w:rPr>
            </w:pPr>
            <w:r w:rsidRPr="00057491">
              <w:t>Indicates value of vertical speed</w:t>
            </w:r>
          </w:p>
        </w:tc>
      </w:tr>
      <w:tr w:rsidR="00BA6011" w14:paraId="3E4B1099" w14:textId="77777777" w:rsidTr="00C815AA">
        <w:trPr>
          <w:jc w:val="center"/>
        </w:trPr>
        <w:tc>
          <w:tcPr>
            <w:tcW w:w="3768" w:type="dxa"/>
            <w:tcBorders>
              <w:top w:val="single" w:sz="4" w:space="0" w:color="auto"/>
              <w:left w:val="single" w:sz="4" w:space="0" w:color="auto"/>
              <w:bottom w:val="single" w:sz="4" w:space="0" w:color="auto"/>
              <w:right w:val="single" w:sz="4" w:space="0" w:color="auto"/>
            </w:tcBorders>
          </w:tcPr>
          <w:p w14:paraId="12E59D2B" w14:textId="77777777" w:rsidR="00BA6011" w:rsidRDefault="00BA6011" w:rsidP="00BA6011">
            <w:pPr>
              <w:pStyle w:val="TAL"/>
            </w:pPr>
            <w:r>
              <w:t>SpeedUncertainty</w:t>
            </w:r>
          </w:p>
        </w:tc>
        <w:tc>
          <w:tcPr>
            <w:tcW w:w="1355" w:type="dxa"/>
            <w:tcBorders>
              <w:top w:val="single" w:sz="4" w:space="0" w:color="auto"/>
              <w:left w:val="single" w:sz="4" w:space="0" w:color="auto"/>
              <w:bottom w:val="single" w:sz="4" w:space="0" w:color="auto"/>
              <w:right w:val="single" w:sz="4" w:space="0" w:color="auto"/>
            </w:tcBorders>
          </w:tcPr>
          <w:p w14:paraId="0DCB2D5A" w14:textId="77777777" w:rsidR="00BA6011" w:rsidRDefault="00BA6011" w:rsidP="00BA6011">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4697880C" w14:textId="77777777" w:rsidR="00BA6011" w:rsidRDefault="00BA6011" w:rsidP="00BA6011">
            <w:pPr>
              <w:pStyle w:val="TAL"/>
              <w:rPr>
                <w:rFonts w:cs="Arial"/>
                <w:szCs w:val="18"/>
              </w:rPr>
            </w:pPr>
            <w:r w:rsidRPr="00057491">
              <w:t>Indicates value of speed uncertainty</w:t>
            </w:r>
          </w:p>
        </w:tc>
      </w:tr>
      <w:tr w:rsidR="00BA6011" w14:paraId="2A4C5725" w14:textId="77777777" w:rsidTr="00C815AA">
        <w:trPr>
          <w:jc w:val="center"/>
        </w:trPr>
        <w:tc>
          <w:tcPr>
            <w:tcW w:w="3768" w:type="dxa"/>
            <w:tcBorders>
              <w:top w:val="single" w:sz="4" w:space="0" w:color="auto"/>
              <w:left w:val="single" w:sz="4" w:space="0" w:color="auto"/>
              <w:bottom w:val="single" w:sz="4" w:space="0" w:color="auto"/>
              <w:right w:val="single" w:sz="4" w:space="0" w:color="auto"/>
            </w:tcBorders>
          </w:tcPr>
          <w:p w14:paraId="60C8880F" w14:textId="77777777" w:rsidR="00BA6011" w:rsidRDefault="00BA6011" w:rsidP="00BA6011">
            <w:pPr>
              <w:pStyle w:val="TAL"/>
            </w:pPr>
            <w:r>
              <w:rPr>
                <w:lang w:val="en-US"/>
              </w:rPr>
              <w:t>BarometricPressure</w:t>
            </w:r>
          </w:p>
        </w:tc>
        <w:tc>
          <w:tcPr>
            <w:tcW w:w="1355" w:type="dxa"/>
            <w:tcBorders>
              <w:top w:val="single" w:sz="4" w:space="0" w:color="auto"/>
              <w:left w:val="single" w:sz="4" w:space="0" w:color="auto"/>
              <w:bottom w:val="single" w:sz="4" w:space="0" w:color="auto"/>
              <w:right w:val="single" w:sz="4" w:space="0" w:color="auto"/>
            </w:tcBorders>
          </w:tcPr>
          <w:p w14:paraId="0818966C" w14:textId="77777777" w:rsidR="00BA6011" w:rsidRDefault="00BA6011" w:rsidP="00BA6011">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324F6116" w14:textId="77777777" w:rsidR="00BA6011" w:rsidRDefault="00BA6011" w:rsidP="00BA6011">
            <w:pPr>
              <w:pStyle w:val="TAL"/>
              <w:rPr>
                <w:rFonts w:cs="Arial"/>
                <w:szCs w:val="18"/>
              </w:rPr>
            </w:pPr>
            <w:r w:rsidRPr="00057491">
              <w:t>Specifies the measured uncompensated atmospheric pressure</w:t>
            </w:r>
          </w:p>
        </w:tc>
      </w:tr>
      <w:tr w:rsidR="00BA6011" w14:paraId="17917408" w14:textId="77777777" w:rsidTr="00C815AA">
        <w:trPr>
          <w:jc w:val="center"/>
        </w:trPr>
        <w:tc>
          <w:tcPr>
            <w:tcW w:w="3768" w:type="dxa"/>
            <w:tcBorders>
              <w:top w:val="single" w:sz="4" w:space="0" w:color="auto"/>
              <w:left w:val="single" w:sz="4" w:space="0" w:color="auto"/>
              <w:bottom w:val="single" w:sz="4" w:space="0" w:color="auto"/>
              <w:right w:val="single" w:sz="4" w:space="0" w:color="auto"/>
            </w:tcBorders>
          </w:tcPr>
          <w:p w14:paraId="4DB7EB3A" w14:textId="77777777" w:rsidR="00BA6011" w:rsidRDefault="00BA6011" w:rsidP="00BA6011">
            <w:pPr>
              <w:pStyle w:val="TAL"/>
              <w:rPr>
                <w:lang w:val="en-US"/>
              </w:rPr>
            </w:pPr>
            <w:r>
              <w:rPr>
                <w:sz w:val="20"/>
              </w:rPr>
              <w:lastRenderedPageBreak/>
              <w:t>LcsServiceType</w:t>
            </w:r>
          </w:p>
        </w:tc>
        <w:tc>
          <w:tcPr>
            <w:tcW w:w="1355" w:type="dxa"/>
            <w:tcBorders>
              <w:top w:val="single" w:sz="4" w:space="0" w:color="auto"/>
              <w:left w:val="single" w:sz="4" w:space="0" w:color="auto"/>
              <w:bottom w:val="single" w:sz="4" w:space="0" w:color="auto"/>
              <w:right w:val="single" w:sz="4" w:space="0" w:color="auto"/>
            </w:tcBorders>
          </w:tcPr>
          <w:p w14:paraId="23C7E02C" w14:textId="77777777" w:rsidR="00BA6011" w:rsidRDefault="00BA6011" w:rsidP="00BA6011">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45EFB221" w14:textId="77777777" w:rsidR="00BA6011" w:rsidRDefault="00BA6011" w:rsidP="00BA6011">
            <w:pPr>
              <w:pStyle w:val="TAL"/>
              <w:rPr>
                <w:rFonts w:cs="Arial"/>
                <w:szCs w:val="18"/>
              </w:rPr>
            </w:pPr>
            <w:r w:rsidRPr="00057491">
              <w:t>LCS service type</w:t>
            </w:r>
          </w:p>
        </w:tc>
      </w:tr>
      <w:tr w:rsidR="00BA6011" w14:paraId="49E99BEB" w14:textId="77777777" w:rsidTr="00C815AA">
        <w:trPr>
          <w:jc w:val="center"/>
        </w:trPr>
        <w:tc>
          <w:tcPr>
            <w:tcW w:w="3768" w:type="dxa"/>
            <w:tcBorders>
              <w:top w:val="single" w:sz="4" w:space="0" w:color="auto"/>
              <w:left w:val="single" w:sz="4" w:space="0" w:color="auto"/>
              <w:bottom w:val="single" w:sz="4" w:space="0" w:color="auto"/>
              <w:right w:val="single" w:sz="4" w:space="0" w:color="auto"/>
            </w:tcBorders>
          </w:tcPr>
          <w:p w14:paraId="421D1ACB" w14:textId="77777777" w:rsidR="00BA6011" w:rsidRDefault="00BA6011" w:rsidP="00BA6011">
            <w:pPr>
              <w:pStyle w:val="TAL"/>
              <w:rPr>
                <w:sz w:val="20"/>
              </w:rPr>
            </w:pPr>
            <w:r>
              <w:t>LdrReference</w:t>
            </w:r>
          </w:p>
        </w:tc>
        <w:tc>
          <w:tcPr>
            <w:tcW w:w="1355" w:type="dxa"/>
            <w:tcBorders>
              <w:top w:val="single" w:sz="4" w:space="0" w:color="auto"/>
              <w:left w:val="single" w:sz="4" w:space="0" w:color="auto"/>
              <w:bottom w:val="single" w:sz="4" w:space="0" w:color="auto"/>
              <w:right w:val="single" w:sz="4" w:space="0" w:color="auto"/>
            </w:tcBorders>
          </w:tcPr>
          <w:p w14:paraId="7199A6F3" w14:textId="77777777" w:rsidR="00BA6011" w:rsidRDefault="00BA6011" w:rsidP="00BA6011">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2EA6A3E0" w14:textId="77777777" w:rsidR="00BA6011" w:rsidRDefault="00BA6011" w:rsidP="00BA6011">
            <w:pPr>
              <w:pStyle w:val="TAL"/>
              <w:rPr>
                <w:rFonts w:cs="Arial"/>
                <w:szCs w:val="18"/>
              </w:rPr>
            </w:pPr>
            <w:r w:rsidRPr="00057491">
              <w:t>LDR Reference</w:t>
            </w:r>
          </w:p>
        </w:tc>
      </w:tr>
      <w:tr w:rsidR="00BA6011" w14:paraId="55EF339A" w14:textId="77777777" w:rsidTr="00C815AA">
        <w:trPr>
          <w:jc w:val="center"/>
        </w:trPr>
        <w:tc>
          <w:tcPr>
            <w:tcW w:w="3768" w:type="dxa"/>
            <w:tcBorders>
              <w:top w:val="single" w:sz="4" w:space="0" w:color="auto"/>
              <w:left w:val="single" w:sz="4" w:space="0" w:color="auto"/>
              <w:bottom w:val="single" w:sz="4" w:space="0" w:color="auto"/>
              <w:right w:val="single" w:sz="4" w:space="0" w:color="auto"/>
            </w:tcBorders>
          </w:tcPr>
          <w:p w14:paraId="220F7485" w14:textId="77777777" w:rsidR="00BA6011" w:rsidRDefault="00BA6011" w:rsidP="00BA6011">
            <w:pPr>
              <w:pStyle w:val="TAL"/>
              <w:rPr>
                <w:sz w:val="20"/>
              </w:rPr>
            </w:pPr>
            <w:r>
              <w:t>ReportingAmount</w:t>
            </w:r>
          </w:p>
        </w:tc>
        <w:tc>
          <w:tcPr>
            <w:tcW w:w="1355" w:type="dxa"/>
            <w:tcBorders>
              <w:top w:val="single" w:sz="4" w:space="0" w:color="auto"/>
              <w:left w:val="single" w:sz="4" w:space="0" w:color="auto"/>
              <w:bottom w:val="single" w:sz="4" w:space="0" w:color="auto"/>
              <w:right w:val="single" w:sz="4" w:space="0" w:color="auto"/>
            </w:tcBorders>
          </w:tcPr>
          <w:p w14:paraId="45F5C63E" w14:textId="77777777" w:rsidR="00BA6011" w:rsidRDefault="00BA6011" w:rsidP="00BA6011">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00C30DA5" w14:textId="77777777" w:rsidR="00BA6011" w:rsidRDefault="00BA6011" w:rsidP="00BA6011">
            <w:pPr>
              <w:pStyle w:val="TAL"/>
              <w:rPr>
                <w:rFonts w:cs="Arial"/>
                <w:szCs w:val="18"/>
              </w:rPr>
            </w:pPr>
            <w:r w:rsidRPr="00057491">
              <w:t>Number of required periodic event reports</w:t>
            </w:r>
          </w:p>
        </w:tc>
      </w:tr>
      <w:tr w:rsidR="00BA6011" w14:paraId="02911359" w14:textId="77777777" w:rsidTr="00C815AA">
        <w:trPr>
          <w:jc w:val="center"/>
        </w:trPr>
        <w:tc>
          <w:tcPr>
            <w:tcW w:w="3768" w:type="dxa"/>
            <w:tcBorders>
              <w:top w:val="single" w:sz="4" w:space="0" w:color="auto"/>
              <w:left w:val="single" w:sz="4" w:space="0" w:color="auto"/>
              <w:bottom w:val="single" w:sz="4" w:space="0" w:color="auto"/>
              <w:right w:val="single" w:sz="4" w:space="0" w:color="auto"/>
            </w:tcBorders>
          </w:tcPr>
          <w:p w14:paraId="549B91C8" w14:textId="77777777" w:rsidR="00BA6011" w:rsidRDefault="00BA6011" w:rsidP="00BA6011">
            <w:pPr>
              <w:pStyle w:val="TAL"/>
              <w:rPr>
                <w:sz w:val="20"/>
              </w:rPr>
            </w:pPr>
            <w:r>
              <w:t>ReportingInterval</w:t>
            </w:r>
          </w:p>
        </w:tc>
        <w:tc>
          <w:tcPr>
            <w:tcW w:w="1355" w:type="dxa"/>
            <w:tcBorders>
              <w:top w:val="single" w:sz="4" w:space="0" w:color="auto"/>
              <w:left w:val="single" w:sz="4" w:space="0" w:color="auto"/>
              <w:bottom w:val="single" w:sz="4" w:space="0" w:color="auto"/>
              <w:right w:val="single" w:sz="4" w:space="0" w:color="auto"/>
            </w:tcBorders>
          </w:tcPr>
          <w:p w14:paraId="6F348E1B" w14:textId="77777777" w:rsidR="00BA6011" w:rsidRDefault="00BA6011" w:rsidP="00BA6011">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4E3C8397" w14:textId="77777777" w:rsidR="00BA6011" w:rsidRDefault="00BA6011" w:rsidP="00BA6011">
            <w:pPr>
              <w:pStyle w:val="TAL"/>
              <w:rPr>
                <w:rFonts w:cs="Arial"/>
                <w:szCs w:val="18"/>
              </w:rPr>
            </w:pPr>
            <w:r w:rsidRPr="00057491">
              <w:t xml:space="preserve">Event reporting periodic interval </w:t>
            </w:r>
          </w:p>
        </w:tc>
      </w:tr>
      <w:tr w:rsidR="00BA6011" w14:paraId="6B67596E" w14:textId="77777777" w:rsidTr="00C815AA">
        <w:trPr>
          <w:jc w:val="center"/>
        </w:trPr>
        <w:tc>
          <w:tcPr>
            <w:tcW w:w="3768" w:type="dxa"/>
            <w:tcBorders>
              <w:top w:val="single" w:sz="4" w:space="0" w:color="auto"/>
              <w:left w:val="single" w:sz="4" w:space="0" w:color="auto"/>
              <w:bottom w:val="single" w:sz="4" w:space="0" w:color="auto"/>
              <w:right w:val="single" w:sz="4" w:space="0" w:color="auto"/>
            </w:tcBorders>
          </w:tcPr>
          <w:p w14:paraId="129FE87E" w14:textId="77777777" w:rsidR="00BA6011" w:rsidRDefault="00BA6011" w:rsidP="00BA6011">
            <w:pPr>
              <w:pStyle w:val="TAL"/>
              <w:rPr>
                <w:sz w:val="20"/>
              </w:rPr>
            </w:pPr>
            <w:r>
              <w:t>MinimumInterval</w:t>
            </w:r>
          </w:p>
        </w:tc>
        <w:tc>
          <w:tcPr>
            <w:tcW w:w="1355" w:type="dxa"/>
            <w:tcBorders>
              <w:top w:val="single" w:sz="4" w:space="0" w:color="auto"/>
              <w:left w:val="single" w:sz="4" w:space="0" w:color="auto"/>
              <w:bottom w:val="single" w:sz="4" w:space="0" w:color="auto"/>
              <w:right w:val="single" w:sz="4" w:space="0" w:color="auto"/>
            </w:tcBorders>
          </w:tcPr>
          <w:p w14:paraId="1BA6F53B" w14:textId="77777777" w:rsidR="00BA6011" w:rsidRDefault="00BA6011" w:rsidP="00BA6011">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6F1A9F8A" w14:textId="77777777" w:rsidR="00BA6011" w:rsidRDefault="00BA6011" w:rsidP="00BA6011">
            <w:pPr>
              <w:pStyle w:val="TAL"/>
              <w:rPr>
                <w:rFonts w:cs="Arial"/>
                <w:szCs w:val="18"/>
              </w:rPr>
            </w:pPr>
            <w:r w:rsidRPr="00057491">
              <w:t>Minimum interval between event reports</w:t>
            </w:r>
          </w:p>
        </w:tc>
      </w:tr>
      <w:tr w:rsidR="00BA6011" w14:paraId="7FFE5AF5" w14:textId="77777777" w:rsidTr="00C815AA">
        <w:trPr>
          <w:jc w:val="center"/>
        </w:trPr>
        <w:tc>
          <w:tcPr>
            <w:tcW w:w="3768" w:type="dxa"/>
            <w:tcBorders>
              <w:top w:val="single" w:sz="4" w:space="0" w:color="auto"/>
              <w:left w:val="single" w:sz="4" w:space="0" w:color="auto"/>
              <w:bottom w:val="single" w:sz="4" w:space="0" w:color="auto"/>
              <w:right w:val="single" w:sz="4" w:space="0" w:color="auto"/>
            </w:tcBorders>
          </w:tcPr>
          <w:p w14:paraId="76DECB2A" w14:textId="77777777" w:rsidR="00BA6011" w:rsidRDefault="00BA6011" w:rsidP="00BA6011">
            <w:pPr>
              <w:pStyle w:val="TAL"/>
              <w:rPr>
                <w:sz w:val="20"/>
              </w:rPr>
            </w:pPr>
            <w:r>
              <w:t>MaximumInterval</w:t>
            </w:r>
          </w:p>
        </w:tc>
        <w:tc>
          <w:tcPr>
            <w:tcW w:w="1355" w:type="dxa"/>
            <w:tcBorders>
              <w:top w:val="single" w:sz="4" w:space="0" w:color="auto"/>
              <w:left w:val="single" w:sz="4" w:space="0" w:color="auto"/>
              <w:bottom w:val="single" w:sz="4" w:space="0" w:color="auto"/>
              <w:right w:val="single" w:sz="4" w:space="0" w:color="auto"/>
            </w:tcBorders>
          </w:tcPr>
          <w:p w14:paraId="5C251459" w14:textId="77777777" w:rsidR="00BA6011" w:rsidRDefault="00BA6011" w:rsidP="00BA6011">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158A918C" w14:textId="77777777" w:rsidR="00BA6011" w:rsidRDefault="00BA6011" w:rsidP="00BA6011">
            <w:pPr>
              <w:pStyle w:val="TAL"/>
              <w:rPr>
                <w:rFonts w:cs="Arial"/>
                <w:szCs w:val="18"/>
              </w:rPr>
            </w:pPr>
            <w:r w:rsidRPr="00057491">
              <w:t>Maximum interval between event reports</w:t>
            </w:r>
          </w:p>
        </w:tc>
      </w:tr>
      <w:tr w:rsidR="00BA6011" w14:paraId="689EAEF4" w14:textId="77777777" w:rsidTr="00C815AA">
        <w:trPr>
          <w:jc w:val="center"/>
        </w:trPr>
        <w:tc>
          <w:tcPr>
            <w:tcW w:w="3768" w:type="dxa"/>
            <w:tcBorders>
              <w:top w:val="single" w:sz="4" w:space="0" w:color="auto"/>
              <w:left w:val="single" w:sz="4" w:space="0" w:color="auto"/>
              <w:bottom w:val="single" w:sz="4" w:space="0" w:color="auto"/>
              <w:right w:val="single" w:sz="4" w:space="0" w:color="auto"/>
            </w:tcBorders>
          </w:tcPr>
          <w:p w14:paraId="5BF4648F" w14:textId="77777777" w:rsidR="00BA6011" w:rsidRDefault="00BA6011" w:rsidP="00BA6011">
            <w:pPr>
              <w:pStyle w:val="TAL"/>
              <w:rPr>
                <w:sz w:val="20"/>
              </w:rPr>
            </w:pPr>
            <w:r>
              <w:t>SamplingInterval</w:t>
            </w:r>
          </w:p>
        </w:tc>
        <w:tc>
          <w:tcPr>
            <w:tcW w:w="1355" w:type="dxa"/>
            <w:tcBorders>
              <w:top w:val="single" w:sz="4" w:space="0" w:color="auto"/>
              <w:left w:val="single" w:sz="4" w:space="0" w:color="auto"/>
              <w:bottom w:val="single" w:sz="4" w:space="0" w:color="auto"/>
              <w:right w:val="single" w:sz="4" w:space="0" w:color="auto"/>
            </w:tcBorders>
          </w:tcPr>
          <w:p w14:paraId="49C2B005" w14:textId="77777777" w:rsidR="00BA6011" w:rsidRDefault="00BA6011" w:rsidP="00BA6011">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4CE78323" w14:textId="77777777" w:rsidR="00BA6011" w:rsidRDefault="00BA6011" w:rsidP="00BA6011">
            <w:pPr>
              <w:pStyle w:val="TAL"/>
              <w:rPr>
                <w:rFonts w:cs="Arial"/>
                <w:szCs w:val="18"/>
              </w:rPr>
            </w:pPr>
            <w:r w:rsidRPr="00057491">
              <w:t>Maximum time interval between consecutive evaluations by a UE of a trigger event</w:t>
            </w:r>
          </w:p>
        </w:tc>
      </w:tr>
      <w:tr w:rsidR="00BA6011" w14:paraId="363D08AD" w14:textId="77777777" w:rsidTr="00C815AA">
        <w:trPr>
          <w:jc w:val="center"/>
        </w:trPr>
        <w:tc>
          <w:tcPr>
            <w:tcW w:w="3768" w:type="dxa"/>
            <w:tcBorders>
              <w:top w:val="single" w:sz="4" w:space="0" w:color="auto"/>
              <w:left w:val="single" w:sz="4" w:space="0" w:color="auto"/>
              <w:bottom w:val="single" w:sz="4" w:space="0" w:color="auto"/>
              <w:right w:val="single" w:sz="4" w:space="0" w:color="auto"/>
            </w:tcBorders>
          </w:tcPr>
          <w:p w14:paraId="2AAAAD4B" w14:textId="77777777" w:rsidR="00BA6011" w:rsidRDefault="00BA6011" w:rsidP="00BA6011">
            <w:pPr>
              <w:pStyle w:val="TAL"/>
              <w:rPr>
                <w:sz w:val="20"/>
              </w:rPr>
            </w:pPr>
            <w:r>
              <w:t>ReportingDuration</w:t>
            </w:r>
          </w:p>
        </w:tc>
        <w:tc>
          <w:tcPr>
            <w:tcW w:w="1355" w:type="dxa"/>
            <w:tcBorders>
              <w:top w:val="single" w:sz="4" w:space="0" w:color="auto"/>
              <w:left w:val="single" w:sz="4" w:space="0" w:color="auto"/>
              <w:bottom w:val="single" w:sz="4" w:space="0" w:color="auto"/>
              <w:right w:val="single" w:sz="4" w:space="0" w:color="auto"/>
            </w:tcBorders>
          </w:tcPr>
          <w:p w14:paraId="70C6EA3D" w14:textId="77777777" w:rsidR="00BA6011" w:rsidRDefault="00BA6011" w:rsidP="00BA6011">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1A1517C1" w14:textId="77777777" w:rsidR="00BA6011" w:rsidRDefault="00BA6011" w:rsidP="00BA6011">
            <w:pPr>
              <w:pStyle w:val="TAL"/>
              <w:rPr>
                <w:rFonts w:cs="Arial"/>
                <w:szCs w:val="18"/>
              </w:rPr>
            </w:pPr>
            <w:r w:rsidRPr="00057491">
              <w:t>Maximum duration of event reporting</w:t>
            </w:r>
          </w:p>
        </w:tc>
      </w:tr>
      <w:tr w:rsidR="00BA6011" w14:paraId="156DCE59" w14:textId="77777777" w:rsidTr="00C815AA">
        <w:trPr>
          <w:jc w:val="center"/>
        </w:trPr>
        <w:tc>
          <w:tcPr>
            <w:tcW w:w="3768" w:type="dxa"/>
            <w:tcBorders>
              <w:top w:val="single" w:sz="4" w:space="0" w:color="auto"/>
              <w:left w:val="single" w:sz="4" w:space="0" w:color="auto"/>
              <w:bottom w:val="single" w:sz="4" w:space="0" w:color="auto"/>
              <w:right w:val="single" w:sz="4" w:space="0" w:color="auto"/>
            </w:tcBorders>
          </w:tcPr>
          <w:p w14:paraId="5E82AC36" w14:textId="77777777" w:rsidR="00BA6011" w:rsidRDefault="00BA6011" w:rsidP="00BA6011">
            <w:pPr>
              <w:pStyle w:val="TAL"/>
              <w:rPr>
                <w:sz w:val="20"/>
              </w:rPr>
            </w:pPr>
            <w:r>
              <w:t>LinearDistance</w:t>
            </w:r>
          </w:p>
        </w:tc>
        <w:tc>
          <w:tcPr>
            <w:tcW w:w="1355" w:type="dxa"/>
            <w:tcBorders>
              <w:top w:val="single" w:sz="4" w:space="0" w:color="auto"/>
              <w:left w:val="single" w:sz="4" w:space="0" w:color="auto"/>
              <w:bottom w:val="single" w:sz="4" w:space="0" w:color="auto"/>
              <w:right w:val="single" w:sz="4" w:space="0" w:color="auto"/>
            </w:tcBorders>
          </w:tcPr>
          <w:p w14:paraId="56158BE0" w14:textId="77777777" w:rsidR="00BA6011" w:rsidRDefault="00BA6011" w:rsidP="00BA6011">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13A3FEAC" w14:textId="77777777" w:rsidR="00BA6011" w:rsidRDefault="00BA6011" w:rsidP="00BA6011">
            <w:pPr>
              <w:pStyle w:val="TAL"/>
              <w:rPr>
                <w:rFonts w:cs="Arial"/>
                <w:szCs w:val="18"/>
              </w:rPr>
            </w:pPr>
            <w:r w:rsidRPr="00057491">
              <w:t>Minimum straight line distance moved by a UE to trigger a motion event report</w:t>
            </w:r>
          </w:p>
        </w:tc>
      </w:tr>
      <w:tr w:rsidR="00BA6011" w14:paraId="498B8761" w14:textId="77777777" w:rsidTr="00C815AA">
        <w:trPr>
          <w:jc w:val="center"/>
        </w:trPr>
        <w:tc>
          <w:tcPr>
            <w:tcW w:w="3768" w:type="dxa"/>
            <w:tcBorders>
              <w:top w:val="single" w:sz="4" w:space="0" w:color="auto"/>
              <w:left w:val="single" w:sz="4" w:space="0" w:color="auto"/>
              <w:bottom w:val="single" w:sz="4" w:space="0" w:color="auto"/>
              <w:right w:val="single" w:sz="4" w:space="0" w:color="auto"/>
            </w:tcBorders>
          </w:tcPr>
          <w:p w14:paraId="3091F936" w14:textId="77777777" w:rsidR="00BA6011" w:rsidRDefault="00BA6011" w:rsidP="00BA6011">
            <w:pPr>
              <w:pStyle w:val="TAL"/>
              <w:rPr>
                <w:sz w:val="20"/>
              </w:rPr>
            </w:pPr>
            <w:r>
              <w:t>LMFIdentification</w:t>
            </w:r>
          </w:p>
        </w:tc>
        <w:tc>
          <w:tcPr>
            <w:tcW w:w="1355" w:type="dxa"/>
            <w:tcBorders>
              <w:top w:val="single" w:sz="4" w:space="0" w:color="auto"/>
              <w:left w:val="single" w:sz="4" w:space="0" w:color="auto"/>
              <w:bottom w:val="single" w:sz="4" w:space="0" w:color="auto"/>
              <w:right w:val="single" w:sz="4" w:space="0" w:color="auto"/>
            </w:tcBorders>
          </w:tcPr>
          <w:p w14:paraId="6B124E07" w14:textId="77777777" w:rsidR="00BA6011" w:rsidRDefault="00BA6011" w:rsidP="00BA6011">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38485256" w14:textId="77777777" w:rsidR="00BA6011" w:rsidRDefault="00BA6011" w:rsidP="00BA6011">
            <w:pPr>
              <w:pStyle w:val="TAL"/>
              <w:rPr>
                <w:rFonts w:cs="Arial"/>
                <w:szCs w:val="18"/>
              </w:rPr>
            </w:pPr>
            <w:r w:rsidRPr="00057491">
              <w:t>LMF identification</w:t>
            </w:r>
          </w:p>
        </w:tc>
      </w:tr>
      <w:tr w:rsidR="00BA6011" w14:paraId="4E3A6752" w14:textId="77777777" w:rsidTr="00C815AA">
        <w:trPr>
          <w:jc w:val="center"/>
        </w:trPr>
        <w:tc>
          <w:tcPr>
            <w:tcW w:w="3768" w:type="dxa"/>
            <w:tcBorders>
              <w:top w:val="single" w:sz="4" w:space="0" w:color="auto"/>
              <w:left w:val="single" w:sz="4" w:space="0" w:color="auto"/>
              <w:bottom w:val="single" w:sz="4" w:space="0" w:color="auto"/>
              <w:right w:val="single" w:sz="4" w:space="0" w:color="auto"/>
            </w:tcBorders>
          </w:tcPr>
          <w:p w14:paraId="08D581CA" w14:textId="77777777" w:rsidR="00BA6011" w:rsidRDefault="00BA6011" w:rsidP="00BA6011">
            <w:pPr>
              <w:pStyle w:val="TAL"/>
              <w:rPr>
                <w:sz w:val="20"/>
              </w:rPr>
            </w:pPr>
            <w:r>
              <w:rPr>
                <w:lang w:eastAsia="zh-CN"/>
              </w:rPr>
              <w:t>EventReportCounter</w:t>
            </w:r>
          </w:p>
        </w:tc>
        <w:tc>
          <w:tcPr>
            <w:tcW w:w="1355" w:type="dxa"/>
            <w:tcBorders>
              <w:top w:val="single" w:sz="4" w:space="0" w:color="auto"/>
              <w:left w:val="single" w:sz="4" w:space="0" w:color="auto"/>
              <w:bottom w:val="single" w:sz="4" w:space="0" w:color="auto"/>
              <w:right w:val="single" w:sz="4" w:space="0" w:color="auto"/>
            </w:tcBorders>
          </w:tcPr>
          <w:p w14:paraId="01E0C4EE" w14:textId="77777777" w:rsidR="00BA6011" w:rsidRDefault="00BA6011" w:rsidP="00BA6011">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26EF87D3" w14:textId="77777777" w:rsidR="00BA6011" w:rsidRDefault="00BA6011" w:rsidP="00BA6011">
            <w:pPr>
              <w:pStyle w:val="TAL"/>
              <w:rPr>
                <w:rFonts w:cs="Arial"/>
                <w:szCs w:val="18"/>
              </w:rPr>
            </w:pPr>
            <w:r w:rsidRPr="00057491">
              <w:t>Number of event reports received from the target UE</w:t>
            </w:r>
          </w:p>
        </w:tc>
      </w:tr>
      <w:tr w:rsidR="00BA6011" w14:paraId="40093612" w14:textId="77777777" w:rsidTr="00C815AA">
        <w:trPr>
          <w:jc w:val="center"/>
        </w:trPr>
        <w:tc>
          <w:tcPr>
            <w:tcW w:w="3768" w:type="dxa"/>
            <w:tcBorders>
              <w:top w:val="single" w:sz="4" w:space="0" w:color="auto"/>
              <w:left w:val="single" w:sz="4" w:space="0" w:color="auto"/>
              <w:bottom w:val="single" w:sz="4" w:space="0" w:color="auto"/>
              <w:right w:val="single" w:sz="4" w:space="0" w:color="auto"/>
            </w:tcBorders>
          </w:tcPr>
          <w:p w14:paraId="319A9213" w14:textId="77777777" w:rsidR="00BA6011" w:rsidRDefault="00BA6011" w:rsidP="00BA6011">
            <w:pPr>
              <w:pStyle w:val="TAL"/>
              <w:rPr>
                <w:sz w:val="20"/>
              </w:rPr>
            </w:pPr>
            <w:r>
              <w:t>EventReportDuration</w:t>
            </w:r>
          </w:p>
        </w:tc>
        <w:tc>
          <w:tcPr>
            <w:tcW w:w="1355" w:type="dxa"/>
            <w:tcBorders>
              <w:top w:val="single" w:sz="4" w:space="0" w:color="auto"/>
              <w:left w:val="single" w:sz="4" w:space="0" w:color="auto"/>
              <w:bottom w:val="single" w:sz="4" w:space="0" w:color="auto"/>
              <w:right w:val="single" w:sz="4" w:space="0" w:color="auto"/>
            </w:tcBorders>
          </w:tcPr>
          <w:p w14:paraId="11E2C237" w14:textId="77777777" w:rsidR="00BA6011" w:rsidRDefault="00BA6011" w:rsidP="00BA6011">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43416D41" w14:textId="77777777" w:rsidR="00BA6011" w:rsidRDefault="00BA6011" w:rsidP="00BA6011">
            <w:pPr>
              <w:pStyle w:val="TAL"/>
              <w:rPr>
                <w:rFonts w:cs="Arial"/>
                <w:szCs w:val="18"/>
              </w:rPr>
            </w:pPr>
            <w:r w:rsidRPr="00057491">
              <w:t>Duration of event reporting</w:t>
            </w:r>
          </w:p>
        </w:tc>
      </w:tr>
      <w:tr w:rsidR="00BA6011" w14:paraId="33F2A214" w14:textId="77777777" w:rsidTr="00C815AA">
        <w:trPr>
          <w:jc w:val="center"/>
        </w:trPr>
        <w:tc>
          <w:tcPr>
            <w:tcW w:w="3768" w:type="dxa"/>
            <w:tcBorders>
              <w:top w:val="single" w:sz="4" w:space="0" w:color="auto"/>
              <w:left w:val="single" w:sz="4" w:space="0" w:color="auto"/>
              <w:bottom w:val="single" w:sz="4" w:space="0" w:color="auto"/>
              <w:right w:val="single" w:sz="4" w:space="0" w:color="auto"/>
            </w:tcBorders>
          </w:tcPr>
          <w:p w14:paraId="3C6C3A1D" w14:textId="77777777" w:rsidR="00BA6011" w:rsidRDefault="00BA6011" w:rsidP="00BA6011">
            <w:pPr>
              <w:pStyle w:val="TAL"/>
            </w:pPr>
            <w:r>
              <w:t>ExternalClientType</w:t>
            </w:r>
          </w:p>
        </w:tc>
        <w:tc>
          <w:tcPr>
            <w:tcW w:w="1355" w:type="dxa"/>
            <w:tcBorders>
              <w:top w:val="single" w:sz="4" w:space="0" w:color="auto"/>
              <w:left w:val="single" w:sz="4" w:space="0" w:color="auto"/>
              <w:bottom w:val="single" w:sz="4" w:space="0" w:color="auto"/>
              <w:right w:val="single" w:sz="4" w:space="0" w:color="auto"/>
            </w:tcBorders>
          </w:tcPr>
          <w:p w14:paraId="1EFE41C1" w14:textId="77777777" w:rsidR="00BA6011" w:rsidRDefault="00BA6011" w:rsidP="00BA6011">
            <w:pPr>
              <w:pStyle w:val="TAL"/>
            </w:pPr>
            <w:r>
              <w:t>6.1.6.3.3</w:t>
            </w:r>
          </w:p>
        </w:tc>
        <w:tc>
          <w:tcPr>
            <w:tcW w:w="4051" w:type="dxa"/>
            <w:tcBorders>
              <w:top w:val="single" w:sz="4" w:space="0" w:color="auto"/>
              <w:left w:val="single" w:sz="4" w:space="0" w:color="auto"/>
              <w:bottom w:val="single" w:sz="4" w:space="0" w:color="auto"/>
              <w:right w:val="single" w:sz="4" w:space="0" w:color="auto"/>
            </w:tcBorders>
          </w:tcPr>
          <w:p w14:paraId="1B2D4D13" w14:textId="77777777" w:rsidR="00BA6011" w:rsidRDefault="00BA6011" w:rsidP="00BA6011">
            <w:pPr>
              <w:pStyle w:val="TAL"/>
              <w:rPr>
                <w:rFonts w:cs="Arial"/>
                <w:szCs w:val="18"/>
              </w:rPr>
            </w:pPr>
            <w:r w:rsidRPr="00057491">
              <w:t>Indicates types of External Clients</w:t>
            </w:r>
          </w:p>
        </w:tc>
      </w:tr>
      <w:tr w:rsidR="00BA6011" w14:paraId="7C3F7036" w14:textId="77777777" w:rsidTr="00C815AA">
        <w:trPr>
          <w:jc w:val="center"/>
        </w:trPr>
        <w:tc>
          <w:tcPr>
            <w:tcW w:w="3768" w:type="dxa"/>
            <w:tcBorders>
              <w:top w:val="single" w:sz="4" w:space="0" w:color="auto"/>
              <w:left w:val="single" w:sz="4" w:space="0" w:color="auto"/>
              <w:bottom w:val="single" w:sz="4" w:space="0" w:color="auto"/>
              <w:right w:val="single" w:sz="4" w:space="0" w:color="auto"/>
            </w:tcBorders>
          </w:tcPr>
          <w:p w14:paraId="7E409A60" w14:textId="77777777" w:rsidR="00BA6011" w:rsidRDefault="00BA6011" w:rsidP="00BA6011">
            <w:pPr>
              <w:pStyle w:val="TAL"/>
            </w:pPr>
            <w:r>
              <w:t>SupportedGADShapes</w:t>
            </w:r>
          </w:p>
        </w:tc>
        <w:tc>
          <w:tcPr>
            <w:tcW w:w="1355" w:type="dxa"/>
            <w:tcBorders>
              <w:top w:val="single" w:sz="4" w:space="0" w:color="auto"/>
              <w:left w:val="single" w:sz="4" w:space="0" w:color="auto"/>
              <w:bottom w:val="single" w:sz="4" w:space="0" w:color="auto"/>
              <w:right w:val="single" w:sz="4" w:space="0" w:color="auto"/>
            </w:tcBorders>
          </w:tcPr>
          <w:p w14:paraId="0F6F4F29" w14:textId="77777777" w:rsidR="00BA6011" w:rsidRDefault="00BA6011" w:rsidP="00BA6011">
            <w:pPr>
              <w:pStyle w:val="TAL"/>
            </w:pPr>
            <w:r>
              <w:t>6.1.6.3.4</w:t>
            </w:r>
          </w:p>
        </w:tc>
        <w:tc>
          <w:tcPr>
            <w:tcW w:w="4051" w:type="dxa"/>
            <w:tcBorders>
              <w:top w:val="single" w:sz="4" w:space="0" w:color="auto"/>
              <w:left w:val="single" w:sz="4" w:space="0" w:color="auto"/>
              <w:bottom w:val="single" w:sz="4" w:space="0" w:color="auto"/>
              <w:right w:val="single" w:sz="4" w:space="0" w:color="auto"/>
            </w:tcBorders>
          </w:tcPr>
          <w:p w14:paraId="3C3C9C28" w14:textId="77777777" w:rsidR="00BA6011" w:rsidRDefault="00BA6011" w:rsidP="00BA6011">
            <w:pPr>
              <w:pStyle w:val="TAL"/>
              <w:rPr>
                <w:rFonts w:cs="Arial"/>
                <w:szCs w:val="18"/>
              </w:rPr>
            </w:pPr>
            <w:r w:rsidRPr="00057491">
              <w:t>Indicates supported GAD shapes</w:t>
            </w:r>
          </w:p>
        </w:tc>
      </w:tr>
      <w:tr w:rsidR="00BA6011" w14:paraId="3915B4E3" w14:textId="77777777" w:rsidTr="00C815AA">
        <w:trPr>
          <w:jc w:val="center"/>
        </w:trPr>
        <w:tc>
          <w:tcPr>
            <w:tcW w:w="3768" w:type="dxa"/>
            <w:tcBorders>
              <w:top w:val="single" w:sz="4" w:space="0" w:color="auto"/>
              <w:left w:val="single" w:sz="4" w:space="0" w:color="auto"/>
              <w:bottom w:val="single" w:sz="4" w:space="0" w:color="auto"/>
              <w:right w:val="single" w:sz="4" w:space="0" w:color="auto"/>
            </w:tcBorders>
          </w:tcPr>
          <w:p w14:paraId="28C0C4F9" w14:textId="77777777" w:rsidR="00BA6011" w:rsidRDefault="00BA6011" w:rsidP="00BA6011">
            <w:pPr>
              <w:pStyle w:val="TAL"/>
            </w:pPr>
            <w:r>
              <w:t>ResponseTime</w:t>
            </w:r>
          </w:p>
        </w:tc>
        <w:tc>
          <w:tcPr>
            <w:tcW w:w="1355" w:type="dxa"/>
            <w:tcBorders>
              <w:top w:val="single" w:sz="4" w:space="0" w:color="auto"/>
              <w:left w:val="single" w:sz="4" w:space="0" w:color="auto"/>
              <w:bottom w:val="single" w:sz="4" w:space="0" w:color="auto"/>
              <w:right w:val="single" w:sz="4" w:space="0" w:color="auto"/>
            </w:tcBorders>
          </w:tcPr>
          <w:p w14:paraId="065159F4" w14:textId="77777777" w:rsidR="00BA6011" w:rsidRDefault="00BA6011" w:rsidP="00BA6011">
            <w:pPr>
              <w:pStyle w:val="TAL"/>
            </w:pPr>
            <w:r>
              <w:t>6.1.6.3.5</w:t>
            </w:r>
          </w:p>
        </w:tc>
        <w:tc>
          <w:tcPr>
            <w:tcW w:w="4051" w:type="dxa"/>
            <w:tcBorders>
              <w:top w:val="single" w:sz="4" w:space="0" w:color="auto"/>
              <w:left w:val="single" w:sz="4" w:space="0" w:color="auto"/>
              <w:bottom w:val="single" w:sz="4" w:space="0" w:color="auto"/>
              <w:right w:val="single" w:sz="4" w:space="0" w:color="auto"/>
            </w:tcBorders>
          </w:tcPr>
          <w:p w14:paraId="79F4A2C7" w14:textId="77777777" w:rsidR="00BA6011" w:rsidRDefault="00BA6011" w:rsidP="00BA6011">
            <w:pPr>
              <w:pStyle w:val="TAL"/>
              <w:rPr>
                <w:rFonts w:cs="Arial"/>
                <w:szCs w:val="18"/>
              </w:rPr>
            </w:pPr>
            <w:r w:rsidRPr="00057491">
              <w:t>Indicates acceptable delay of location request</w:t>
            </w:r>
          </w:p>
        </w:tc>
      </w:tr>
      <w:tr w:rsidR="00BA6011" w14:paraId="1477C4EA" w14:textId="77777777" w:rsidTr="00C815AA">
        <w:trPr>
          <w:jc w:val="center"/>
        </w:trPr>
        <w:tc>
          <w:tcPr>
            <w:tcW w:w="3768" w:type="dxa"/>
            <w:tcBorders>
              <w:top w:val="single" w:sz="4" w:space="0" w:color="auto"/>
              <w:left w:val="single" w:sz="4" w:space="0" w:color="auto"/>
              <w:bottom w:val="single" w:sz="4" w:space="0" w:color="auto"/>
              <w:right w:val="single" w:sz="4" w:space="0" w:color="auto"/>
            </w:tcBorders>
          </w:tcPr>
          <w:p w14:paraId="10C94767" w14:textId="77777777" w:rsidR="00BA6011" w:rsidRDefault="00BA6011" w:rsidP="00BA6011">
            <w:pPr>
              <w:pStyle w:val="TAL"/>
            </w:pPr>
            <w:r>
              <w:t>PositioningMethod</w:t>
            </w:r>
          </w:p>
        </w:tc>
        <w:tc>
          <w:tcPr>
            <w:tcW w:w="1355" w:type="dxa"/>
            <w:tcBorders>
              <w:top w:val="single" w:sz="4" w:space="0" w:color="auto"/>
              <w:left w:val="single" w:sz="4" w:space="0" w:color="auto"/>
              <w:bottom w:val="single" w:sz="4" w:space="0" w:color="auto"/>
              <w:right w:val="single" w:sz="4" w:space="0" w:color="auto"/>
            </w:tcBorders>
          </w:tcPr>
          <w:p w14:paraId="14C4F337" w14:textId="77777777" w:rsidR="00BA6011" w:rsidRDefault="00BA6011" w:rsidP="00BA6011">
            <w:pPr>
              <w:pStyle w:val="TAL"/>
            </w:pPr>
            <w:r>
              <w:t>6.1.6.3.6</w:t>
            </w:r>
          </w:p>
        </w:tc>
        <w:tc>
          <w:tcPr>
            <w:tcW w:w="4051" w:type="dxa"/>
            <w:tcBorders>
              <w:top w:val="single" w:sz="4" w:space="0" w:color="auto"/>
              <w:left w:val="single" w:sz="4" w:space="0" w:color="auto"/>
              <w:bottom w:val="single" w:sz="4" w:space="0" w:color="auto"/>
              <w:right w:val="single" w:sz="4" w:space="0" w:color="auto"/>
            </w:tcBorders>
          </w:tcPr>
          <w:p w14:paraId="62B352AE" w14:textId="77777777" w:rsidR="00BA6011" w:rsidRDefault="00BA6011" w:rsidP="00BA6011">
            <w:pPr>
              <w:pStyle w:val="TAL"/>
              <w:rPr>
                <w:rFonts w:cs="Arial"/>
                <w:szCs w:val="18"/>
              </w:rPr>
            </w:pPr>
            <w:r w:rsidRPr="00057491">
              <w:t>Indicates supported positioning methods</w:t>
            </w:r>
          </w:p>
        </w:tc>
      </w:tr>
      <w:tr w:rsidR="00BA6011" w14:paraId="6B129E93" w14:textId="77777777" w:rsidTr="00C815AA">
        <w:trPr>
          <w:jc w:val="center"/>
        </w:trPr>
        <w:tc>
          <w:tcPr>
            <w:tcW w:w="3768" w:type="dxa"/>
            <w:tcBorders>
              <w:top w:val="single" w:sz="4" w:space="0" w:color="auto"/>
              <w:left w:val="single" w:sz="4" w:space="0" w:color="auto"/>
              <w:bottom w:val="single" w:sz="4" w:space="0" w:color="auto"/>
              <w:right w:val="single" w:sz="4" w:space="0" w:color="auto"/>
            </w:tcBorders>
          </w:tcPr>
          <w:p w14:paraId="51CA0778" w14:textId="77777777" w:rsidR="00BA6011" w:rsidRDefault="00BA6011" w:rsidP="00BA6011">
            <w:pPr>
              <w:pStyle w:val="TAL"/>
            </w:pPr>
            <w:r>
              <w:t>PositioningMode</w:t>
            </w:r>
          </w:p>
        </w:tc>
        <w:tc>
          <w:tcPr>
            <w:tcW w:w="1355" w:type="dxa"/>
            <w:tcBorders>
              <w:top w:val="single" w:sz="4" w:space="0" w:color="auto"/>
              <w:left w:val="single" w:sz="4" w:space="0" w:color="auto"/>
              <w:bottom w:val="single" w:sz="4" w:space="0" w:color="auto"/>
              <w:right w:val="single" w:sz="4" w:space="0" w:color="auto"/>
            </w:tcBorders>
          </w:tcPr>
          <w:p w14:paraId="4E8D64DA" w14:textId="77777777" w:rsidR="00BA6011" w:rsidRDefault="00BA6011" w:rsidP="00BA6011">
            <w:pPr>
              <w:pStyle w:val="TAL"/>
            </w:pPr>
            <w:r>
              <w:t>6.1.6.3.7</w:t>
            </w:r>
          </w:p>
        </w:tc>
        <w:tc>
          <w:tcPr>
            <w:tcW w:w="4051" w:type="dxa"/>
            <w:tcBorders>
              <w:top w:val="single" w:sz="4" w:space="0" w:color="auto"/>
              <w:left w:val="single" w:sz="4" w:space="0" w:color="auto"/>
              <w:bottom w:val="single" w:sz="4" w:space="0" w:color="auto"/>
              <w:right w:val="single" w:sz="4" w:space="0" w:color="auto"/>
            </w:tcBorders>
          </w:tcPr>
          <w:p w14:paraId="2162EC5E" w14:textId="77777777" w:rsidR="00BA6011" w:rsidRDefault="00BA6011" w:rsidP="00BA6011">
            <w:pPr>
              <w:pStyle w:val="TAL"/>
              <w:rPr>
                <w:rFonts w:cs="Arial"/>
                <w:szCs w:val="18"/>
              </w:rPr>
            </w:pPr>
            <w:r w:rsidRPr="00057491">
              <w:t>Indicates supported modes used for positioning method</w:t>
            </w:r>
          </w:p>
        </w:tc>
      </w:tr>
      <w:tr w:rsidR="00BA6011" w14:paraId="0FB55618" w14:textId="77777777" w:rsidTr="00C815AA">
        <w:trPr>
          <w:jc w:val="center"/>
        </w:trPr>
        <w:tc>
          <w:tcPr>
            <w:tcW w:w="3768" w:type="dxa"/>
            <w:tcBorders>
              <w:top w:val="single" w:sz="4" w:space="0" w:color="auto"/>
              <w:left w:val="single" w:sz="4" w:space="0" w:color="auto"/>
              <w:bottom w:val="single" w:sz="4" w:space="0" w:color="auto"/>
              <w:right w:val="single" w:sz="4" w:space="0" w:color="auto"/>
            </w:tcBorders>
          </w:tcPr>
          <w:p w14:paraId="445A51BB" w14:textId="77777777" w:rsidR="00BA6011" w:rsidRDefault="00BA6011" w:rsidP="00BA6011">
            <w:pPr>
              <w:pStyle w:val="TAL"/>
            </w:pPr>
            <w:r>
              <w:t>GnssId</w:t>
            </w:r>
          </w:p>
        </w:tc>
        <w:tc>
          <w:tcPr>
            <w:tcW w:w="1355" w:type="dxa"/>
            <w:tcBorders>
              <w:top w:val="single" w:sz="4" w:space="0" w:color="auto"/>
              <w:left w:val="single" w:sz="4" w:space="0" w:color="auto"/>
              <w:bottom w:val="single" w:sz="4" w:space="0" w:color="auto"/>
              <w:right w:val="single" w:sz="4" w:space="0" w:color="auto"/>
            </w:tcBorders>
          </w:tcPr>
          <w:p w14:paraId="57FE552A" w14:textId="77777777" w:rsidR="00BA6011" w:rsidRDefault="00BA6011" w:rsidP="00BA6011">
            <w:pPr>
              <w:pStyle w:val="TAL"/>
            </w:pPr>
            <w:r>
              <w:t>6.1.6.3.8</w:t>
            </w:r>
          </w:p>
        </w:tc>
        <w:tc>
          <w:tcPr>
            <w:tcW w:w="4051" w:type="dxa"/>
            <w:tcBorders>
              <w:top w:val="single" w:sz="4" w:space="0" w:color="auto"/>
              <w:left w:val="single" w:sz="4" w:space="0" w:color="auto"/>
              <w:bottom w:val="single" w:sz="4" w:space="0" w:color="auto"/>
              <w:right w:val="single" w:sz="4" w:space="0" w:color="auto"/>
            </w:tcBorders>
          </w:tcPr>
          <w:p w14:paraId="53160B1E" w14:textId="77777777" w:rsidR="00BA6011" w:rsidRDefault="00BA6011" w:rsidP="00BA6011">
            <w:pPr>
              <w:pStyle w:val="TAL"/>
              <w:rPr>
                <w:rFonts w:cs="Arial"/>
                <w:szCs w:val="18"/>
              </w:rPr>
            </w:pPr>
            <w:r w:rsidRPr="00057491">
              <w:t>Global Navigation Satellite System (GNSS) ID</w:t>
            </w:r>
          </w:p>
        </w:tc>
      </w:tr>
      <w:tr w:rsidR="00BA6011" w14:paraId="65FB78E1" w14:textId="77777777" w:rsidTr="00C815AA">
        <w:trPr>
          <w:jc w:val="center"/>
        </w:trPr>
        <w:tc>
          <w:tcPr>
            <w:tcW w:w="3768" w:type="dxa"/>
            <w:tcBorders>
              <w:top w:val="single" w:sz="4" w:space="0" w:color="auto"/>
              <w:left w:val="single" w:sz="4" w:space="0" w:color="auto"/>
              <w:bottom w:val="single" w:sz="4" w:space="0" w:color="auto"/>
              <w:right w:val="single" w:sz="4" w:space="0" w:color="auto"/>
            </w:tcBorders>
          </w:tcPr>
          <w:p w14:paraId="3AB4822E" w14:textId="77777777" w:rsidR="00BA6011" w:rsidRDefault="00BA6011" w:rsidP="00BA6011">
            <w:pPr>
              <w:pStyle w:val="TAL"/>
            </w:pPr>
            <w:r>
              <w:t>Usage</w:t>
            </w:r>
          </w:p>
        </w:tc>
        <w:tc>
          <w:tcPr>
            <w:tcW w:w="1355" w:type="dxa"/>
            <w:tcBorders>
              <w:top w:val="single" w:sz="4" w:space="0" w:color="auto"/>
              <w:left w:val="single" w:sz="4" w:space="0" w:color="auto"/>
              <w:bottom w:val="single" w:sz="4" w:space="0" w:color="auto"/>
              <w:right w:val="single" w:sz="4" w:space="0" w:color="auto"/>
            </w:tcBorders>
          </w:tcPr>
          <w:p w14:paraId="39F2DFAD" w14:textId="77777777" w:rsidR="00BA6011" w:rsidRDefault="00BA6011" w:rsidP="00BA6011">
            <w:pPr>
              <w:pStyle w:val="TAL"/>
            </w:pPr>
            <w:r>
              <w:t>6.1.6.3.9</w:t>
            </w:r>
          </w:p>
        </w:tc>
        <w:tc>
          <w:tcPr>
            <w:tcW w:w="4051" w:type="dxa"/>
            <w:tcBorders>
              <w:top w:val="single" w:sz="4" w:space="0" w:color="auto"/>
              <w:left w:val="single" w:sz="4" w:space="0" w:color="auto"/>
              <w:bottom w:val="single" w:sz="4" w:space="0" w:color="auto"/>
              <w:right w:val="single" w:sz="4" w:space="0" w:color="auto"/>
            </w:tcBorders>
          </w:tcPr>
          <w:p w14:paraId="357BB5D5" w14:textId="77777777" w:rsidR="00BA6011" w:rsidRDefault="00BA6011" w:rsidP="00BA6011">
            <w:pPr>
              <w:pStyle w:val="TAL"/>
              <w:rPr>
                <w:rFonts w:cs="Arial"/>
                <w:szCs w:val="18"/>
              </w:rPr>
            </w:pPr>
            <w:r w:rsidRPr="00057491">
              <w:t>Indicates usage made of the location measurement</w:t>
            </w:r>
          </w:p>
        </w:tc>
      </w:tr>
      <w:tr w:rsidR="00BA6011" w14:paraId="1CDA8A9C" w14:textId="77777777" w:rsidTr="00C815AA">
        <w:trPr>
          <w:jc w:val="center"/>
        </w:trPr>
        <w:tc>
          <w:tcPr>
            <w:tcW w:w="3768" w:type="dxa"/>
            <w:tcBorders>
              <w:top w:val="single" w:sz="4" w:space="0" w:color="auto"/>
              <w:left w:val="single" w:sz="4" w:space="0" w:color="auto"/>
              <w:bottom w:val="single" w:sz="4" w:space="0" w:color="auto"/>
              <w:right w:val="single" w:sz="4" w:space="0" w:color="auto"/>
            </w:tcBorders>
          </w:tcPr>
          <w:p w14:paraId="7B593B08" w14:textId="77777777" w:rsidR="00BA6011" w:rsidRDefault="00BA6011" w:rsidP="00BA6011">
            <w:pPr>
              <w:pStyle w:val="TAL"/>
            </w:pPr>
            <w:r>
              <w:t>LcsPriority</w:t>
            </w:r>
          </w:p>
        </w:tc>
        <w:tc>
          <w:tcPr>
            <w:tcW w:w="1355" w:type="dxa"/>
            <w:tcBorders>
              <w:top w:val="single" w:sz="4" w:space="0" w:color="auto"/>
              <w:left w:val="single" w:sz="4" w:space="0" w:color="auto"/>
              <w:bottom w:val="single" w:sz="4" w:space="0" w:color="auto"/>
              <w:right w:val="single" w:sz="4" w:space="0" w:color="auto"/>
            </w:tcBorders>
          </w:tcPr>
          <w:p w14:paraId="293AA64E" w14:textId="77777777" w:rsidR="00BA6011" w:rsidRDefault="00BA6011" w:rsidP="00BA6011">
            <w:pPr>
              <w:pStyle w:val="TAL"/>
            </w:pPr>
            <w:r>
              <w:t>6.1.6.3.10</w:t>
            </w:r>
          </w:p>
        </w:tc>
        <w:tc>
          <w:tcPr>
            <w:tcW w:w="4051" w:type="dxa"/>
            <w:tcBorders>
              <w:top w:val="single" w:sz="4" w:space="0" w:color="auto"/>
              <w:left w:val="single" w:sz="4" w:space="0" w:color="auto"/>
              <w:bottom w:val="single" w:sz="4" w:space="0" w:color="auto"/>
              <w:right w:val="single" w:sz="4" w:space="0" w:color="auto"/>
            </w:tcBorders>
          </w:tcPr>
          <w:p w14:paraId="4A0AD6AD" w14:textId="77777777" w:rsidR="00BA6011" w:rsidRDefault="00BA6011" w:rsidP="00BA6011">
            <w:pPr>
              <w:pStyle w:val="TAL"/>
              <w:rPr>
                <w:rFonts w:cs="Arial"/>
                <w:szCs w:val="18"/>
              </w:rPr>
            </w:pPr>
            <w:r w:rsidRPr="00057491">
              <w:t>Indicates priority of the LCS client</w:t>
            </w:r>
          </w:p>
        </w:tc>
      </w:tr>
      <w:tr w:rsidR="00BA6011" w14:paraId="13BFE88A" w14:textId="77777777" w:rsidTr="00C815AA">
        <w:trPr>
          <w:jc w:val="center"/>
        </w:trPr>
        <w:tc>
          <w:tcPr>
            <w:tcW w:w="3768" w:type="dxa"/>
            <w:tcBorders>
              <w:top w:val="single" w:sz="4" w:space="0" w:color="auto"/>
              <w:left w:val="single" w:sz="4" w:space="0" w:color="auto"/>
              <w:bottom w:val="single" w:sz="4" w:space="0" w:color="auto"/>
              <w:right w:val="single" w:sz="4" w:space="0" w:color="auto"/>
            </w:tcBorders>
          </w:tcPr>
          <w:p w14:paraId="07043B65" w14:textId="77777777" w:rsidR="00BA6011" w:rsidRDefault="00BA6011" w:rsidP="00BA6011">
            <w:pPr>
              <w:pStyle w:val="TAL"/>
            </w:pPr>
            <w:r>
              <w:t>VelocityRequested</w:t>
            </w:r>
          </w:p>
        </w:tc>
        <w:tc>
          <w:tcPr>
            <w:tcW w:w="1355" w:type="dxa"/>
            <w:tcBorders>
              <w:top w:val="single" w:sz="4" w:space="0" w:color="auto"/>
              <w:left w:val="single" w:sz="4" w:space="0" w:color="auto"/>
              <w:bottom w:val="single" w:sz="4" w:space="0" w:color="auto"/>
              <w:right w:val="single" w:sz="4" w:space="0" w:color="auto"/>
            </w:tcBorders>
          </w:tcPr>
          <w:p w14:paraId="4867586C" w14:textId="77777777" w:rsidR="00BA6011" w:rsidRDefault="00BA6011" w:rsidP="00BA6011">
            <w:pPr>
              <w:pStyle w:val="TAL"/>
            </w:pPr>
            <w:r>
              <w:t>6.1.6.3.11</w:t>
            </w:r>
          </w:p>
        </w:tc>
        <w:tc>
          <w:tcPr>
            <w:tcW w:w="4051" w:type="dxa"/>
            <w:tcBorders>
              <w:top w:val="single" w:sz="4" w:space="0" w:color="auto"/>
              <w:left w:val="single" w:sz="4" w:space="0" w:color="auto"/>
              <w:bottom w:val="single" w:sz="4" w:space="0" w:color="auto"/>
              <w:right w:val="single" w:sz="4" w:space="0" w:color="auto"/>
            </w:tcBorders>
          </w:tcPr>
          <w:p w14:paraId="3FB8130E" w14:textId="77777777" w:rsidR="00BA6011" w:rsidRDefault="00BA6011" w:rsidP="00BA6011">
            <w:pPr>
              <w:pStyle w:val="TAL"/>
              <w:rPr>
                <w:rFonts w:cs="Arial"/>
                <w:szCs w:val="18"/>
              </w:rPr>
            </w:pPr>
            <w:r w:rsidRPr="00057491">
              <w:t>Indicates velocity requirement</w:t>
            </w:r>
          </w:p>
        </w:tc>
      </w:tr>
      <w:tr w:rsidR="00BA6011" w14:paraId="6947A123" w14:textId="77777777" w:rsidTr="00C815AA">
        <w:trPr>
          <w:jc w:val="center"/>
        </w:trPr>
        <w:tc>
          <w:tcPr>
            <w:tcW w:w="3768" w:type="dxa"/>
            <w:tcBorders>
              <w:top w:val="single" w:sz="4" w:space="0" w:color="auto"/>
              <w:left w:val="single" w:sz="4" w:space="0" w:color="auto"/>
              <w:bottom w:val="single" w:sz="4" w:space="0" w:color="auto"/>
              <w:right w:val="single" w:sz="4" w:space="0" w:color="auto"/>
            </w:tcBorders>
          </w:tcPr>
          <w:p w14:paraId="4448B18D" w14:textId="77777777" w:rsidR="00BA6011" w:rsidRDefault="00BA6011" w:rsidP="00BA6011">
            <w:pPr>
              <w:pStyle w:val="TAL"/>
            </w:pPr>
            <w:r>
              <w:t>AccuracyFulfilmentIndicator</w:t>
            </w:r>
          </w:p>
        </w:tc>
        <w:tc>
          <w:tcPr>
            <w:tcW w:w="1355" w:type="dxa"/>
            <w:tcBorders>
              <w:top w:val="single" w:sz="4" w:space="0" w:color="auto"/>
              <w:left w:val="single" w:sz="4" w:space="0" w:color="auto"/>
              <w:bottom w:val="single" w:sz="4" w:space="0" w:color="auto"/>
              <w:right w:val="single" w:sz="4" w:space="0" w:color="auto"/>
            </w:tcBorders>
          </w:tcPr>
          <w:p w14:paraId="33D049A3" w14:textId="77777777" w:rsidR="00BA6011" w:rsidRDefault="00BA6011" w:rsidP="00BA6011">
            <w:pPr>
              <w:pStyle w:val="TAL"/>
            </w:pPr>
            <w:r>
              <w:t>6.1.6.3.12</w:t>
            </w:r>
          </w:p>
        </w:tc>
        <w:tc>
          <w:tcPr>
            <w:tcW w:w="4051" w:type="dxa"/>
            <w:tcBorders>
              <w:top w:val="single" w:sz="4" w:space="0" w:color="auto"/>
              <w:left w:val="single" w:sz="4" w:space="0" w:color="auto"/>
              <w:bottom w:val="single" w:sz="4" w:space="0" w:color="auto"/>
              <w:right w:val="single" w:sz="4" w:space="0" w:color="auto"/>
            </w:tcBorders>
          </w:tcPr>
          <w:p w14:paraId="58A5BCC4" w14:textId="77777777" w:rsidR="00BA6011" w:rsidRDefault="00BA6011" w:rsidP="00BA6011">
            <w:pPr>
              <w:pStyle w:val="TAL"/>
              <w:rPr>
                <w:rFonts w:cs="Arial"/>
                <w:szCs w:val="18"/>
              </w:rPr>
            </w:pPr>
            <w:r w:rsidRPr="00057491">
              <w:t>Indicates fulfilment of requested accuracy</w:t>
            </w:r>
          </w:p>
        </w:tc>
      </w:tr>
      <w:tr w:rsidR="00BA6011" w14:paraId="3EBAD50D" w14:textId="77777777" w:rsidTr="00C815AA">
        <w:trPr>
          <w:jc w:val="center"/>
        </w:trPr>
        <w:tc>
          <w:tcPr>
            <w:tcW w:w="3768" w:type="dxa"/>
            <w:tcBorders>
              <w:top w:val="single" w:sz="4" w:space="0" w:color="auto"/>
              <w:left w:val="single" w:sz="4" w:space="0" w:color="auto"/>
              <w:bottom w:val="single" w:sz="4" w:space="0" w:color="auto"/>
              <w:right w:val="single" w:sz="4" w:space="0" w:color="auto"/>
            </w:tcBorders>
          </w:tcPr>
          <w:p w14:paraId="7BFDB82B" w14:textId="77777777" w:rsidR="00BA6011" w:rsidRDefault="00BA6011" w:rsidP="00BA6011">
            <w:pPr>
              <w:pStyle w:val="TAL"/>
            </w:pPr>
            <w:r>
              <w:t>VerticalDirection</w:t>
            </w:r>
          </w:p>
        </w:tc>
        <w:tc>
          <w:tcPr>
            <w:tcW w:w="1355" w:type="dxa"/>
            <w:tcBorders>
              <w:top w:val="single" w:sz="4" w:space="0" w:color="auto"/>
              <w:left w:val="single" w:sz="4" w:space="0" w:color="auto"/>
              <w:bottom w:val="single" w:sz="4" w:space="0" w:color="auto"/>
              <w:right w:val="single" w:sz="4" w:space="0" w:color="auto"/>
            </w:tcBorders>
          </w:tcPr>
          <w:p w14:paraId="4F8F3E82" w14:textId="77777777" w:rsidR="00BA6011" w:rsidRDefault="00BA6011" w:rsidP="00BA6011">
            <w:pPr>
              <w:pStyle w:val="TAL"/>
            </w:pPr>
            <w:r>
              <w:t>6.1.6.3.13</w:t>
            </w:r>
          </w:p>
        </w:tc>
        <w:tc>
          <w:tcPr>
            <w:tcW w:w="4051" w:type="dxa"/>
            <w:tcBorders>
              <w:top w:val="single" w:sz="4" w:space="0" w:color="auto"/>
              <w:left w:val="single" w:sz="4" w:space="0" w:color="auto"/>
              <w:bottom w:val="single" w:sz="4" w:space="0" w:color="auto"/>
              <w:right w:val="single" w:sz="4" w:space="0" w:color="auto"/>
            </w:tcBorders>
          </w:tcPr>
          <w:p w14:paraId="455DE8DA" w14:textId="77777777" w:rsidR="00BA6011" w:rsidRDefault="00BA6011" w:rsidP="00BA6011">
            <w:pPr>
              <w:pStyle w:val="TAL"/>
              <w:rPr>
                <w:rFonts w:cs="Arial"/>
                <w:szCs w:val="18"/>
              </w:rPr>
            </w:pPr>
            <w:r w:rsidRPr="00057491">
              <w:t>Indicates direction of vertical speed</w:t>
            </w:r>
          </w:p>
        </w:tc>
      </w:tr>
      <w:tr w:rsidR="00BA6011" w14:paraId="422E5687" w14:textId="77777777" w:rsidTr="00C815AA">
        <w:trPr>
          <w:jc w:val="center"/>
        </w:trPr>
        <w:tc>
          <w:tcPr>
            <w:tcW w:w="3768" w:type="dxa"/>
            <w:tcBorders>
              <w:top w:val="single" w:sz="4" w:space="0" w:color="auto"/>
              <w:left w:val="single" w:sz="4" w:space="0" w:color="auto"/>
              <w:bottom w:val="single" w:sz="4" w:space="0" w:color="auto"/>
              <w:right w:val="single" w:sz="4" w:space="0" w:color="auto"/>
            </w:tcBorders>
          </w:tcPr>
          <w:p w14:paraId="208C361B" w14:textId="77777777" w:rsidR="00BA6011" w:rsidRDefault="00BA6011" w:rsidP="00BA6011">
            <w:pPr>
              <w:pStyle w:val="TAL"/>
            </w:pPr>
            <w:r>
              <w:t>LdrType</w:t>
            </w:r>
          </w:p>
        </w:tc>
        <w:tc>
          <w:tcPr>
            <w:tcW w:w="1355" w:type="dxa"/>
            <w:tcBorders>
              <w:top w:val="single" w:sz="4" w:space="0" w:color="auto"/>
              <w:left w:val="single" w:sz="4" w:space="0" w:color="auto"/>
              <w:bottom w:val="single" w:sz="4" w:space="0" w:color="auto"/>
              <w:right w:val="single" w:sz="4" w:space="0" w:color="auto"/>
            </w:tcBorders>
          </w:tcPr>
          <w:p w14:paraId="3E04703E" w14:textId="77777777" w:rsidR="00BA6011" w:rsidRDefault="00BA6011" w:rsidP="00BA6011">
            <w:pPr>
              <w:pStyle w:val="TAL"/>
            </w:pPr>
            <w:r>
              <w:t>6.1.6.3.14</w:t>
            </w:r>
          </w:p>
        </w:tc>
        <w:tc>
          <w:tcPr>
            <w:tcW w:w="4051" w:type="dxa"/>
            <w:tcBorders>
              <w:top w:val="single" w:sz="4" w:space="0" w:color="auto"/>
              <w:left w:val="single" w:sz="4" w:space="0" w:color="auto"/>
              <w:bottom w:val="single" w:sz="4" w:space="0" w:color="auto"/>
              <w:right w:val="single" w:sz="4" w:space="0" w:color="auto"/>
            </w:tcBorders>
          </w:tcPr>
          <w:p w14:paraId="4B52CA79" w14:textId="77777777" w:rsidR="00BA6011" w:rsidRDefault="00BA6011" w:rsidP="00BA6011">
            <w:pPr>
              <w:pStyle w:val="TAL"/>
              <w:rPr>
                <w:rFonts w:cs="Arial"/>
                <w:szCs w:val="18"/>
              </w:rPr>
            </w:pPr>
            <w:r w:rsidRPr="00057491">
              <w:t>Indicates LDR types</w:t>
            </w:r>
          </w:p>
        </w:tc>
      </w:tr>
      <w:tr w:rsidR="00BA6011" w14:paraId="0C7A5B75" w14:textId="77777777" w:rsidTr="00C815AA">
        <w:trPr>
          <w:jc w:val="center"/>
        </w:trPr>
        <w:tc>
          <w:tcPr>
            <w:tcW w:w="3768" w:type="dxa"/>
            <w:tcBorders>
              <w:top w:val="single" w:sz="4" w:space="0" w:color="auto"/>
              <w:left w:val="single" w:sz="4" w:space="0" w:color="auto"/>
              <w:bottom w:val="single" w:sz="4" w:space="0" w:color="auto"/>
              <w:right w:val="single" w:sz="4" w:space="0" w:color="auto"/>
            </w:tcBorders>
          </w:tcPr>
          <w:p w14:paraId="06BA5954" w14:textId="77777777" w:rsidR="00BA6011" w:rsidRDefault="00BA6011" w:rsidP="00BA6011">
            <w:pPr>
              <w:pStyle w:val="TAL"/>
            </w:pPr>
            <w:r>
              <w:t>ReportingAreaType</w:t>
            </w:r>
          </w:p>
        </w:tc>
        <w:tc>
          <w:tcPr>
            <w:tcW w:w="1355" w:type="dxa"/>
            <w:tcBorders>
              <w:top w:val="single" w:sz="4" w:space="0" w:color="auto"/>
              <w:left w:val="single" w:sz="4" w:space="0" w:color="auto"/>
              <w:bottom w:val="single" w:sz="4" w:space="0" w:color="auto"/>
              <w:right w:val="single" w:sz="4" w:space="0" w:color="auto"/>
            </w:tcBorders>
          </w:tcPr>
          <w:p w14:paraId="3601AEA7" w14:textId="77777777" w:rsidR="00BA6011" w:rsidRDefault="00BA6011" w:rsidP="00BA6011">
            <w:pPr>
              <w:pStyle w:val="TAL"/>
            </w:pPr>
            <w:r>
              <w:t>6.1.6.3.15</w:t>
            </w:r>
          </w:p>
        </w:tc>
        <w:tc>
          <w:tcPr>
            <w:tcW w:w="4051" w:type="dxa"/>
            <w:tcBorders>
              <w:top w:val="single" w:sz="4" w:space="0" w:color="auto"/>
              <w:left w:val="single" w:sz="4" w:space="0" w:color="auto"/>
              <w:bottom w:val="single" w:sz="4" w:space="0" w:color="auto"/>
              <w:right w:val="single" w:sz="4" w:space="0" w:color="auto"/>
            </w:tcBorders>
          </w:tcPr>
          <w:p w14:paraId="79960CEA" w14:textId="77777777" w:rsidR="00BA6011" w:rsidRDefault="00BA6011" w:rsidP="00BA6011">
            <w:pPr>
              <w:pStyle w:val="TAL"/>
              <w:rPr>
                <w:rFonts w:cs="Arial"/>
                <w:szCs w:val="18"/>
              </w:rPr>
            </w:pPr>
            <w:r w:rsidRPr="00057491">
              <w:t>Indicates type of event reporting area</w:t>
            </w:r>
          </w:p>
        </w:tc>
      </w:tr>
      <w:tr w:rsidR="00BA6011" w14:paraId="47A96FD0" w14:textId="77777777" w:rsidTr="00C815AA">
        <w:trPr>
          <w:jc w:val="center"/>
        </w:trPr>
        <w:tc>
          <w:tcPr>
            <w:tcW w:w="3768" w:type="dxa"/>
            <w:tcBorders>
              <w:top w:val="single" w:sz="4" w:space="0" w:color="auto"/>
              <w:left w:val="single" w:sz="4" w:space="0" w:color="auto"/>
              <w:bottom w:val="single" w:sz="4" w:space="0" w:color="auto"/>
              <w:right w:val="single" w:sz="4" w:space="0" w:color="auto"/>
            </w:tcBorders>
          </w:tcPr>
          <w:p w14:paraId="4D134117" w14:textId="77777777" w:rsidR="00BA6011" w:rsidRDefault="00BA6011" w:rsidP="00BA6011">
            <w:pPr>
              <w:pStyle w:val="TAL"/>
            </w:pPr>
            <w:r>
              <w:t>OccurrenceInfo</w:t>
            </w:r>
          </w:p>
        </w:tc>
        <w:tc>
          <w:tcPr>
            <w:tcW w:w="1355" w:type="dxa"/>
            <w:tcBorders>
              <w:top w:val="single" w:sz="4" w:space="0" w:color="auto"/>
              <w:left w:val="single" w:sz="4" w:space="0" w:color="auto"/>
              <w:bottom w:val="single" w:sz="4" w:space="0" w:color="auto"/>
              <w:right w:val="single" w:sz="4" w:space="0" w:color="auto"/>
            </w:tcBorders>
          </w:tcPr>
          <w:p w14:paraId="76B4E1EC" w14:textId="77777777" w:rsidR="00BA6011" w:rsidRDefault="00BA6011" w:rsidP="00BA6011">
            <w:pPr>
              <w:pStyle w:val="TAL"/>
            </w:pPr>
            <w:r>
              <w:t>6.1.6.3.16</w:t>
            </w:r>
          </w:p>
        </w:tc>
        <w:tc>
          <w:tcPr>
            <w:tcW w:w="4051" w:type="dxa"/>
            <w:tcBorders>
              <w:top w:val="single" w:sz="4" w:space="0" w:color="auto"/>
              <w:left w:val="single" w:sz="4" w:space="0" w:color="auto"/>
              <w:bottom w:val="single" w:sz="4" w:space="0" w:color="auto"/>
              <w:right w:val="single" w:sz="4" w:space="0" w:color="auto"/>
            </w:tcBorders>
          </w:tcPr>
          <w:p w14:paraId="144C2162" w14:textId="77777777" w:rsidR="00BA6011" w:rsidRDefault="00BA6011" w:rsidP="00BA6011">
            <w:pPr>
              <w:pStyle w:val="TAL"/>
              <w:rPr>
                <w:rFonts w:cs="Arial"/>
                <w:szCs w:val="18"/>
              </w:rPr>
            </w:pPr>
            <w:r w:rsidRPr="00057491">
              <w:t>Specifies occurrence of event reporting</w:t>
            </w:r>
          </w:p>
        </w:tc>
      </w:tr>
      <w:tr w:rsidR="00BA6011" w14:paraId="23B47684" w14:textId="77777777" w:rsidTr="00C815AA">
        <w:trPr>
          <w:jc w:val="center"/>
        </w:trPr>
        <w:tc>
          <w:tcPr>
            <w:tcW w:w="3768" w:type="dxa"/>
            <w:tcBorders>
              <w:top w:val="single" w:sz="4" w:space="0" w:color="auto"/>
              <w:left w:val="single" w:sz="4" w:space="0" w:color="auto"/>
              <w:bottom w:val="single" w:sz="4" w:space="0" w:color="auto"/>
              <w:right w:val="single" w:sz="4" w:space="0" w:color="auto"/>
            </w:tcBorders>
          </w:tcPr>
          <w:p w14:paraId="4A3355C7" w14:textId="77777777" w:rsidR="00BA6011" w:rsidRDefault="00BA6011" w:rsidP="00BA6011">
            <w:pPr>
              <w:pStyle w:val="TAL"/>
            </w:pPr>
            <w:r>
              <w:t>ReportingAccessType</w:t>
            </w:r>
          </w:p>
        </w:tc>
        <w:tc>
          <w:tcPr>
            <w:tcW w:w="1355" w:type="dxa"/>
            <w:tcBorders>
              <w:top w:val="single" w:sz="4" w:space="0" w:color="auto"/>
              <w:left w:val="single" w:sz="4" w:space="0" w:color="auto"/>
              <w:bottom w:val="single" w:sz="4" w:space="0" w:color="auto"/>
              <w:right w:val="single" w:sz="4" w:space="0" w:color="auto"/>
            </w:tcBorders>
          </w:tcPr>
          <w:p w14:paraId="2E6E9D9E" w14:textId="77777777" w:rsidR="00BA6011" w:rsidRDefault="00BA6011" w:rsidP="00BA6011">
            <w:pPr>
              <w:pStyle w:val="TAL"/>
            </w:pPr>
            <w:r>
              <w:t>6.1.6.3.17</w:t>
            </w:r>
          </w:p>
        </w:tc>
        <w:tc>
          <w:tcPr>
            <w:tcW w:w="4051" w:type="dxa"/>
            <w:tcBorders>
              <w:top w:val="single" w:sz="4" w:space="0" w:color="auto"/>
              <w:left w:val="single" w:sz="4" w:space="0" w:color="auto"/>
              <w:bottom w:val="single" w:sz="4" w:space="0" w:color="auto"/>
              <w:right w:val="single" w:sz="4" w:space="0" w:color="auto"/>
            </w:tcBorders>
          </w:tcPr>
          <w:p w14:paraId="64A18692" w14:textId="77777777" w:rsidR="00BA6011" w:rsidRDefault="00BA6011" w:rsidP="00BA6011">
            <w:pPr>
              <w:pStyle w:val="TAL"/>
              <w:rPr>
                <w:rFonts w:cs="Arial"/>
                <w:szCs w:val="18"/>
              </w:rPr>
            </w:pPr>
            <w:r w:rsidRPr="00057491">
              <w:t>Specifies access types of event reporting</w:t>
            </w:r>
          </w:p>
        </w:tc>
      </w:tr>
      <w:tr w:rsidR="00BA6011" w14:paraId="37C9928C" w14:textId="77777777" w:rsidTr="00C815AA">
        <w:trPr>
          <w:jc w:val="center"/>
        </w:trPr>
        <w:tc>
          <w:tcPr>
            <w:tcW w:w="3768" w:type="dxa"/>
            <w:tcBorders>
              <w:top w:val="single" w:sz="4" w:space="0" w:color="auto"/>
              <w:left w:val="single" w:sz="4" w:space="0" w:color="auto"/>
              <w:bottom w:val="single" w:sz="4" w:space="0" w:color="auto"/>
              <w:right w:val="single" w:sz="4" w:space="0" w:color="auto"/>
            </w:tcBorders>
          </w:tcPr>
          <w:p w14:paraId="5D3379DF" w14:textId="77777777" w:rsidR="00BA6011" w:rsidRDefault="00BA6011" w:rsidP="00BA6011">
            <w:pPr>
              <w:pStyle w:val="TAL"/>
            </w:pPr>
            <w:r>
              <w:t>Event</w:t>
            </w:r>
            <w:r w:rsidRPr="003B2883">
              <w:t>Class</w:t>
            </w:r>
          </w:p>
        </w:tc>
        <w:tc>
          <w:tcPr>
            <w:tcW w:w="1355" w:type="dxa"/>
            <w:tcBorders>
              <w:top w:val="single" w:sz="4" w:space="0" w:color="auto"/>
              <w:left w:val="single" w:sz="4" w:space="0" w:color="auto"/>
              <w:bottom w:val="single" w:sz="4" w:space="0" w:color="auto"/>
              <w:right w:val="single" w:sz="4" w:space="0" w:color="auto"/>
            </w:tcBorders>
          </w:tcPr>
          <w:p w14:paraId="1AD74AA3" w14:textId="77777777" w:rsidR="00BA6011" w:rsidRDefault="00BA6011" w:rsidP="00BA6011">
            <w:pPr>
              <w:pStyle w:val="TAL"/>
            </w:pPr>
            <w:r>
              <w:t>6.1.6.3.18</w:t>
            </w:r>
          </w:p>
        </w:tc>
        <w:tc>
          <w:tcPr>
            <w:tcW w:w="4051" w:type="dxa"/>
            <w:tcBorders>
              <w:top w:val="single" w:sz="4" w:space="0" w:color="auto"/>
              <w:left w:val="single" w:sz="4" w:space="0" w:color="auto"/>
              <w:bottom w:val="single" w:sz="4" w:space="0" w:color="auto"/>
              <w:right w:val="single" w:sz="4" w:space="0" w:color="auto"/>
            </w:tcBorders>
          </w:tcPr>
          <w:p w14:paraId="505714E6" w14:textId="77777777" w:rsidR="00BA6011" w:rsidRDefault="00BA6011" w:rsidP="00BA6011">
            <w:pPr>
              <w:pStyle w:val="TAL"/>
              <w:rPr>
                <w:rFonts w:cs="Arial"/>
                <w:szCs w:val="18"/>
              </w:rPr>
            </w:pPr>
            <w:r w:rsidRPr="00057491">
              <w:t>Specifies event classes</w:t>
            </w:r>
          </w:p>
        </w:tc>
      </w:tr>
      <w:tr w:rsidR="00BA6011" w14:paraId="2242F123" w14:textId="77777777" w:rsidTr="00C815AA">
        <w:trPr>
          <w:jc w:val="center"/>
        </w:trPr>
        <w:tc>
          <w:tcPr>
            <w:tcW w:w="3768" w:type="dxa"/>
            <w:tcBorders>
              <w:top w:val="single" w:sz="4" w:space="0" w:color="auto"/>
              <w:left w:val="single" w:sz="4" w:space="0" w:color="auto"/>
              <w:bottom w:val="single" w:sz="4" w:space="0" w:color="auto"/>
              <w:right w:val="single" w:sz="4" w:space="0" w:color="auto"/>
            </w:tcBorders>
          </w:tcPr>
          <w:p w14:paraId="4B07DA47" w14:textId="77777777" w:rsidR="00BA6011" w:rsidRDefault="00BA6011" w:rsidP="00BA6011">
            <w:pPr>
              <w:pStyle w:val="TAL"/>
            </w:pPr>
            <w:r>
              <w:t>ReportedEventType</w:t>
            </w:r>
          </w:p>
        </w:tc>
        <w:tc>
          <w:tcPr>
            <w:tcW w:w="1355" w:type="dxa"/>
            <w:tcBorders>
              <w:top w:val="single" w:sz="4" w:space="0" w:color="auto"/>
              <w:left w:val="single" w:sz="4" w:space="0" w:color="auto"/>
              <w:bottom w:val="single" w:sz="4" w:space="0" w:color="auto"/>
              <w:right w:val="single" w:sz="4" w:space="0" w:color="auto"/>
            </w:tcBorders>
          </w:tcPr>
          <w:p w14:paraId="074DB255" w14:textId="77777777" w:rsidR="00BA6011" w:rsidRDefault="00BA6011" w:rsidP="00BA6011">
            <w:pPr>
              <w:pStyle w:val="TAL"/>
            </w:pPr>
            <w:r>
              <w:t>6.1.6.3.19</w:t>
            </w:r>
          </w:p>
        </w:tc>
        <w:tc>
          <w:tcPr>
            <w:tcW w:w="4051" w:type="dxa"/>
            <w:tcBorders>
              <w:top w:val="single" w:sz="4" w:space="0" w:color="auto"/>
              <w:left w:val="single" w:sz="4" w:space="0" w:color="auto"/>
              <w:bottom w:val="single" w:sz="4" w:space="0" w:color="auto"/>
              <w:right w:val="single" w:sz="4" w:space="0" w:color="auto"/>
            </w:tcBorders>
          </w:tcPr>
          <w:p w14:paraId="4ABF26DE" w14:textId="77777777" w:rsidR="00BA6011" w:rsidRDefault="00BA6011" w:rsidP="00BA6011">
            <w:pPr>
              <w:pStyle w:val="TAL"/>
              <w:rPr>
                <w:rFonts w:cs="Arial"/>
                <w:szCs w:val="18"/>
              </w:rPr>
            </w:pPr>
            <w:r w:rsidRPr="00057491">
              <w:t>Specifies type of event reporting</w:t>
            </w:r>
          </w:p>
        </w:tc>
      </w:tr>
      <w:tr w:rsidR="00BA6011" w14:paraId="2734B480" w14:textId="77777777" w:rsidTr="00C815AA">
        <w:trPr>
          <w:jc w:val="center"/>
        </w:trPr>
        <w:tc>
          <w:tcPr>
            <w:tcW w:w="3768" w:type="dxa"/>
            <w:tcBorders>
              <w:top w:val="single" w:sz="4" w:space="0" w:color="auto"/>
              <w:left w:val="single" w:sz="4" w:space="0" w:color="auto"/>
              <w:bottom w:val="single" w:sz="4" w:space="0" w:color="auto"/>
              <w:right w:val="single" w:sz="4" w:space="0" w:color="auto"/>
            </w:tcBorders>
          </w:tcPr>
          <w:p w14:paraId="7D29810F" w14:textId="77777777" w:rsidR="00BA6011" w:rsidRDefault="00BA6011" w:rsidP="00BA6011">
            <w:pPr>
              <w:pStyle w:val="TAL"/>
            </w:pPr>
            <w:r>
              <w:t>TerminationCause</w:t>
            </w:r>
          </w:p>
        </w:tc>
        <w:tc>
          <w:tcPr>
            <w:tcW w:w="1355" w:type="dxa"/>
            <w:tcBorders>
              <w:top w:val="single" w:sz="4" w:space="0" w:color="auto"/>
              <w:left w:val="single" w:sz="4" w:space="0" w:color="auto"/>
              <w:bottom w:val="single" w:sz="4" w:space="0" w:color="auto"/>
              <w:right w:val="single" w:sz="4" w:space="0" w:color="auto"/>
            </w:tcBorders>
          </w:tcPr>
          <w:p w14:paraId="3C49293D" w14:textId="77777777" w:rsidR="00BA6011" w:rsidRDefault="00BA6011" w:rsidP="00BA6011">
            <w:pPr>
              <w:pStyle w:val="TAL"/>
            </w:pPr>
            <w:r>
              <w:t>6.1.6.3.20</w:t>
            </w:r>
          </w:p>
        </w:tc>
        <w:tc>
          <w:tcPr>
            <w:tcW w:w="4051" w:type="dxa"/>
            <w:tcBorders>
              <w:top w:val="single" w:sz="4" w:space="0" w:color="auto"/>
              <w:left w:val="single" w:sz="4" w:space="0" w:color="auto"/>
              <w:bottom w:val="single" w:sz="4" w:space="0" w:color="auto"/>
              <w:right w:val="single" w:sz="4" w:space="0" w:color="auto"/>
            </w:tcBorders>
          </w:tcPr>
          <w:p w14:paraId="5DBFEEB0" w14:textId="77777777" w:rsidR="00BA6011" w:rsidRDefault="00BA6011" w:rsidP="00BA6011">
            <w:pPr>
              <w:pStyle w:val="TAL"/>
              <w:rPr>
                <w:rFonts w:cs="Arial"/>
                <w:szCs w:val="18"/>
              </w:rPr>
            </w:pPr>
            <w:r w:rsidRPr="00057491">
              <w:t xml:space="preserve">Specifies causes of event reporting termination </w:t>
            </w:r>
          </w:p>
        </w:tc>
      </w:tr>
      <w:tr w:rsidR="00BA6011" w14:paraId="7B05E168" w14:textId="77777777" w:rsidTr="00C815AA">
        <w:trPr>
          <w:jc w:val="center"/>
        </w:trPr>
        <w:tc>
          <w:tcPr>
            <w:tcW w:w="3768" w:type="dxa"/>
            <w:tcBorders>
              <w:top w:val="single" w:sz="4" w:space="0" w:color="auto"/>
              <w:left w:val="single" w:sz="4" w:space="0" w:color="auto"/>
              <w:bottom w:val="single" w:sz="4" w:space="0" w:color="auto"/>
              <w:right w:val="single" w:sz="4" w:space="0" w:color="auto"/>
            </w:tcBorders>
          </w:tcPr>
          <w:p w14:paraId="2BFD4ED2" w14:textId="77777777" w:rsidR="00BA6011" w:rsidRDefault="00BA6011" w:rsidP="00BA6011">
            <w:pPr>
              <w:pStyle w:val="TAL"/>
            </w:pPr>
            <w:r>
              <w:rPr>
                <w:lang w:eastAsia="zh-CN"/>
              </w:rPr>
              <w:t>LcsQosClass</w:t>
            </w:r>
          </w:p>
        </w:tc>
        <w:tc>
          <w:tcPr>
            <w:tcW w:w="1355" w:type="dxa"/>
            <w:tcBorders>
              <w:top w:val="single" w:sz="4" w:space="0" w:color="auto"/>
              <w:left w:val="single" w:sz="4" w:space="0" w:color="auto"/>
              <w:bottom w:val="single" w:sz="4" w:space="0" w:color="auto"/>
              <w:right w:val="single" w:sz="4" w:space="0" w:color="auto"/>
            </w:tcBorders>
          </w:tcPr>
          <w:p w14:paraId="2FC58A3C" w14:textId="77777777" w:rsidR="00BA6011" w:rsidRDefault="00BA6011" w:rsidP="00BA6011">
            <w:pPr>
              <w:pStyle w:val="TAL"/>
            </w:pPr>
            <w:r>
              <w:t>6.1.6.3.21</w:t>
            </w:r>
          </w:p>
        </w:tc>
        <w:tc>
          <w:tcPr>
            <w:tcW w:w="4051" w:type="dxa"/>
            <w:tcBorders>
              <w:top w:val="single" w:sz="4" w:space="0" w:color="auto"/>
              <w:left w:val="single" w:sz="4" w:space="0" w:color="auto"/>
              <w:bottom w:val="single" w:sz="4" w:space="0" w:color="auto"/>
              <w:right w:val="single" w:sz="4" w:space="0" w:color="auto"/>
            </w:tcBorders>
          </w:tcPr>
          <w:p w14:paraId="4854DF43" w14:textId="77777777" w:rsidR="00BA6011" w:rsidRDefault="00BA6011" w:rsidP="00BA6011">
            <w:pPr>
              <w:pStyle w:val="TAL"/>
              <w:rPr>
                <w:rFonts w:cs="Arial"/>
                <w:szCs w:val="18"/>
              </w:rPr>
            </w:pPr>
            <w:r w:rsidRPr="00057491">
              <w:t>Specifies LCS QoS class</w:t>
            </w:r>
          </w:p>
        </w:tc>
      </w:tr>
      <w:tr w:rsidR="00BA6011" w14:paraId="2CCF2FBB" w14:textId="77777777" w:rsidTr="00C815AA">
        <w:trPr>
          <w:jc w:val="center"/>
        </w:trPr>
        <w:tc>
          <w:tcPr>
            <w:tcW w:w="3768" w:type="dxa"/>
            <w:tcBorders>
              <w:top w:val="single" w:sz="4" w:space="0" w:color="auto"/>
              <w:left w:val="single" w:sz="4" w:space="0" w:color="auto"/>
              <w:bottom w:val="single" w:sz="4" w:space="0" w:color="auto"/>
              <w:right w:val="single" w:sz="4" w:space="0" w:color="auto"/>
            </w:tcBorders>
          </w:tcPr>
          <w:p w14:paraId="2BA54B58" w14:textId="77777777" w:rsidR="00BA6011" w:rsidRDefault="00BA6011" w:rsidP="00BA6011">
            <w:pPr>
              <w:pStyle w:val="TAL"/>
              <w:rPr>
                <w:lang w:eastAsia="zh-CN"/>
              </w:rPr>
            </w:pPr>
            <w:r w:rsidRPr="0031710B">
              <w:rPr>
                <w:lang w:eastAsia="zh-CN"/>
              </w:rPr>
              <w:t>UeLocationServiceInd</w:t>
            </w:r>
          </w:p>
        </w:tc>
        <w:tc>
          <w:tcPr>
            <w:tcW w:w="1355" w:type="dxa"/>
            <w:tcBorders>
              <w:top w:val="single" w:sz="4" w:space="0" w:color="auto"/>
              <w:left w:val="single" w:sz="4" w:space="0" w:color="auto"/>
              <w:bottom w:val="single" w:sz="4" w:space="0" w:color="auto"/>
              <w:right w:val="single" w:sz="4" w:space="0" w:color="auto"/>
            </w:tcBorders>
          </w:tcPr>
          <w:p w14:paraId="7F482C7B" w14:textId="77777777" w:rsidR="00BA6011" w:rsidRDefault="00BA6011" w:rsidP="00BA6011">
            <w:pPr>
              <w:pStyle w:val="TAL"/>
            </w:pPr>
            <w:r>
              <w:t>6.1.6.3.22</w:t>
            </w:r>
          </w:p>
        </w:tc>
        <w:tc>
          <w:tcPr>
            <w:tcW w:w="4051" w:type="dxa"/>
            <w:tcBorders>
              <w:top w:val="single" w:sz="4" w:space="0" w:color="auto"/>
              <w:left w:val="single" w:sz="4" w:space="0" w:color="auto"/>
              <w:bottom w:val="single" w:sz="4" w:space="0" w:color="auto"/>
              <w:right w:val="single" w:sz="4" w:space="0" w:color="auto"/>
            </w:tcBorders>
          </w:tcPr>
          <w:p w14:paraId="0EDF6FC2" w14:textId="77777777" w:rsidR="00BA6011" w:rsidRDefault="00BA6011" w:rsidP="00BA6011">
            <w:pPr>
              <w:pStyle w:val="TAL"/>
              <w:rPr>
                <w:rFonts w:cs="Arial"/>
                <w:szCs w:val="18"/>
              </w:rPr>
            </w:pPr>
            <w:r w:rsidRPr="00057491">
              <w:t>Specifies location service types requested by UE</w:t>
            </w:r>
          </w:p>
        </w:tc>
      </w:tr>
    </w:tbl>
    <w:p w14:paraId="2366F300" w14:textId="77777777" w:rsidR="00AD65F9" w:rsidRDefault="00AD65F9" w:rsidP="00AD65F9"/>
    <w:p w14:paraId="3F850737" w14:textId="77777777" w:rsidR="00AD65F9" w:rsidRDefault="00AD65F9" w:rsidP="00AD65F9">
      <w:r>
        <w:t>T</w:t>
      </w:r>
      <w:r w:rsidRPr="009C4D60">
        <w:t xml:space="preserve">able </w:t>
      </w:r>
      <w:r>
        <w:t>6.1.6.1-2 specifies data types</w:t>
      </w:r>
      <w:r w:rsidRPr="009C4D60">
        <w:t xml:space="preserve"> </w:t>
      </w:r>
      <w:r>
        <w:t xml:space="preserve">re-used by </w:t>
      </w:r>
      <w:r w:rsidRPr="009C4D60">
        <w:t xml:space="preserve">the </w:t>
      </w:r>
      <w:r>
        <w:t>Nlm</w:t>
      </w:r>
      <w:r w:rsidRPr="00452A7E">
        <w:t>f</w:t>
      </w:r>
      <w:r>
        <w:t>_Location</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Nlm</w:t>
      </w:r>
      <w:r w:rsidRPr="00452A7E">
        <w:t>f</w:t>
      </w:r>
      <w:r w:rsidRPr="009C4D60">
        <w:t xml:space="preserve"> </w:t>
      </w:r>
      <w:r>
        <w:t>service based interface.</w:t>
      </w:r>
    </w:p>
    <w:p w14:paraId="6D729601" w14:textId="77777777" w:rsidR="00AD65F9" w:rsidRPr="009C4D60" w:rsidRDefault="00AD65F9" w:rsidP="00AD65F9">
      <w:pPr>
        <w:pStyle w:val="TH"/>
      </w:pPr>
      <w:r w:rsidRPr="009C4D60">
        <w:t xml:space="preserve">Table </w:t>
      </w:r>
      <w:r>
        <w:t>6.1.6.1-2</w:t>
      </w:r>
      <w:r w:rsidRPr="009C4D60">
        <w:t xml:space="preserve">: </w:t>
      </w:r>
      <w:r>
        <w:t>Nlm</w:t>
      </w:r>
      <w:r w:rsidRPr="00452A7E">
        <w:t>f</w:t>
      </w:r>
      <w:r>
        <w:t>_Location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6"/>
        <w:gridCol w:w="1848"/>
        <w:gridCol w:w="5310"/>
      </w:tblGrid>
      <w:tr w:rsidR="00AD65F9" w14:paraId="0E8447F0" w14:textId="77777777" w:rsidTr="00C815AA">
        <w:trPr>
          <w:jc w:val="center"/>
        </w:trPr>
        <w:tc>
          <w:tcPr>
            <w:tcW w:w="2016" w:type="dxa"/>
            <w:tcBorders>
              <w:top w:val="single" w:sz="4" w:space="0" w:color="auto"/>
              <w:left w:val="single" w:sz="4" w:space="0" w:color="auto"/>
              <w:bottom w:val="single" w:sz="4" w:space="0" w:color="auto"/>
              <w:right w:val="single" w:sz="4" w:space="0" w:color="auto"/>
            </w:tcBorders>
            <w:shd w:val="clear" w:color="auto" w:fill="C0C0C0"/>
            <w:hideMark/>
          </w:tcPr>
          <w:p w14:paraId="5FF19A13" w14:textId="77777777" w:rsidR="00AD65F9" w:rsidRPr="009A7B1D" w:rsidRDefault="00AD65F9" w:rsidP="00C815AA">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2B0B287" w14:textId="77777777" w:rsidR="00AD65F9" w:rsidRPr="009A7B1D" w:rsidRDefault="00AD65F9" w:rsidP="00C815AA">
            <w:pPr>
              <w:pStyle w:val="TAH"/>
            </w:pPr>
            <w:r w:rsidRPr="009A7B1D">
              <w:t>Reference</w:t>
            </w:r>
          </w:p>
        </w:tc>
        <w:tc>
          <w:tcPr>
            <w:tcW w:w="5310" w:type="dxa"/>
            <w:tcBorders>
              <w:top w:val="single" w:sz="4" w:space="0" w:color="auto"/>
              <w:left w:val="single" w:sz="4" w:space="0" w:color="auto"/>
              <w:bottom w:val="single" w:sz="4" w:space="0" w:color="auto"/>
              <w:right w:val="single" w:sz="4" w:space="0" w:color="auto"/>
            </w:tcBorders>
            <w:shd w:val="clear" w:color="auto" w:fill="C0C0C0"/>
            <w:hideMark/>
          </w:tcPr>
          <w:p w14:paraId="5FBDC6E6" w14:textId="77777777" w:rsidR="00AD65F9" w:rsidRPr="009A7B1D" w:rsidRDefault="00AD65F9" w:rsidP="00C815AA">
            <w:pPr>
              <w:pStyle w:val="TAH"/>
            </w:pPr>
            <w:r w:rsidRPr="009A7B1D">
              <w:t>Comments</w:t>
            </w:r>
          </w:p>
        </w:tc>
      </w:tr>
      <w:tr w:rsidR="00AD65F9" w14:paraId="3A8D9B39" w14:textId="77777777" w:rsidTr="00C815AA">
        <w:trPr>
          <w:jc w:val="center"/>
        </w:trPr>
        <w:tc>
          <w:tcPr>
            <w:tcW w:w="2016" w:type="dxa"/>
            <w:tcBorders>
              <w:top w:val="single" w:sz="4" w:space="0" w:color="auto"/>
              <w:left w:val="single" w:sz="4" w:space="0" w:color="auto"/>
              <w:bottom w:val="single" w:sz="4" w:space="0" w:color="auto"/>
              <w:right w:val="single" w:sz="4" w:space="0" w:color="auto"/>
            </w:tcBorders>
          </w:tcPr>
          <w:p w14:paraId="03C888A0" w14:textId="77777777" w:rsidR="00AD65F9" w:rsidRDefault="00AD65F9" w:rsidP="00C815AA">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3F2E0BB6" w14:textId="77777777" w:rsidR="00AD65F9" w:rsidRDefault="00AD65F9" w:rsidP="00C815AA">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14:paraId="648417B0" w14:textId="77777777" w:rsidR="00AD65F9" w:rsidRDefault="00AD65F9" w:rsidP="00C815AA">
            <w:pPr>
              <w:pStyle w:val="TAL"/>
              <w:rPr>
                <w:rFonts w:cs="Arial"/>
                <w:szCs w:val="18"/>
              </w:rPr>
            </w:pPr>
            <w:r w:rsidRPr="00FE351C">
              <w:t>Subscription Permanent Identifier</w:t>
            </w:r>
          </w:p>
        </w:tc>
      </w:tr>
      <w:tr w:rsidR="00AD65F9" w14:paraId="432F2FE5" w14:textId="77777777" w:rsidTr="00C815AA">
        <w:trPr>
          <w:jc w:val="center"/>
        </w:trPr>
        <w:tc>
          <w:tcPr>
            <w:tcW w:w="2016" w:type="dxa"/>
            <w:tcBorders>
              <w:top w:val="single" w:sz="4" w:space="0" w:color="auto"/>
              <w:left w:val="single" w:sz="4" w:space="0" w:color="auto"/>
              <w:bottom w:val="single" w:sz="4" w:space="0" w:color="auto"/>
              <w:right w:val="single" w:sz="4" w:space="0" w:color="auto"/>
            </w:tcBorders>
          </w:tcPr>
          <w:p w14:paraId="65889CD7" w14:textId="77777777" w:rsidR="00AD65F9" w:rsidRDefault="00AD65F9" w:rsidP="00C815AA">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44F5DAB8" w14:textId="77777777" w:rsidR="00AD65F9" w:rsidRDefault="00AD65F9" w:rsidP="00C815AA">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14:paraId="26D48CED" w14:textId="77777777" w:rsidR="00AD65F9" w:rsidRDefault="00AD65F9" w:rsidP="00C815AA">
            <w:pPr>
              <w:pStyle w:val="TAL"/>
              <w:rPr>
                <w:rFonts w:cs="Arial"/>
                <w:szCs w:val="18"/>
              </w:rPr>
            </w:pPr>
            <w:r w:rsidRPr="00FE351C">
              <w:t>Permanent Equipment Identifier</w:t>
            </w:r>
          </w:p>
        </w:tc>
      </w:tr>
      <w:tr w:rsidR="00AD65F9" w14:paraId="38017031" w14:textId="77777777" w:rsidTr="00C815AA">
        <w:trPr>
          <w:jc w:val="center"/>
        </w:trPr>
        <w:tc>
          <w:tcPr>
            <w:tcW w:w="2016" w:type="dxa"/>
            <w:tcBorders>
              <w:top w:val="single" w:sz="4" w:space="0" w:color="auto"/>
              <w:left w:val="single" w:sz="4" w:space="0" w:color="auto"/>
              <w:bottom w:val="single" w:sz="4" w:space="0" w:color="auto"/>
              <w:right w:val="single" w:sz="4" w:space="0" w:color="auto"/>
            </w:tcBorders>
          </w:tcPr>
          <w:p w14:paraId="044D4F31" w14:textId="77777777" w:rsidR="00AD65F9" w:rsidRDefault="00AD65F9" w:rsidP="00C815AA">
            <w:pPr>
              <w:pStyle w:val="TAL"/>
            </w:pPr>
            <w:r>
              <w:t>Gpsi</w:t>
            </w:r>
          </w:p>
        </w:tc>
        <w:tc>
          <w:tcPr>
            <w:tcW w:w="1848" w:type="dxa"/>
            <w:tcBorders>
              <w:top w:val="single" w:sz="4" w:space="0" w:color="auto"/>
              <w:left w:val="single" w:sz="4" w:space="0" w:color="auto"/>
              <w:bottom w:val="single" w:sz="4" w:space="0" w:color="auto"/>
              <w:right w:val="single" w:sz="4" w:space="0" w:color="auto"/>
            </w:tcBorders>
          </w:tcPr>
          <w:p w14:paraId="24E3CCF7" w14:textId="77777777" w:rsidR="00AD65F9" w:rsidRDefault="00AD65F9" w:rsidP="00C815AA">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14:paraId="523AE21E" w14:textId="77777777" w:rsidR="00AD65F9" w:rsidRDefault="00AD65F9" w:rsidP="00C815AA">
            <w:pPr>
              <w:pStyle w:val="TAL"/>
              <w:rPr>
                <w:rFonts w:cs="Arial"/>
                <w:szCs w:val="18"/>
              </w:rPr>
            </w:pPr>
            <w:r w:rsidRPr="00FE351C">
              <w:t>Generic Public Subscription Identifier</w:t>
            </w:r>
          </w:p>
        </w:tc>
      </w:tr>
      <w:tr w:rsidR="00AD65F9" w14:paraId="7B706B73" w14:textId="77777777" w:rsidTr="00C815AA">
        <w:trPr>
          <w:jc w:val="center"/>
        </w:trPr>
        <w:tc>
          <w:tcPr>
            <w:tcW w:w="2016" w:type="dxa"/>
            <w:tcBorders>
              <w:top w:val="single" w:sz="4" w:space="0" w:color="auto"/>
              <w:left w:val="single" w:sz="4" w:space="0" w:color="auto"/>
              <w:bottom w:val="single" w:sz="4" w:space="0" w:color="auto"/>
              <w:right w:val="single" w:sz="4" w:space="0" w:color="auto"/>
            </w:tcBorders>
          </w:tcPr>
          <w:p w14:paraId="2A39D2BB" w14:textId="77777777" w:rsidR="00AD65F9" w:rsidRDefault="00AD65F9" w:rsidP="00C815AA">
            <w:pPr>
              <w:pStyle w:val="TAL"/>
            </w:pPr>
            <w:r>
              <w:t>Ecgi</w:t>
            </w:r>
          </w:p>
        </w:tc>
        <w:tc>
          <w:tcPr>
            <w:tcW w:w="1848" w:type="dxa"/>
            <w:tcBorders>
              <w:top w:val="single" w:sz="4" w:space="0" w:color="auto"/>
              <w:left w:val="single" w:sz="4" w:space="0" w:color="auto"/>
              <w:bottom w:val="single" w:sz="4" w:space="0" w:color="auto"/>
              <w:right w:val="single" w:sz="4" w:space="0" w:color="auto"/>
            </w:tcBorders>
          </w:tcPr>
          <w:p w14:paraId="07561BFD" w14:textId="77777777" w:rsidR="00AD65F9" w:rsidRDefault="00AD65F9" w:rsidP="00C815AA">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14:paraId="0D7C7A67" w14:textId="77777777" w:rsidR="00AD65F9" w:rsidRDefault="00AD65F9" w:rsidP="00C815AA">
            <w:pPr>
              <w:pStyle w:val="TAL"/>
              <w:rPr>
                <w:rFonts w:cs="Arial"/>
                <w:szCs w:val="18"/>
              </w:rPr>
            </w:pPr>
            <w:r w:rsidRPr="00FE351C">
              <w:t>E-UTRA Cell Identity</w:t>
            </w:r>
          </w:p>
        </w:tc>
      </w:tr>
      <w:tr w:rsidR="00AD65F9" w14:paraId="6A21E029" w14:textId="77777777" w:rsidTr="00C815AA">
        <w:trPr>
          <w:jc w:val="center"/>
        </w:trPr>
        <w:tc>
          <w:tcPr>
            <w:tcW w:w="2016" w:type="dxa"/>
            <w:tcBorders>
              <w:top w:val="single" w:sz="4" w:space="0" w:color="auto"/>
              <w:left w:val="single" w:sz="4" w:space="0" w:color="auto"/>
              <w:bottom w:val="single" w:sz="4" w:space="0" w:color="auto"/>
              <w:right w:val="single" w:sz="4" w:space="0" w:color="auto"/>
            </w:tcBorders>
          </w:tcPr>
          <w:p w14:paraId="22D71729" w14:textId="77777777" w:rsidR="00AD65F9" w:rsidRDefault="00AD65F9" w:rsidP="00C815AA">
            <w:pPr>
              <w:pStyle w:val="TAL"/>
            </w:pPr>
            <w:r>
              <w:t>Ncgi</w:t>
            </w:r>
          </w:p>
        </w:tc>
        <w:tc>
          <w:tcPr>
            <w:tcW w:w="1848" w:type="dxa"/>
            <w:tcBorders>
              <w:top w:val="single" w:sz="4" w:space="0" w:color="auto"/>
              <w:left w:val="single" w:sz="4" w:space="0" w:color="auto"/>
              <w:bottom w:val="single" w:sz="4" w:space="0" w:color="auto"/>
              <w:right w:val="single" w:sz="4" w:space="0" w:color="auto"/>
            </w:tcBorders>
          </w:tcPr>
          <w:p w14:paraId="30A04774" w14:textId="77777777" w:rsidR="00AD65F9" w:rsidRDefault="00AD65F9" w:rsidP="00C815AA">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14:paraId="0FE1F287" w14:textId="77777777" w:rsidR="00AD65F9" w:rsidRDefault="00AD65F9" w:rsidP="00C815AA">
            <w:pPr>
              <w:pStyle w:val="TAL"/>
              <w:rPr>
                <w:rFonts w:cs="Arial"/>
                <w:szCs w:val="18"/>
              </w:rPr>
            </w:pPr>
            <w:r w:rsidRPr="00FE351C">
              <w:t>NR Cell Identity</w:t>
            </w:r>
          </w:p>
        </w:tc>
      </w:tr>
      <w:tr w:rsidR="00AD65F9" w14:paraId="534965EB" w14:textId="77777777" w:rsidTr="00C815AA">
        <w:trPr>
          <w:jc w:val="center"/>
        </w:trPr>
        <w:tc>
          <w:tcPr>
            <w:tcW w:w="2016" w:type="dxa"/>
            <w:tcBorders>
              <w:top w:val="single" w:sz="4" w:space="0" w:color="auto"/>
              <w:left w:val="single" w:sz="4" w:space="0" w:color="auto"/>
              <w:bottom w:val="single" w:sz="4" w:space="0" w:color="auto"/>
              <w:right w:val="single" w:sz="4" w:space="0" w:color="auto"/>
            </w:tcBorders>
          </w:tcPr>
          <w:p w14:paraId="30A16ACC" w14:textId="77777777" w:rsidR="00AD65F9" w:rsidRDefault="00AD65F9" w:rsidP="00C815AA">
            <w:pPr>
              <w:pStyle w:val="TAL"/>
            </w:pPr>
            <w:r>
              <w:t>NfInstanceId</w:t>
            </w:r>
          </w:p>
        </w:tc>
        <w:tc>
          <w:tcPr>
            <w:tcW w:w="1848" w:type="dxa"/>
            <w:tcBorders>
              <w:top w:val="single" w:sz="4" w:space="0" w:color="auto"/>
              <w:left w:val="single" w:sz="4" w:space="0" w:color="auto"/>
              <w:bottom w:val="single" w:sz="4" w:space="0" w:color="auto"/>
              <w:right w:val="single" w:sz="4" w:space="0" w:color="auto"/>
            </w:tcBorders>
          </w:tcPr>
          <w:p w14:paraId="3B8AEF26" w14:textId="77777777" w:rsidR="00AD65F9" w:rsidRPr="00DA7E50" w:rsidRDefault="00AD65F9" w:rsidP="00C815AA">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14:paraId="5C0552E1" w14:textId="77777777" w:rsidR="00AD65F9" w:rsidRDefault="00AD65F9" w:rsidP="00C815AA">
            <w:pPr>
              <w:pStyle w:val="TAL"/>
              <w:rPr>
                <w:rFonts w:cs="Arial"/>
                <w:szCs w:val="18"/>
              </w:rPr>
            </w:pPr>
            <w:r w:rsidRPr="00FE351C">
              <w:t>Network Function Instance ID</w:t>
            </w:r>
          </w:p>
        </w:tc>
      </w:tr>
      <w:tr w:rsidR="00AD65F9" w14:paraId="5244B772" w14:textId="77777777" w:rsidTr="00C815AA">
        <w:trPr>
          <w:jc w:val="center"/>
        </w:trPr>
        <w:tc>
          <w:tcPr>
            <w:tcW w:w="2016" w:type="dxa"/>
            <w:tcBorders>
              <w:top w:val="single" w:sz="4" w:space="0" w:color="auto"/>
              <w:left w:val="single" w:sz="4" w:space="0" w:color="auto"/>
              <w:bottom w:val="single" w:sz="4" w:space="0" w:color="auto"/>
              <w:right w:val="single" w:sz="4" w:space="0" w:color="auto"/>
            </w:tcBorders>
          </w:tcPr>
          <w:p w14:paraId="41D7BC97" w14:textId="77777777" w:rsidR="00AD65F9" w:rsidRDefault="00AD65F9" w:rsidP="00C815AA">
            <w:pPr>
              <w:pStyle w:val="TAL"/>
            </w:pPr>
            <w:r w:rsidRPr="003B2883">
              <w:t>Uri</w:t>
            </w:r>
          </w:p>
        </w:tc>
        <w:tc>
          <w:tcPr>
            <w:tcW w:w="1848" w:type="dxa"/>
            <w:tcBorders>
              <w:top w:val="single" w:sz="4" w:space="0" w:color="auto"/>
              <w:left w:val="single" w:sz="4" w:space="0" w:color="auto"/>
              <w:bottom w:val="single" w:sz="4" w:space="0" w:color="auto"/>
              <w:right w:val="single" w:sz="4" w:space="0" w:color="auto"/>
            </w:tcBorders>
          </w:tcPr>
          <w:p w14:paraId="0C6ACCFE" w14:textId="77777777" w:rsidR="00AD65F9" w:rsidRPr="00DA7E50" w:rsidRDefault="00AD65F9" w:rsidP="00C815AA">
            <w:pPr>
              <w:pStyle w:val="TAL"/>
            </w:pPr>
            <w:r w:rsidRPr="003B2883">
              <w:t>3GPP TS 29.571 </w:t>
            </w:r>
            <w:r w:rsidRPr="003B2883">
              <w:rPr>
                <w:lang w:val="en-US" w:eastAsia="zh-CN"/>
              </w:rPr>
              <w:t>[</w:t>
            </w:r>
            <w:r>
              <w:rPr>
                <w:lang w:val="en-US" w:eastAsia="zh-CN"/>
              </w:rPr>
              <w:t>8</w:t>
            </w:r>
            <w:r w:rsidRPr="003B2883">
              <w:rPr>
                <w:lang w:val="en-US" w:eastAsia="zh-CN"/>
              </w:rPr>
              <w:t>]</w:t>
            </w:r>
          </w:p>
        </w:tc>
        <w:tc>
          <w:tcPr>
            <w:tcW w:w="5310" w:type="dxa"/>
            <w:tcBorders>
              <w:top w:val="single" w:sz="4" w:space="0" w:color="auto"/>
              <w:left w:val="single" w:sz="4" w:space="0" w:color="auto"/>
              <w:bottom w:val="single" w:sz="4" w:space="0" w:color="auto"/>
              <w:right w:val="single" w:sz="4" w:space="0" w:color="auto"/>
            </w:tcBorders>
          </w:tcPr>
          <w:p w14:paraId="7846E178" w14:textId="77777777" w:rsidR="00AD65F9" w:rsidRDefault="00AD65F9" w:rsidP="00C815AA">
            <w:pPr>
              <w:pStyle w:val="TAL"/>
              <w:rPr>
                <w:rFonts w:cs="Arial"/>
                <w:szCs w:val="18"/>
              </w:rPr>
            </w:pPr>
            <w:r w:rsidRPr="00FE351C">
              <w:t>Uniform Resource Identifier</w:t>
            </w:r>
          </w:p>
        </w:tc>
      </w:tr>
      <w:tr w:rsidR="00AD65F9" w14:paraId="1C466CCF" w14:textId="77777777" w:rsidTr="00C815AA">
        <w:trPr>
          <w:jc w:val="center"/>
        </w:trPr>
        <w:tc>
          <w:tcPr>
            <w:tcW w:w="2016" w:type="dxa"/>
            <w:tcBorders>
              <w:top w:val="single" w:sz="4" w:space="0" w:color="auto"/>
              <w:left w:val="single" w:sz="4" w:space="0" w:color="auto"/>
              <w:bottom w:val="single" w:sz="4" w:space="0" w:color="auto"/>
              <w:right w:val="single" w:sz="4" w:space="0" w:color="auto"/>
            </w:tcBorders>
          </w:tcPr>
          <w:p w14:paraId="313E7E2F" w14:textId="77777777" w:rsidR="00AD65F9" w:rsidRDefault="00AD65F9" w:rsidP="00C815AA">
            <w:pPr>
              <w:pStyle w:val="TAL"/>
            </w:pPr>
            <w:r>
              <w:t>RefToBinaryData</w:t>
            </w:r>
          </w:p>
        </w:tc>
        <w:tc>
          <w:tcPr>
            <w:tcW w:w="1848" w:type="dxa"/>
            <w:tcBorders>
              <w:top w:val="single" w:sz="4" w:space="0" w:color="auto"/>
              <w:left w:val="single" w:sz="4" w:space="0" w:color="auto"/>
              <w:bottom w:val="single" w:sz="4" w:space="0" w:color="auto"/>
              <w:right w:val="single" w:sz="4" w:space="0" w:color="auto"/>
            </w:tcBorders>
          </w:tcPr>
          <w:p w14:paraId="457BAEE2" w14:textId="77777777" w:rsidR="00AD65F9" w:rsidRPr="00DA7E50" w:rsidRDefault="00AD65F9" w:rsidP="00C815AA">
            <w:pPr>
              <w:pStyle w:val="TAL"/>
            </w:pPr>
            <w:r>
              <w:t>3GPP</w:t>
            </w:r>
            <w:r>
              <w:rPr>
                <w:lang w:eastAsia="zh-CN"/>
              </w:rPr>
              <w:t> </w:t>
            </w:r>
            <w:r>
              <w:t>TS</w:t>
            </w:r>
            <w:r>
              <w:rPr>
                <w:lang w:eastAsia="zh-CN"/>
              </w:rPr>
              <w:t> </w:t>
            </w:r>
            <w:r>
              <w:t>29.571</w:t>
            </w:r>
            <w:r>
              <w:rPr>
                <w:lang w:eastAsia="zh-CN"/>
              </w:rPr>
              <w:t> </w:t>
            </w:r>
            <w:r>
              <w:t>[8]</w:t>
            </w:r>
          </w:p>
        </w:tc>
        <w:tc>
          <w:tcPr>
            <w:tcW w:w="5310" w:type="dxa"/>
            <w:tcBorders>
              <w:top w:val="single" w:sz="4" w:space="0" w:color="auto"/>
              <w:left w:val="single" w:sz="4" w:space="0" w:color="auto"/>
              <w:bottom w:val="single" w:sz="4" w:space="0" w:color="auto"/>
              <w:right w:val="single" w:sz="4" w:space="0" w:color="auto"/>
            </w:tcBorders>
          </w:tcPr>
          <w:p w14:paraId="34F0FDD4" w14:textId="77777777" w:rsidR="00AD65F9" w:rsidRDefault="00AD65F9" w:rsidP="00C815AA">
            <w:pPr>
              <w:pStyle w:val="TAL"/>
              <w:rPr>
                <w:rFonts w:cs="Arial"/>
                <w:szCs w:val="18"/>
              </w:rPr>
            </w:pPr>
            <w:r w:rsidRPr="00FE351C">
              <w:t>Reference to binary data</w:t>
            </w:r>
          </w:p>
        </w:tc>
      </w:tr>
      <w:tr w:rsidR="00AD65F9" w14:paraId="2EA2A149" w14:textId="77777777" w:rsidTr="00C815AA">
        <w:trPr>
          <w:jc w:val="center"/>
        </w:trPr>
        <w:tc>
          <w:tcPr>
            <w:tcW w:w="2016" w:type="dxa"/>
            <w:tcBorders>
              <w:top w:val="single" w:sz="4" w:space="0" w:color="auto"/>
              <w:left w:val="single" w:sz="4" w:space="0" w:color="auto"/>
              <w:bottom w:val="single" w:sz="4" w:space="0" w:color="auto"/>
              <w:right w:val="single" w:sz="4" w:space="0" w:color="auto"/>
            </w:tcBorders>
          </w:tcPr>
          <w:p w14:paraId="54C8FCEB" w14:textId="77777777" w:rsidR="00AD65F9" w:rsidRDefault="00AD65F9" w:rsidP="00C815AA">
            <w:pPr>
              <w:pStyle w:val="TAL"/>
            </w:pPr>
            <w:r w:rsidRPr="00867FDE">
              <w:t>AccessType</w:t>
            </w:r>
          </w:p>
        </w:tc>
        <w:tc>
          <w:tcPr>
            <w:tcW w:w="1848" w:type="dxa"/>
            <w:tcBorders>
              <w:top w:val="single" w:sz="4" w:space="0" w:color="auto"/>
              <w:left w:val="single" w:sz="4" w:space="0" w:color="auto"/>
              <w:bottom w:val="single" w:sz="4" w:space="0" w:color="auto"/>
              <w:right w:val="single" w:sz="4" w:space="0" w:color="auto"/>
            </w:tcBorders>
          </w:tcPr>
          <w:p w14:paraId="3D9B944B" w14:textId="77777777" w:rsidR="00AD65F9" w:rsidRDefault="00AD65F9" w:rsidP="00C815AA">
            <w:pPr>
              <w:pStyle w:val="TAL"/>
            </w:pPr>
            <w:r>
              <w:t>3GPP</w:t>
            </w:r>
            <w:r>
              <w:rPr>
                <w:lang w:eastAsia="zh-CN"/>
              </w:rPr>
              <w:t> </w:t>
            </w:r>
            <w:r>
              <w:t>TS</w:t>
            </w:r>
            <w:r>
              <w:rPr>
                <w:lang w:eastAsia="zh-CN"/>
              </w:rPr>
              <w:t> </w:t>
            </w:r>
            <w:r>
              <w:t>29.571</w:t>
            </w:r>
            <w:r>
              <w:rPr>
                <w:lang w:eastAsia="zh-CN"/>
              </w:rPr>
              <w:t> </w:t>
            </w:r>
            <w:r>
              <w:t>[8]</w:t>
            </w:r>
          </w:p>
        </w:tc>
        <w:tc>
          <w:tcPr>
            <w:tcW w:w="5310" w:type="dxa"/>
            <w:tcBorders>
              <w:top w:val="single" w:sz="4" w:space="0" w:color="auto"/>
              <w:left w:val="single" w:sz="4" w:space="0" w:color="auto"/>
              <w:bottom w:val="single" w:sz="4" w:space="0" w:color="auto"/>
              <w:right w:val="single" w:sz="4" w:space="0" w:color="auto"/>
            </w:tcBorders>
          </w:tcPr>
          <w:p w14:paraId="1494E1AF" w14:textId="77777777" w:rsidR="00AD65F9" w:rsidRDefault="00AD65F9" w:rsidP="00C815AA">
            <w:pPr>
              <w:pStyle w:val="TAL"/>
              <w:rPr>
                <w:rFonts w:cs="Arial"/>
                <w:szCs w:val="18"/>
              </w:rPr>
            </w:pPr>
            <w:r w:rsidRPr="00FE351C">
              <w:t>Access type</w:t>
            </w:r>
          </w:p>
        </w:tc>
      </w:tr>
      <w:tr w:rsidR="00AD65F9" w14:paraId="1E29F024" w14:textId="77777777" w:rsidTr="00C815AA">
        <w:trPr>
          <w:jc w:val="center"/>
        </w:trPr>
        <w:tc>
          <w:tcPr>
            <w:tcW w:w="2016" w:type="dxa"/>
            <w:tcBorders>
              <w:top w:val="single" w:sz="4" w:space="0" w:color="auto"/>
              <w:left w:val="single" w:sz="4" w:space="0" w:color="auto"/>
              <w:bottom w:val="single" w:sz="4" w:space="0" w:color="auto"/>
              <w:right w:val="single" w:sz="4" w:space="0" w:color="auto"/>
            </w:tcBorders>
          </w:tcPr>
          <w:p w14:paraId="30123587" w14:textId="77777777" w:rsidR="00AD65F9" w:rsidRDefault="00AD65F9" w:rsidP="00C815AA">
            <w:pPr>
              <w:pStyle w:val="TAL"/>
            </w:pPr>
            <w:r w:rsidRPr="003B2883">
              <w:t>CmState</w:t>
            </w:r>
          </w:p>
        </w:tc>
        <w:tc>
          <w:tcPr>
            <w:tcW w:w="1848" w:type="dxa"/>
            <w:tcBorders>
              <w:top w:val="single" w:sz="4" w:space="0" w:color="auto"/>
              <w:left w:val="single" w:sz="4" w:space="0" w:color="auto"/>
              <w:bottom w:val="single" w:sz="4" w:space="0" w:color="auto"/>
              <w:right w:val="single" w:sz="4" w:space="0" w:color="auto"/>
            </w:tcBorders>
          </w:tcPr>
          <w:p w14:paraId="459C44E0" w14:textId="77777777" w:rsidR="00AD65F9" w:rsidRDefault="00AD65F9" w:rsidP="00C815AA">
            <w:pPr>
              <w:pStyle w:val="TAL"/>
            </w:pPr>
            <w:r>
              <w:t>3GPP</w:t>
            </w:r>
            <w:r>
              <w:rPr>
                <w:lang w:eastAsia="zh-CN"/>
              </w:rPr>
              <w:t> </w:t>
            </w:r>
            <w:r>
              <w:t>TS</w:t>
            </w:r>
            <w:r>
              <w:rPr>
                <w:lang w:eastAsia="zh-CN"/>
              </w:rPr>
              <w:t> </w:t>
            </w:r>
            <w:r>
              <w:t>29.518</w:t>
            </w:r>
            <w:r>
              <w:rPr>
                <w:lang w:eastAsia="zh-CN"/>
              </w:rPr>
              <w:t> </w:t>
            </w:r>
            <w:r>
              <w:t>[23]</w:t>
            </w:r>
          </w:p>
        </w:tc>
        <w:tc>
          <w:tcPr>
            <w:tcW w:w="5310" w:type="dxa"/>
            <w:tcBorders>
              <w:top w:val="single" w:sz="4" w:space="0" w:color="auto"/>
              <w:left w:val="single" w:sz="4" w:space="0" w:color="auto"/>
              <w:bottom w:val="single" w:sz="4" w:space="0" w:color="auto"/>
              <w:right w:val="single" w:sz="4" w:space="0" w:color="auto"/>
            </w:tcBorders>
          </w:tcPr>
          <w:p w14:paraId="170B0E22" w14:textId="77777777" w:rsidR="00AD65F9" w:rsidRDefault="00AD65F9" w:rsidP="00C815AA">
            <w:pPr>
              <w:pStyle w:val="TAL"/>
              <w:rPr>
                <w:rFonts w:cs="Arial"/>
                <w:szCs w:val="18"/>
              </w:rPr>
            </w:pPr>
            <w:r w:rsidRPr="00FE351C">
              <w:t>Connection Management State</w:t>
            </w:r>
          </w:p>
        </w:tc>
      </w:tr>
      <w:tr w:rsidR="00AD65F9" w14:paraId="10E2A842" w14:textId="77777777" w:rsidTr="00C815AA">
        <w:trPr>
          <w:jc w:val="center"/>
        </w:trPr>
        <w:tc>
          <w:tcPr>
            <w:tcW w:w="2016" w:type="dxa"/>
            <w:tcBorders>
              <w:top w:val="single" w:sz="4" w:space="0" w:color="auto"/>
              <w:left w:val="single" w:sz="4" w:space="0" w:color="auto"/>
              <w:bottom w:val="single" w:sz="4" w:space="0" w:color="auto"/>
              <w:right w:val="single" w:sz="4" w:space="0" w:color="auto"/>
            </w:tcBorders>
          </w:tcPr>
          <w:p w14:paraId="49EE5AFC" w14:textId="77777777" w:rsidR="00AD65F9" w:rsidRPr="003B2883" w:rsidRDefault="00AD65F9" w:rsidP="00C815AA">
            <w:pPr>
              <w:pStyle w:val="TAL"/>
            </w:pPr>
            <w:r>
              <w:t>Guami</w:t>
            </w:r>
          </w:p>
        </w:tc>
        <w:tc>
          <w:tcPr>
            <w:tcW w:w="1848" w:type="dxa"/>
            <w:tcBorders>
              <w:top w:val="single" w:sz="4" w:space="0" w:color="auto"/>
              <w:left w:val="single" w:sz="4" w:space="0" w:color="auto"/>
              <w:bottom w:val="single" w:sz="4" w:space="0" w:color="auto"/>
              <w:right w:val="single" w:sz="4" w:space="0" w:color="auto"/>
            </w:tcBorders>
          </w:tcPr>
          <w:p w14:paraId="58256171" w14:textId="77777777" w:rsidR="00AD65F9" w:rsidRDefault="00AD65F9" w:rsidP="00C815AA">
            <w:pPr>
              <w:pStyle w:val="TAL"/>
            </w:pPr>
            <w:r>
              <w:t>3GPP</w:t>
            </w:r>
            <w:r>
              <w:rPr>
                <w:lang w:eastAsia="zh-CN"/>
              </w:rPr>
              <w:t> </w:t>
            </w:r>
            <w:r>
              <w:t>TS</w:t>
            </w:r>
            <w:r>
              <w:rPr>
                <w:lang w:eastAsia="zh-CN"/>
              </w:rPr>
              <w:t> </w:t>
            </w:r>
            <w:r>
              <w:t>29.571</w:t>
            </w:r>
            <w:r>
              <w:rPr>
                <w:lang w:eastAsia="zh-CN"/>
              </w:rPr>
              <w:t> </w:t>
            </w:r>
            <w:r>
              <w:t>[8]</w:t>
            </w:r>
          </w:p>
        </w:tc>
        <w:tc>
          <w:tcPr>
            <w:tcW w:w="5310" w:type="dxa"/>
            <w:tcBorders>
              <w:top w:val="single" w:sz="4" w:space="0" w:color="auto"/>
              <w:left w:val="single" w:sz="4" w:space="0" w:color="auto"/>
              <w:bottom w:val="single" w:sz="4" w:space="0" w:color="auto"/>
              <w:right w:val="single" w:sz="4" w:space="0" w:color="auto"/>
            </w:tcBorders>
          </w:tcPr>
          <w:p w14:paraId="2D181B78" w14:textId="77777777" w:rsidR="00AD65F9" w:rsidRPr="00FE351C" w:rsidRDefault="00AD65F9" w:rsidP="00C815AA">
            <w:pPr>
              <w:pStyle w:val="TAL"/>
            </w:pPr>
            <w:r>
              <w:t>GUAMI</w:t>
            </w:r>
          </w:p>
        </w:tc>
      </w:tr>
      <w:tr w:rsidR="00AD65F9" w14:paraId="18F01E24" w14:textId="77777777" w:rsidTr="00C815AA">
        <w:trPr>
          <w:jc w:val="center"/>
        </w:trPr>
        <w:tc>
          <w:tcPr>
            <w:tcW w:w="2016" w:type="dxa"/>
            <w:tcBorders>
              <w:top w:val="single" w:sz="4" w:space="0" w:color="auto"/>
              <w:left w:val="single" w:sz="4" w:space="0" w:color="auto"/>
              <w:bottom w:val="single" w:sz="4" w:space="0" w:color="auto"/>
              <w:right w:val="single" w:sz="4" w:space="0" w:color="auto"/>
            </w:tcBorders>
          </w:tcPr>
          <w:p w14:paraId="625DA166" w14:textId="77777777" w:rsidR="00AD65F9" w:rsidRDefault="00AD65F9" w:rsidP="00C815AA">
            <w:pPr>
              <w:pStyle w:val="TAL"/>
            </w:pPr>
            <w:r w:rsidRPr="00CF3750">
              <w:t>SupportedFeatures</w:t>
            </w:r>
          </w:p>
        </w:tc>
        <w:tc>
          <w:tcPr>
            <w:tcW w:w="1848" w:type="dxa"/>
            <w:tcBorders>
              <w:top w:val="single" w:sz="4" w:space="0" w:color="auto"/>
              <w:left w:val="single" w:sz="4" w:space="0" w:color="auto"/>
              <w:bottom w:val="single" w:sz="4" w:space="0" w:color="auto"/>
              <w:right w:val="single" w:sz="4" w:space="0" w:color="auto"/>
            </w:tcBorders>
          </w:tcPr>
          <w:p w14:paraId="3D05B373" w14:textId="77777777" w:rsidR="00AD65F9" w:rsidRDefault="00AD65F9" w:rsidP="00C815AA">
            <w:pPr>
              <w:pStyle w:val="TAL"/>
            </w:pPr>
            <w:r>
              <w:t>3GPP TS 29.571 [8</w:t>
            </w:r>
            <w:r w:rsidRPr="003B2883">
              <w:t>]</w:t>
            </w:r>
          </w:p>
        </w:tc>
        <w:tc>
          <w:tcPr>
            <w:tcW w:w="5310" w:type="dxa"/>
            <w:tcBorders>
              <w:top w:val="single" w:sz="4" w:space="0" w:color="auto"/>
              <w:left w:val="single" w:sz="4" w:space="0" w:color="auto"/>
              <w:bottom w:val="single" w:sz="4" w:space="0" w:color="auto"/>
              <w:right w:val="single" w:sz="4" w:space="0" w:color="auto"/>
            </w:tcBorders>
          </w:tcPr>
          <w:p w14:paraId="1EC2241D" w14:textId="77777777" w:rsidR="00AD65F9" w:rsidRDefault="00AD65F9" w:rsidP="00C815AA">
            <w:pPr>
              <w:pStyle w:val="TAL"/>
            </w:pPr>
            <w:r w:rsidRPr="003B2883">
              <w:rPr>
                <w:rFonts w:cs="Arial"/>
                <w:szCs w:val="18"/>
              </w:rPr>
              <w:t>Supported Features</w:t>
            </w:r>
          </w:p>
        </w:tc>
      </w:tr>
      <w:tr w:rsidR="00AD65F9" w14:paraId="3D6A9DEC" w14:textId="77777777" w:rsidTr="00C815AA">
        <w:trPr>
          <w:jc w:val="center"/>
        </w:trPr>
        <w:tc>
          <w:tcPr>
            <w:tcW w:w="2016" w:type="dxa"/>
            <w:tcBorders>
              <w:top w:val="single" w:sz="4" w:space="0" w:color="auto"/>
              <w:left w:val="single" w:sz="4" w:space="0" w:color="auto"/>
              <w:bottom w:val="single" w:sz="4" w:space="0" w:color="auto"/>
              <w:right w:val="single" w:sz="4" w:space="0" w:color="auto"/>
            </w:tcBorders>
          </w:tcPr>
          <w:p w14:paraId="4EC107FF" w14:textId="77777777" w:rsidR="00AD65F9" w:rsidRPr="00CF3750" w:rsidRDefault="00AD65F9" w:rsidP="00C815AA">
            <w:pPr>
              <w:pStyle w:val="TAL"/>
            </w:pPr>
            <w:r>
              <w:t>RedirectResponse</w:t>
            </w:r>
          </w:p>
        </w:tc>
        <w:tc>
          <w:tcPr>
            <w:tcW w:w="1848" w:type="dxa"/>
            <w:tcBorders>
              <w:top w:val="single" w:sz="4" w:space="0" w:color="auto"/>
              <w:left w:val="single" w:sz="4" w:space="0" w:color="auto"/>
              <w:bottom w:val="single" w:sz="4" w:space="0" w:color="auto"/>
              <w:right w:val="single" w:sz="4" w:space="0" w:color="auto"/>
            </w:tcBorders>
          </w:tcPr>
          <w:p w14:paraId="5E5C8EF6" w14:textId="77777777" w:rsidR="00AD65F9" w:rsidRDefault="00AD65F9" w:rsidP="00C815AA">
            <w:pPr>
              <w:pStyle w:val="TAL"/>
            </w:pPr>
            <w:r>
              <w:t>3GPP TS 29.571 [8</w:t>
            </w:r>
            <w:r w:rsidRPr="003B2883">
              <w:t>]</w:t>
            </w:r>
          </w:p>
        </w:tc>
        <w:tc>
          <w:tcPr>
            <w:tcW w:w="5310" w:type="dxa"/>
            <w:tcBorders>
              <w:top w:val="single" w:sz="4" w:space="0" w:color="auto"/>
              <w:left w:val="single" w:sz="4" w:space="0" w:color="auto"/>
              <w:bottom w:val="single" w:sz="4" w:space="0" w:color="auto"/>
              <w:right w:val="single" w:sz="4" w:space="0" w:color="auto"/>
            </w:tcBorders>
          </w:tcPr>
          <w:p w14:paraId="1FE55E98" w14:textId="77777777" w:rsidR="00AD65F9" w:rsidRPr="003B2883" w:rsidRDefault="00AD65F9" w:rsidP="00C815AA">
            <w:pPr>
              <w:pStyle w:val="TAL"/>
              <w:rPr>
                <w:rFonts w:cs="Arial"/>
                <w:szCs w:val="18"/>
              </w:rPr>
            </w:pPr>
            <w:r>
              <w:t>Redirect Response</w:t>
            </w:r>
          </w:p>
        </w:tc>
      </w:tr>
    </w:tbl>
    <w:p w14:paraId="3E39431F" w14:textId="77777777" w:rsidR="00AD65F9" w:rsidRDefault="00AD65F9" w:rsidP="00AD65F9"/>
    <w:p w14:paraId="7CAE315F" w14:textId="77777777" w:rsidR="00665FEC" w:rsidRDefault="00665FEC" w:rsidP="00665FEC"/>
    <w:p w14:paraId="41A8FB07" w14:textId="77777777" w:rsidR="00665FEC" w:rsidRPr="00121D88" w:rsidRDefault="00665FEC" w:rsidP="00665F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83E7516" w14:textId="77777777" w:rsidR="002A7BFC" w:rsidRDefault="002A7BFC" w:rsidP="002A7BFC">
      <w:pPr>
        <w:pStyle w:val="Heading5"/>
      </w:pPr>
      <w:bookmarkStart w:id="80" w:name="_Toc20150383"/>
      <w:bookmarkStart w:id="81" w:name="_Toc25168630"/>
      <w:bookmarkStart w:id="82" w:name="_Toc27593049"/>
      <w:bookmarkStart w:id="83" w:name="_Toc34147920"/>
      <w:bookmarkStart w:id="84" w:name="_Toc36463304"/>
      <w:bookmarkStart w:id="85" w:name="_Toc43215144"/>
      <w:bookmarkStart w:id="86" w:name="_Toc45032392"/>
      <w:bookmarkStart w:id="87" w:name="_Toc49849881"/>
      <w:bookmarkStart w:id="88" w:name="_Toc51873395"/>
      <w:bookmarkStart w:id="89" w:name="_Toc56517523"/>
      <w:bookmarkStart w:id="90" w:name="_Toc58594424"/>
      <w:bookmarkStart w:id="91" w:name="_Toc67685934"/>
      <w:bookmarkStart w:id="92" w:name="_Toc74993755"/>
      <w:r>
        <w:lastRenderedPageBreak/>
        <w:t>6.1.6.2.2</w:t>
      </w:r>
      <w:r>
        <w:tab/>
        <w:t>Type: InputData</w:t>
      </w:r>
      <w:bookmarkEnd w:id="80"/>
      <w:bookmarkEnd w:id="81"/>
      <w:bookmarkEnd w:id="82"/>
      <w:bookmarkEnd w:id="83"/>
      <w:bookmarkEnd w:id="84"/>
      <w:bookmarkEnd w:id="85"/>
      <w:bookmarkEnd w:id="86"/>
      <w:bookmarkEnd w:id="87"/>
      <w:bookmarkEnd w:id="88"/>
      <w:bookmarkEnd w:id="89"/>
      <w:bookmarkEnd w:id="90"/>
      <w:bookmarkEnd w:id="91"/>
      <w:bookmarkEnd w:id="92"/>
    </w:p>
    <w:p w14:paraId="0F1EB54C" w14:textId="77777777" w:rsidR="002A7BFC" w:rsidRDefault="002A7BFC" w:rsidP="002A7BFC">
      <w:pPr>
        <w:pStyle w:val="TH"/>
      </w:pPr>
      <w:r>
        <w:rPr>
          <w:noProof/>
        </w:rPr>
        <w:t>Table </w:t>
      </w:r>
      <w:r>
        <w:t xml:space="preserve">6.1.6.2.2-1: </w:t>
      </w:r>
      <w:r>
        <w:rPr>
          <w:noProof/>
        </w:rPr>
        <w:t xml:space="preserve">Definition of type </w:t>
      </w:r>
      <w:r>
        <w:t>InputData</w:t>
      </w:r>
    </w:p>
    <w:tbl>
      <w:tblPr>
        <w:tblW w:w="11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2369"/>
        <w:gridCol w:w="378"/>
        <w:gridCol w:w="1092"/>
        <w:gridCol w:w="4032"/>
        <w:gridCol w:w="1485"/>
      </w:tblGrid>
      <w:tr w:rsidR="000431E5" w:rsidRPr="00FD48E5" w14:paraId="40AC40DB" w14:textId="78D526B2" w:rsidTr="000431E5">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281DD218" w14:textId="77777777" w:rsidR="000431E5" w:rsidRDefault="000431E5" w:rsidP="00C815AA">
            <w:pPr>
              <w:pStyle w:val="TAH"/>
            </w:pPr>
            <w:r>
              <w:lastRenderedPageBreak/>
              <w:t>Attribute name</w:t>
            </w:r>
          </w:p>
        </w:tc>
        <w:tc>
          <w:tcPr>
            <w:tcW w:w="2369" w:type="dxa"/>
            <w:tcBorders>
              <w:top w:val="single" w:sz="4" w:space="0" w:color="auto"/>
              <w:left w:val="single" w:sz="4" w:space="0" w:color="auto"/>
              <w:bottom w:val="single" w:sz="4" w:space="0" w:color="auto"/>
              <w:right w:val="single" w:sz="4" w:space="0" w:color="auto"/>
            </w:tcBorders>
            <w:shd w:val="clear" w:color="auto" w:fill="C0C0C0"/>
            <w:hideMark/>
          </w:tcPr>
          <w:p w14:paraId="1B11A003" w14:textId="77777777" w:rsidR="000431E5" w:rsidRDefault="000431E5" w:rsidP="00C815AA">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0E345CE6" w14:textId="77777777" w:rsidR="000431E5" w:rsidRPr="007277D4" w:rsidRDefault="000431E5" w:rsidP="00C815AA">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09DC93D0" w14:textId="77777777" w:rsidR="000431E5" w:rsidRDefault="000431E5" w:rsidP="00C815AA">
            <w:pPr>
              <w:pStyle w:val="TAH"/>
              <w:jc w:val="left"/>
            </w:pPr>
            <w:r>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6E1F4523" w14:textId="77777777" w:rsidR="000431E5" w:rsidRDefault="000431E5" w:rsidP="00C815AA">
            <w:pPr>
              <w:pStyle w:val="TAH"/>
              <w:rPr>
                <w:rFonts w:cs="Arial"/>
                <w:szCs w:val="18"/>
              </w:rPr>
            </w:pPr>
            <w:r>
              <w:rPr>
                <w:rFonts w:cs="Arial"/>
                <w:szCs w:val="18"/>
              </w:rPr>
              <w:t>Description</w:t>
            </w:r>
          </w:p>
        </w:tc>
        <w:tc>
          <w:tcPr>
            <w:tcW w:w="1485" w:type="dxa"/>
            <w:tcBorders>
              <w:top w:val="single" w:sz="4" w:space="0" w:color="auto"/>
              <w:left w:val="single" w:sz="4" w:space="0" w:color="auto"/>
              <w:bottom w:val="single" w:sz="4" w:space="0" w:color="auto"/>
              <w:right w:val="single" w:sz="4" w:space="0" w:color="auto"/>
            </w:tcBorders>
            <w:shd w:val="clear" w:color="auto" w:fill="C0C0C0"/>
          </w:tcPr>
          <w:p w14:paraId="243A7001" w14:textId="73CFFBBD" w:rsidR="000431E5" w:rsidRDefault="000431E5" w:rsidP="00C815AA">
            <w:pPr>
              <w:pStyle w:val="TAH"/>
              <w:rPr>
                <w:rFonts w:cs="Arial"/>
                <w:szCs w:val="18"/>
              </w:rPr>
            </w:pPr>
            <w:ins w:id="93" w:author="Nokia" w:date="2021-07-16T20:05:00Z">
              <w:r>
                <w:rPr>
                  <w:rFonts w:cs="Arial"/>
                  <w:szCs w:val="18"/>
                </w:rPr>
                <w:t>Applicability</w:t>
              </w:r>
            </w:ins>
          </w:p>
        </w:tc>
      </w:tr>
      <w:tr w:rsidR="000431E5" w:rsidRPr="00FD48E5" w14:paraId="2274D6DB" w14:textId="669C7877" w:rsidTr="000431E5">
        <w:trPr>
          <w:jc w:val="center"/>
        </w:trPr>
        <w:tc>
          <w:tcPr>
            <w:tcW w:w="1696" w:type="dxa"/>
            <w:tcBorders>
              <w:top w:val="single" w:sz="4" w:space="0" w:color="auto"/>
              <w:left w:val="single" w:sz="4" w:space="0" w:color="auto"/>
              <w:bottom w:val="single" w:sz="4" w:space="0" w:color="auto"/>
              <w:right w:val="single" w:sz="4" w:space="0" w:color="auto"/>
            </w:tcBorders>
          </w:tcPr>
          <w:p w14:paraId="2B40F630" w14:textId="77777777" w:rsidR="000431E5" w:rsidRDefault="000431E5" w:rsidP="00C815AA">
            <w:pPr>
              <w:pStyle w:val="TAL"/>
            </w:pPr>
            <w:r>
              <w:t>externalClientType</w:t>
            </w:r>
          </w:p>
        </w:tc>
        <w:tc>
          <w:tcPr>
            <w:tcW w:w="2369" w:type="dxa"/>
            <w:tcBorders>
              <w:top w:val="single" w:sz="4" w:space="0" w:color="auto"/>
              <w:left w:val="single" w:sz="4" w:space="0" w:color="auto"/>
              <w:bottom w:val="single" w:sz="4" w:space="0" w:color="auto"/>
              <w:right w:val="single" w:sz="4" w:space="0" w:color="auto"/>
            </w:tcBorders>
          </w:tcPr>
          <w:p w14:paraId="7631671A" w14:textId="77777777" w:rsidR="000431E5" w:rsidRDefault="000431E5" w:rsidP="00C815AA">
            <w:pPr>
              <w:pStyle w:val="TAL"/>
            </w:pPr>
            <w:r>
              <w:t>ExternalClientType</w:t>
            </w:r>
          </w:p>
        </w:tc>
        <w:tc>
          <w:tcPr>
            <w:tcW w:w="378" w:type="dxa"/>
            <w:tcBorders>
              <w:top w:val="single" w:sz="4" w:space="0" w:color="auto"/>
              <w:left w:val="single" w:sz="4" w:space="0" w:color="auto"/>
              <w:bottom w:val="single" w:sz="4" w:space="0" w:color="auto"/>
              <w:right w:val="single" w:sz="4" w:space="0" w:color="auto"/>
            </w:tcBorders>
          </w:tcPr>
          <w:p w14:paraId="604D3E37" w14:textId="77777777" w:rsidR="000431E5" w:rsidRDefault="000431E5" w:rsidP="00C815AA">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0E58A1DE" w14:textId="77777777" w:rsidR="000431E5" w:rsidRDefault="000431E5" w:rsidP="00C815AA">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9468BF9" w14:textId="77777777" w:rsidR="000431E5" w:rsidRDefault="000431E5" w:rsidP="00C815AA">
            <w:pPr>
              <w:pStyle w:val="TAL"/>
              <w:rPr>
                <w:rFonts w:cs="Arial"/>
                <w:szCs w:val="18"/>
              </w:rPr>
            </w:pPr>
            <w:r w:rsidRPr="008D70F5">
              <w:t>When present, this IE shall carry the external client type of the requester.</w:t>
            </w:r>
          </w:p>
        </w:tc>
        <w:tc>
          <w:tcPr>
            <w:tcW w:w="1485" w:type="dxa"/>
            <w:tcBorders>
              <w:top w:val="single" w:sz="4" w:space="0" w:color="auto"/>
              <w:left w:val="single" w:sz="4" w:space="0" w:color="auto"/>
              <w:bottom w:val="single" w:sz="4" w:space="0" w:color="auto"/>
              <w:right w:val="single" w:sz="4" w:space="0" w:color="auto"/>
            </w:tcBorders>
          </w:tcPr>
          <w:p w14:paraId="1BC65396" w14:textId="77777777" w:rsidR="000431E5" w:rsidRPr="008D70F5" w:rsidRDefault="000431E5" w:rsidP="00C815AA">
            <w:pPr>
              <w:pStyle w:val="TAL"/>
            </w:pPr>
          </w:p>
        </w:tc>
      </w:tr>
      <w:tr w:rsidR="000431E5" w:rsidRPr="00FD48E5" w14:paraId="778891E3" w14:textId="10006BD3" w:rsidTr="000431E5">
        <w:trPr>
          <w:jc w:val="center"/>
        </w:trPr>
        <w:tc>
          <w:tcPr>
            <w:tcW w:w="1696" w:type="dxa"/>
            <w:tcBorders>
              <w:top w:val="single" w:sz="4" w:space="0" w:color="auto"/>
              <w:left w:val="single" w:sz="4" w:space="0" w:color="auto"/>
              <w:bottom w:val="single" w:sz="4" w:space="0" w:color="auto"/>
              <w:right w:val="single" w:sz="4" w:space="0" w:color="auto"/>
            </w:tcBorders>
          </w:tcPr>
          <w:p w14:paraId="77634BB9" w14:textId="77777777" w:rsidR="000431E5" w:rsidRDefault="000431E5" w:rsidP="00C815AA">
            <w:pPr>
              <w:pStyle w:val="TAL"/>
            </w:pPr>
            <w:r>
              <w:t>correlationID</w:t>
            </w:r>
          </w:p>
        </w:tc>
        <w:tc>
          <w:tcPr>
            <w:tcW w:w="2369" w:type="dxa"/>
            <w:tcBorders>
              <w:top w:val="single" w:sz="4" w:space="0" w:color="auto"/>
              <w:left w:val="single" w:sz="4" w:space="0" w:color="auto"/>
              <w:bottom w:val="single" w:sz="4" w:space="0" w:color="auto"/>
              <w:right w:val="single" w:sz="4" w:space="0" w:color="auto"/>
            </w:tcBorders>
          </w:tcPr>
          <w:p w14:paraId="375CF2F1" w14:textId="77777777" w:rsidR="000431E5" w:rsidRDefault="000431E5" w:rsidP="00C815AA">
            <w:pPr>
              <w:pStyle w:val="TAL"/>
            </w:pPr>
            <w:r>
              <w:t>CorrelationID</w:t>
            </w:r>
          </w:p>
        </w:tc>
        <w:tc>
          <w:tcPr>
            <w:tcW w:w="378" w:type="dxa"/>
            <w:tcBorders>
              <w:top w:val="single" w:sz="4" w:space="0" w:color="auto"/>
              <w:left w:val="single" w:sz="4" w:space="0" w:color="auto"/>
              <w:bottom w:val="single" w:sz="4" w:space="0" w:color="auto"/>
              <w:right w:val="single" w:sz="4" w:space="0" w:color="auto"/>
            </w:tcBorders>
          </w:tcPr>
          <w:p w14:paraId="03E0CF69" w14:textId="77777777" w:rsidR="000431E5" w:rsidRDefault="000431E5" w:rsidP="00C815AA">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6281AA09" w14:textId="77777777" w:rsidR="000431E5" w:rsidRDefault="000431E5" w:rsidP="00C815AA">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236512A2" w14:textId="77777777" w:rsidR="000431E5" w:rsidRDefault="000431E5" w:rsidP="00C815AA">
            <w:pPr>
              <w:pStyle w:val="TAL"/>
              <w:rPr>
                <w:rFonts w:cs="Arial"/>
                <w:szCs w:val="18"/>
              </w:rPr>
            </w:pPr>
            <w:r w:rsidRPr="008D70F5">
              <w:t>When present, this IE shall carry the correlation ID of the request.</w:t>
            </w:r>
          </w:p>
        </w:tc>
        <w:tc>
          <w:tcPr>
            <w:tcW w:w="1485" w:type="dxa"/>
            <w:tcBorders>
              <w:top w:val="single" w:sz="4" w:space="0" w:color="auto"/>
              <w:left w:val="single" w:sz="4" w:space="0" w:color="auto"/>
              <w:bottom w:val="single" w:sz="4" w:space="0" w:color="auto"/>
              <w:right w:val="single" w:sz="4" w:space="0" w:color="auto"/>
            </w:tcBorders>
          </w:tcPr>
          <w:p w14:paraId="7B3537F1" w14:textId="77777777" w:rsidR="000431E5" w:rsidRPr="008D70F5" w:rsidRDefault="000431E5" w:rsidP="00C815AA">
            <w:pPr>
              <w:pStyle w:val="TAL"/>
            </w:pPr>
          </w:p>
        </w:tc>
      </w:tr>
      <w:tr w:rsidR="000431E5" w:rsidRPr="00FD48E5" w14:paraId="7F9CE7C5" w14:textId="02EF5B92" w:rsidTr="000431E5">
        <w:trPr>
          <w:jc w:val="center"/>
        </w:trPr>
        <w:tc>
          <w:tcPr>
            <w:tcW w:w="1696" w:type="dxa"/>
            <w:tcBorders>
              <w:top w:val="single" w:sz="4" w:space="0" w:color="auto"/>
              <w:left w:val="single" w:sz="4" w:space="0" w:color="auto"/>
              <w:bottom w:val="single" w:sz="4" w:space="0" w:color="auto"/>
              <w:right w:val="single" w:sz="4" w:space="0" w:color="auto"/>
            </w:tcBorders>
          </w:tcPr>
          <w:p w14:paraId="4D51A4C7" w14:textId="77777777" w:rsidR="000431E5" w:rsidRDefault="000431E5" w:rsidP="00C815AA">
            <w:pPr>
              <w:pStyle w:val="TAL"/>
            </w:pPr>
            <w:r>
              <w:t>amfId</w:t>
            </w:r>
          </w:p>
        </w:tc>
        <w:tc>
          <w:tcPr>
            <w:tcW w:w="2369" w:type="dxa"/>
            <w:tcBorders>
              <w:top w:val="single" w:sz="4" w:space="0" w:color="auto"/>
              <w:left w:val="single" w:sz="4" w:space="0" w:color="auto"/>
              <w:bottom w:val="single" w:sz="4" w:space="0" w:color="auto"/>
              <w:right w:val="single" w:sz="4" w:space="0" w:color="auto"/>
            </w:tcBorders>
          </w:tcPr>
          <w:p w14:paraId="502B551C" w14:textId="77777777" w:rsidR="000431E5" w:rsidRDefault="000431E5" w:rsidP="00C815AA">
            <w:pPr>
              <w:pStyle w:val="TAL"/>
            </w:pPr>
            <w:r>
              <w:t>NfInstanceId</w:t>
            </w:r>
          </w:p>
        </w:tc>
        <w:tc>
          <w:tcPr>
            <w:tcW w:w="378" w:type="dxa"/>
            <w:tcBorders>
              <w:top w:val="single" w:sz="4" w:space="0" w:color="auto"/>
              <w:left w:val="single" w:sz="4" w:space="0" w:color="auto"/>
              <w:bottom w:val="single" w:sz="4" w:space="0" w:color="auto"/>
              <w:right w:val="single" w:sz="4" w:space="0" w:color="auto"/>
            </w:tcBorders>
          </w:tcPr>
          <w:p w14:paraId="296D05D0" w14:textId="77777777" w:rsidR="000431E5" w:rsidRDefault="000431E5" w:rsidP="00C815AA">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5684D2F4" w14:textId="77777777" w:rsidR="000431E5" w:rsidRDefault="000431E5" w:rsidP="00C815AA">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409DC50A" w14:textId="77777777" w:rsidR="000431E5" w:rsidRDefault="000431E5" w:rsidP="00C815AA">
            <w:pPr>
              <w:pStyle w:val="TAL"/>
              <w:rPr>
                <w:rFonts w:cs="Arial"/>
                <w:szCs w:val="18"/>
              </w:rPr>
            </w:pPr>
            <w:r>
              <w:rPr>
                <w:rFonts w:cs="Arial"/>
                <w:szCs w:val="18"/>
              </w:rPr>
              <w:t>Indicates the AMF Instance serving the UE. LMF shall use the AMF Instance to forward LCS related N1/N2 messages to the UE/RAN.</w:t>
            </w:r>
          </w:p>
        </w:tc>
        <w:tc>
          <w:tcPr>
            <w:tcW w:w="1485" w:type="dxa"/>
            <w:tcBorders>
              <w:top w:val="single" w:sz="4" w:space="0" w:color="auto"/>
              <w:left w:val="single" w:sz="4" w:space="0" w:color="auto"/>
              <w:bottom w:val="single" w:sz="4" w:space="0" w:color="auto"/>
              <w:right w:val="single" w:sz="4" w:space="0" w:color="auto"/>
            </w:tcBorders>
          </w:tcPr>
          <w:p w14:paraId="3398AA1C" w14:textId="77777777" w:rsidR="000431E5" w:rsidRDefault="000431E5" w:rsidP="00C815AA">
            <w:pPr>
              <w:pStyle w:val="TAL"/>
              <w:rPr>
                <w:rFonts w:cs="Arial"/>
                <w:szCs w:val="18"/>
              </w:rPr>
            </w:pPr>
          </w:p>
        </w:tc>
      </w:tr>
      <w:tr w:rsidR="000431E5" w:rsidRPr="00FD48E5" w14:paraId="1BDBE73E" w14:textId="33619752" w:rsidTr="000431E5">
        <w:trPr>
          <w:jc w:val="center"/>
        </w:trPr>
        <w:tc>
          <w:tcPr>
            <w:tcW w:w="1696" w:type="dxa"/>
            <w:tcBorders>
              <w:top w:val="single" w:sz="4" w:space="0" w:color="auto"/>
              <w:left w:val="single" w:sz="4" w:space="0" w:color="auto"/>
              <w:bottom w:val="single" w:sz="4" w:space="0" w:color="auto"/>
              <w:right w:val="single" w:sz="4" w:space="0" w:color="auto"/>
            </w:tcBorders>
          </w:tcPr>
          <w:p w14:paraId="41747A49" w14:textId="77777777" w:rsidR="000431E5" w:rsidRDefault="000431E5" w:rsidP="00C815AA">
            <w:pPr>
              <w:pStyle w:val="TAL"/>
            </w:pPr>
            <w:r>
              <w:t>locationQoS</w:t>
            </w:r>
          </w:p>
        </w:tc>
        <w:tc>
          <w:tcPr>
            <w:tcW w:w="2369" w:type="dxa"/>
            <w:tcBorders>
              <w:top w:val="single" w:sz="4" w:space="0" w:color="auto"/>
              <w:left w:val="single" w:sz="4" w:space="0" w:color="auto"/>
              <w:bottom w:val="single" w:sz="4" w:space="0" w:color="auto"/>
              <w:right w:val="single" w:sz="4" w:space="0" w:color="auto"/>
            </w:tcBorders>
          </w:tcPr>
          <w:p w14:paraId="2C8416F7" w14:textId="77777777" w:rsidR="000431E5" w:rsidRDefault="000431E5" w:rsidP="00C815AA">
            <w:pPr>
              <w:pStyle w:val="TAL"/>
            </w:pPr>
            <w:r>
              <w:t>LocationQoS</w:t>
            </w:r>
          </w:p>
        </w:tc>
        <w:tc>
          <w:tcPr>
            <w:tcW w:w="378" w:type="dxa"/>
            <w:tcBorders>
              <w:top w:val="single" w:sz="4" w:space="0" w:color="auto"/>
              <w:left w:val="single" w:sz="4" w:space="0" w:color="auto"/>
              <w:bottom w:val="single" w:sz="4" w:space="0" w:color="auto"/>
              <w:right w:val="single" w:sz="4" w:space="0" w:color="auto"/>
            </w:tcBorders>
          </w:tcPr>
          <w:p w14:paraId="6271D067" w14:textId="77777777" w:rsidR="000431E5" w:rsidRDefault="000431E5" w:rsidP="00C815AA">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4354F4FB" w14:textId="77777777" w:rsidR="000431E5" w:rsidRDefault="000431E5" w:rsidP="00C815AA">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2D471ACD" w14:textId="77777777" w:rsidR="000431E5" w:rsidRDefault="000431E5" w:rsidP="00C815AA">
            <w:pPr>
              <w:pStyle w:val="TAL"/>
              <w:rPr>
                <w:rFonts w:cs="Arial"/>
                <w:szCs w:val="18"/>
              </w:rPr>
            </w:pPr>
            <w:r w:rsidRPr="00B3357E">
              <w:t>When present, this IE shall carry the QoS of the location request.</w:t>
            </w:r>
          </w:p>
        </w:tc>
        <w:tc>
          <w:tcPr>
            <w:tcW w:w="1485" w:type="dxa"/>
            <w:tcBorders>
              <w:top w:val="single" w:sz="4" w:space="0" w:color="auto"/>
              <w:left w:val="single" w:sz="4" w:space="0" w:color="auto"/>
              <w:bottom w:val="single" w:sz="4" w:space="0" w:color="auto"/>
              <w:right w:val="single" w:sz="4" w:space="0" w:color="auto"/>
            </w:tcBorders>
          </w:tcPr>
          <w:p w14:paraId="41F7055D" w14:textId="77777777" w:rsidR="000431E5" w:rsidRPr="00B3357E" w:rsidRDefault="000431E5" w:rsidP="00C815AA">
            <w:pPr>
              <w:pStyle w:val="TAL"/>
            </w:pPr>
          </w:p>
        </w:tc>
      </w:tr>
      <w:tr w:rsidR="000431E5" w:rsidRPr="00FD48E5" w14:paraId="19ED3822" w14:textId="67D5E223" w:rsidTr="000431E5">
        <w:trPr>
          <w:jc w:val="center"/>
        </w:trPr>
        <w:tc>
          <w:tcPr>
            <w:tcW w:w="1696" w:type="dxa"/>
            <w:tcBorders>
              <w:top w:val="single" w:sz="4" w:space="0" w:color="auto"/>
              <w:left w:val="single" w:sz="4" w:space="0" w:color="auto"/>
              <w:bottom w:val="single" w:sz="4" w:space="0" w:color="auto"/>
              <w:right w:val="single" w:sz="4" w:space="0" w:color="auto"/>
            </w:tcBorders>
          </w:tcPr>
          <w:p w14:paraId="5E42F4E9" w14:textId="77777777" w:rsidR="000431E5" w:rsidRDefault="000431E5" w:rsidP="00C815AA">
            <w:pPr>
              <w:pStyle w:val="TAL"/>
            </w:pPr>
            <w:r>
              <w:t>supportedGADShapes</w:t>
            </w:r>
          </w:p>
        </w:tc>
        <w:tc>
          <w:tcPr>
            <w:tcW w:w="2369" w:type="dxa"/>
            <w:tcBorders>
              <w:top w:val="single" w:sz="4" w:space="0" w:color="auto"/>
              <w:left w:val="single" w:sz="4" w:space="0" w:color="auto"/>
              <w:bottom w:val="single" w:sz="4" w:space="0" w:color="auto"/>
              <w:right w:val="single" w:sz="4" w:space="0" w:color="auto"/>
            </w:tcBorders>
          </w:tcPr>
          <w:p w14:paraId="49BA821C" w14:textId="77777777" w:rsidR="000431E5" w:rsidRDefault="000431E5" w:rsidP="00C815AA">
            <w:pPr>
              <w:pStyle w:val="TAL"/>
            </w:pPr>
            <w:r>
              <w:t>array(SupportedGADShapes)</w:t>
            </w:r>
          </w:p>
        </w:tc>
        <w:tc>
          <w:tcPr>
            <w:tcW w:w="378" w:type="dxa"/>
            <w:tcBorders>
              <w:top w:val="single" w:sz="4" w:space="0" w:color="auto"/>
              <w:left w:val="single" w:sz="4" w:space="0" w:color="auto"/>
              <w:bottom w:val="single" w:sz="4" w:space="0" w:color="auto"/>
              <w:right w:val="single" w:sz="4" w:space="0" w:color="auto"/>
            </w:tcBorders>
          </w:tcPr>
          <w:p w14:paraId="131E427E" w14:textId="77777777" w:rsidR="000431E5" w:rsidRDefault="000431E5" w:rsidP="00C815AA">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0AE998D8" w14:textId="77777777" w:rsidR="000431E5" w:rsidRDefault="000431E5" w:rsidP="00C815AA">
            <w:pPr>
              <w:pStyle w:val="TAL"/>
            </w:pPr>
            <w:r>
              <w:t>1..N</w:t>
            </w:r>
          </w:p>
        </w:tc>
        <w:tc>
          <w:tcPr>
            <w:tcW w:w="4032" w:type="dxa"/>
            <w:tcBorders>
              <w:top w:val="single" w:sz="4" w:space="0" w:color="auto"/>
              <w:left w:val="single" w:sz="4" w:space="0" w:color="auto"/>
              <w:bottom w:val="single" w:sz="4" w:space="0" w:color="auto"/>
              <w:right w:val="single" w:sz="4" w:space="0" w:color="auto"/>
            </w:tcBorders>
          </w:tcPr>
          <w:p w14:paraId="3E994B5E" w14:textId="77777777" w:rsidR="000431E5" w:rsidRDefault="000431E5" w:rsidP="00C815AA">
            <w:pPr>
              <w:pStyle w:val="TAL"/>
              <w:rPr>
                <w:rFonts w:cs="Arial"/>
                <w:szCs w:val="18"/>
              </w:rPr>
            </w:pPr>
            <w:r w:rsidRPr="00B3357E">
              <w:t>When present, this IE shall carry the GAD shapes supported by the requester.</w:t>
            </w:r>
          </w:p>
        </w:tc>
        <w:tc>
          <w:tcPr>
            <w:tcW w:w="1485" w:type="dxa"/>
            <w:tcBorders>
              <w:top w:val="single" w:sz="4" w:space="0" w:color="auto"/>
              <w:left w:val="single" w:sz="4" w:space="0" w:color="auto"/>
              <w:bottom w:val="single" w:sz="4" w:space="0" w:color="auto"/>
              <w:right w:val="single" w:sz="4" w:space="0" w:color="auto"/>
            </w:tcBorders>
          </w:tcPr>
          <w:p w14:paraId="13515267" w14:textId="77777777" w:rsidR="000431E5" w:rsidRPr="00B3357E" w:rsidRDefault="000431E5" w:rsidP="00C815AA">
            <w:pPr>
              <w:pStyle w:val="TAL"/>
            </w:pPr>
          </w:p>
        </w:tc>
      </w:tr>
      <w:tr w:rsidR="000431E5" w:rsidRPr="00FD48E5" w14:paraId="177EC1CD" w14:textId="72FD4E8C" w:rsidTr="000431E5">
        <w:trPr>
          <w:jc w:val="center"/>
        </w:trPr>
        <w:tc>
          <w:tcPr>
            <w:tcW w:w="1696" w:type="dxa"/>
            <w:tcBorders>
              <w:top w:val="single" w:sz="4" w:space="0" w:color="auto"/>
              <w:left w:val="single" w:sz="4" w:space="0" w:color="auto"/>
              <w:bottom w:val="single" w:sz="4" w:space="0" w:color="auto"/>
              <w:right w:val="single" w:sz="4" w:space="0" w:color="auto"/>
            </w:tcBorders>
          </w:tcPr>
          <w:p w14:paraId="3C8F21CE" w14:textId="77777777" w:rsidR="000431E5" w:rsidRDefault="000431E5" w:rsidP="00C815AA">
            <w:pPr>
              <w:pStyle w:val="TAL"/>
            </w:pPr>
            <w:r>
              <w:t>supi</w:t>
            </w:r>
          </w:p>
        </w:tc>
        <w:tc>
          <w:tcPr>
            <w:tcW w:w="2369" w:type="dxa"/>
            <w:tcBorders>
              <w:top w:val="single" w:sz="4" w:space="0" w:color="auto"/>
              <w:left w:val="single" w:sz="4" w:space="0" w:color="auto"/>
              <w:bottom w:val="single" w:sz="4" w:space="0" w:color="auto"/>
              <w:right w:val="single" w:sz="4" w:space="0" w:color="auto"/>
            </w:tcBorders>
          </w:tcPr>
          <w:p w14:paraId="5A10B12E" w14:textId="77777777" w:rsidR="000431E5" w:rsidRDefault="000431E5" w:rsidP="00C815AA">
            <w:pPr>
              <w:pStyle w:val="TAL"/>
            </w:pPr>
            <w:r>
              <w:t>Supi</w:t>
            </w:r>
          </w:p>
        </w:tc>
        <w:tc>
          <w:tcPr>
            <w:tcW w:w="378" w:type="dxa"/>
            <w:tcBorders>
              <w:top w:val="single" w:sz="4" w:space="0" w:color="auto"/>
              <w:left w:val="single" w:sz="4" w:space="0" w:color="auto"/>
              <w:bottom w:val="single" w:sz="4" w:space="0" w:color="auto"/>
              <w:right w:val="single" w:sz="4" w:space="0" w:color="auto"/>
            </w:tcBorders>
          </w:tcPr>
          <w:p w14:paraId="4D6A0747" w14:textId="77777777" w:rsidR="000431E5" w:rsidRDefault="000431E5" w:rsidP="00C815AA">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7A61943" w14:textId="77777777" w:rsidR="000431E5" w:rsidRDefault="000431E5" w:rsidP="00C815AA">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A2423D0" w14:textId="77777777" w:rsidR="000431E5" w:rsidRDefault="000431E5" w:rsidP="00C815AA">
            <w:pPr>
              <w:pStyle w:val="TAL"/>
              <w:rPr>
                <w:rFonts w:cs="Arial"/>
                <w:szCs w:val="18"/>
              </w:rPr>
            </w:pPr>
            <w:r w:rsidRPr="00B3357E">
              <w:t>Indicates the SUPI of the target UE.</w:t>
            </w:r>
          </w:p>
        </w:tc>
        <w:tc>
          <w:tcPr>
            <w:tcW w:w="1485" w:type="dxa"/>
            <w:tcBorders>
              <w:top w:val="single" w:sz="4" w:space="0" w:color="auto"/>
              <w:left w:val="single" w:sz="4" w:space="0" w:color="auto"/>
              <w:bottom w:val="single" w:sz="4" w:space="0" w:color="auto"/>
              <w:right w:val="single" w:sz="4" w:space="0" w:color="auto"/>
            </w:tcBorders>
          </w:tcPr>
          <w:p w14:paraId="7ABB4273" w14:textId="77777777" w:rsidR="000431E5" w:rsidRPr="00B3357E" w:rsidRDefault="000431E5" w:rsidP="00C815AA">
            <w:pPr>
              <w:pStyle w:val="TAL"/>
            </w:pPr>
          </w:p>
        </w:tc>
      </w:tr>
      <w:tr w:rsidR="000431E5" w:rsidRPr="00FD48E5" w14:paraId="7532E384" w14:textId="203C1952" w:rsidTr="000431E5">
        <w:trPr>
          <w:jc w:val="center"/>
        </w:trPr>
        <w:tc>
          <w:tcPr>
            <w:tcW w:w="1696" w:type="dxa"/>
            <w:tcBorders>
              <w:top w:val="single" w:sz="4" w:space="0" w:color="auto"/>
              <w:left w:val="single" w:sz="4" w:space="0" w:color="auto"/>
              <w:bottom w:val="single" w:sz="4" w:space="0" w:color="auto"/>
              <w:right w:val="single" w:sz="4" w:space="0" w:color="auto"/>
            </w:tcBorders>
          </w:tcPr>
          <w:p w14:paraId="74DD83C7" w14:textId="77777777" w:rsidR="000431E5" w:rsidRDefault="000431E5" w:rsidP="00C815AA">
            <w:pPr>
              <w:pStyle w:val="TAL"/>
            </w:pPr>
            <w:r>
              <w:t>pei</w:t>
            </w:r>
          </w:p>
        </w:tc>
        <w:tc>
          <w:tcPr>
            <w:tcW w:w="2369" w:type="dxa"/>
            <w:tcBorders>
              <w:top w:val="single" w:sz="4" w:space="0" w:color="auto"/>
              <w:left w:val="single" w:sz="4" w:space="0" w:color="auto"/>
              <w:bottom w:val="single" w:sz="4" w:space="0" w:color="auto"/>
              <w:right w:val="single" w:sz="4" w:space="0" w:color="auto"/>
            </w:tcBorders>
          </w:tcPr>
          <w:p w14:paraId="71154CDF" w14:textId="77777777" w:rsidR="000431E5" w:rsidRDefault="000431E5" w:rsidP="00C815AA">
            <w:pPr>
              <w:pStyle w:val="TAL"/>
            </w:pPr>
            <w:r>
              <w:t>Pei</w:t>
            </w:r>
          </w:p>
        </w:tc>
        <w:tc>
          <w:tcPr>
            <w:tcW w:w="378" w:type="dxa"/>
            <w:tcBorders>
              <w:top w:val="single" w:sz="4" w:space="0" w:color="auto"/>
              <w:left w:val="single" w:sz="4" w:space="0" w:color="auto"/>
              <w:bottom w:val="single" w:sz="4" w:space="0" w:color="auto"/>
              <w:right w:val="single" w:sz="4" w:space="0" w:color="auto"/>
            </w:tcBorders>
          </w:tcPr>
          <w:p w14:paraId="5932F049" w14:textId="77777777" w:rsidR="000431E5" w:rsidRDefault="000431E5" w:rsidP="00C815AA">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1239024E" w14:textId="77777777" w:rsidR="000431E5" w:rsidRDefault="000431E5" w:rsidP="00C815AA">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01A1F63" w14:textId="77777777" w:rsidR="000431E5" w:rsidRDefault="000431E5" w:rsidP="00C815AA">
            <w:pPr>
              <w:pStyle w:val="TAL"/>
              <w:rPr>
                <w:rFonts w:cs="Arial"/>
                <w:szCs w:val="18"/>
              </w:rPr>
            </w:pPr>
            <w:r w:rsidRPr="00B3357E">
              <w:t>Indicates the PEI of the target UE.</w:t>
            </w:r>
          </w:p>
        </w:tc>
        <w:tc>
          <w:tcPr>
            <w:tcW w:w="1485" w:type="dxa"/>
            <w:tcBorders>
              <w:top w:val="single" w:sz="4" w:space="0" w:color="auto"/>
              <w:left w:val="single" w:sz="4" w:space="0" w:color="auto"/>
              <w:bottom w:val="single" w:sz="4" w:space="0" w:color="auto"/>
              <w:right w:val="single" w:sz="4" w:space="0" w:color="auto"/>
            </w:tcBorders>
          </w:tcPr>
          <w:p w14:paraId="3CA42991" w14:textId="77777777" w:rsidR="000431E5" w:rsidRPr="00B3357E" w:rsidRDefault="000431E5" w:rsidP="00C815AA">
            <w:pPr>
              <w:pStyle w:val="TAL"/>
            </w:pPr>
          </w:p>
        </w:tc>
      </w:tr>
      <w:tr w:rsidR="000431E5" w:rsidRPr="00FD48E5" w14:paraId="48D2AD97" w14:textId="736825FD" w:rsidTr="000431E5">
        <w:trPr>
          <w:jc w:val="center"/>
        </w:trPr>
        <w:tc>
          <w:tcPr>
            <w:tcW w:w="1696" w:type="dxa"/>
            <w:tcBorders>
              <w:top w:val="single" w:sz="4" w:space="0" w:color="auto"/>
              <w:left w:val="single" w:sz="4" w:space="0" w:color="auto"/>
              <w:bottom w:val="single" w:sz="4" w:space="0" w:color="auto"/>
              <w:right w:val="single" w:sz="4" w:space="0" w:color="auto"/>
            </w:tcBorders>
          </w:tcPr>
          <w:p w14:paraId="3C4F34E4" w14:textId="77777777" w:rsidR="000431E5" w:rsidRDefault="000431E5" w:rsidP="00C815AA">
            <w:pPr>
              <w:pStyle w:val="TAL"/>
            </w:pPr>
            <w:r>
              <w:t>gpsi</w:t>
            </w:r>
          </w:p>
        </w:tc>
        <w:tc>
          <w:tcPr>
            <w:tcW w:w="2369" w:type="dxa"/>
            <w:tcBorders>
              <w:top w:val="single" w:sz="4" w:space="0" w:color="auto"/>
              <w:left w:val="single" w:sz="4" w:space="0" w:color="auto"/>
              <w:bottom w:val="single" w:sz="4" w:space="0" w:color="auto"/>
              <w:right w:val="single" w:sz="4" w:space="0" w:color="auto"/>
            </w:tcBorders>
          </w:tcPr>
          <w:p w14:paraId="45ACE512" w14:textId="77777777" w:rsidR="000431E5" w:rsidRDefault="000431E5" w:rsidP="00C815AA">
            <w:pPr>
              <w:pStyle w:val="TAL"/>
            </w:pPr>
            <w:r>
              <w:t>Gpsi</w:t>
            </w:r>
          </w:p>
        </w:tc>
        <w:tc>
          <w:tcPr>
            <w:tcW w:w="378" w:type="dxa"/>
            <w:tcBorders>
              <w:top w:val="single" w:sz="4" w:space="0" w:color="auto"/>
              <w:left w:val="single" w:sz="4" w:space="0" w:color="auto"/>
              <w:bottom w:val="single" w:sz="4" w:space="0" w:color="auto"/>
              <w:right w:val="single" w:sz="4" w:space="0" w:color="auto"/>
            </w:tcBorders>
          </w:tcPr>
          <w:p w14:paraId="14DCC001" w14:textId="77777777" w:rsidR="000431E5" w:rsidRDefault="000431E5" w:rsidP="00C815AA">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3BE9F62" w14:textId="77777777" w:rsidR="000431E5" w:rsidRDefault="000431E5" w:rsidP="00C815AA">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2F55534" w14:textId="77777777" w:rsidR="000431E5" w:rsidRDefault="000431E5" w:rsidP="00C815AA">
            <w:pPr>
              <w:pStyle w:val="TAL"/>
              <w:rPr>
                <w:rFonts w:cs="Arial"/>
                <w:szCs w:val="18"/>
              </w:rPr>
            </w:pPr>
            <w:r w:rsidRPr="00B3357E">
              <w:t>Indicates the GPSI of the target UE.</w:t>
            </w:r>
          </w:p>
        </w:tc>
        <w:tc>
          <w:tcPr>
            <w:tcW w:w="1485" w:type="dxa"/>
            <w:tcBorders>
              <w:top w:val="single" w:sz="4" w:space="0" w:color="auto"/>
              <w:left w:val="single" w:sz="4" w:space="0" w:color="auto"/>
              <w:bottom w:val="single" w:sz="4" w:space="0" w:color="auto"/>
              <w:right w:val="single" w:sz="4" w:space="0" w:color="auto"/>
            </w:tcBorders>
          </w:tcPr>
          <w:p w14:paraId="7D864378" w14:textId="77777777" w:rsidR="000431E5" w:rsidRPr="00B3357E" w:rsidRDefault="000431E5" w:rsidP="00C815AA">
            <w:pPr>
              <w:pStyle w:val="TAL"/>
            </w:pPr>
          </w:p>
        </w:tc>
      </w:tr>
      <w:tr w:rsidR="000431E5" w:rsidRPr="00FD48E5" w14:paraId="145B321B" w14:textId="2AC50D50" w:rsidTr="000431E5">
        <w:trPr>
          <w:jc w:val="center"/>
        </w:trPr>
        <w:tc>
          <w:tcPr>
            <w:tcW w:w="1696" w:type="dxa"/>
            <w:tcBorders>
              <w:top w:val="single" w:sz="4" w:space="0" w:color="auto"/>
              <w:left w:val="single" w:sz="4" w:space="0" w:color="auto"/>
              <w:bottom w:val="single" w:sz="4" w:space="0" w:color="auto"/>
              <w:right w:val="single" w:sz="4" w:space="0" w:color="auto"/>
            </w:tcBorders>
          </w:tcPr>
          <w:p w14:paraId="555A63E1" w14:textId="77777777" w:rsidR="000431E5" w:rsidRDefault="000431E5" w:rsidP="00C815AA">
            <w:pPr>
              <w:pStyle w:val="TAL"/>
            </w:pPr>
            <w:r>
              <w:t>ecgi</w:t>
            </w:r>
          </w:p>
        </w:tc>
        <w:tc>
          <w:tcPr>
            <w:tcW w:w="2369" w:type="dxa"/>
            <w:tcBorders>
              <w:top w:val="single" w:sz="4" w:space="0" w:color="auto"/>
              <w:left w:val="single" w:sz="4" w:space="0" w:color="auto"/>
              <w:bottom w:val="single" w:sz="4" w:space="0" w:color="auto"/>
              <w:right w:val="single" w:sz="4" w:space="0" w:color="auto"/>
            </w:tcBorders>
          </w:tcPr>
          <w:p w14:paraId="07B68968" w14:textId="77777777" w:rsidR="000431E5" w:rsidRDefault="000431E5" w:rsidP="00C815AA">
            <w:pPr>
              <w:pStyle w:val="TAL"/>
            </w:pPr>
            <w:r>
              <w:t>Ecgi</w:t>
            </w:r>
          </w:p>
        </w:tc>
        <w:tc>
          <w:tcPr>
            <w:tcW w:w="378" w:type="dxa"/>
            <w:tcBorders>
              <w:top w:val="single" w:sz="4" w:space="0" w:color="auto"/>
              <w:left w:val="single" w:sz="4" w:space="0" w:color="auto"/>
              <w:bottom w:val="single" w:sz="4" w:space="0" w:color="auto"/>
              <w:right w:val="single" w:sz="4" w:space="0" w:color="auto"/>
            </w:tcBorders>
          </w:tcPr>
          <w:p w14:paraId="00C20605" w14:textId="77777777" w:rsidR="000431E5" w:rsidRDefault="000431E5" w:rsidP="00C815AA">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2E6D99E0" w14:textId="77777777" w:rsidR="000431E5" w:rsidRDefault="000431E5" w:rsidP="00C815AA">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DB4F8B9" w14:textId="77777777" w:rsidR="000431E5" w:rsidRDefault="000431E5" w:rsidP="00C815AA">
            <w:pPr>
              <w:pStyle w:val="TAL"/>
              <w:rPr>
                <w:rFonts w:cs="Arial"/>
                <w:szCs w:val="18"/>
              </w:rPr>
            </w:pPr>
            <w:r>
              <w:rPr>
                <w:rFonts w:cs="Arial"/>
                <w:szCs w:val="18"/>
              </w:rPr>
              <w:t xml:space="preserve">When present, this IE shall indicate the identifier of the E-UTRAN cell serving the UE or the serving cell identifier of the Primary Cell in the Master RAN Node that is an E-UTRAN node </w:t>
            </w:r>
            <w:r>
              <w:rPr>
                <w:lang w:val="en-US"/>
              </w:rPr>
              <w:t>on Dual Connectivity scenarios</w:t>
            </w:r>
            <w:r>
              <w:rPr>
                <w:rFonts w:cs="Arial"/>
                <w:szCs w:val="18"/>
              </w:rPr>
              <w:t>.</w:t>
            </w:r>
          </w:p>
          <w:p w14:paraId="62B6A816" w14:textId="77777777" w:rsidR="000431E5" w:rsidRDefault="000431E5" w:rsidP="00C815AA">
            <w:pPr>
              <w:pStyle w:val="TAL"/>
              <w:rPr>
                <w:rFonts w:cs="Arial"/>
                <w:szCs w:val="18"/>
              </w:rPr>
            </w:pPr>
            <w:r>
              <w:rPr>
                <w:rFonts w:cs="Arial"/>
                <w:szCs w:val="18"/>
              </w:rPr>
              <w:t>(NOTE 2)</w:t>
            </w:r>
          </w:p>
        </w:tc>
        <w:tc>
          <w:tcPr>
            <w:tcW w:w="1485" w:type="dxa"/>
            <w:tcBorders>
              <w:top w:val="single" w:sz="4" w:space="0" w:color="auto"/>
              <w:left w:val="single" w:sz="4" w:space="0" w:color="auto"/>
              <w:bottom w:val="single" w:sz="4" w:space="0" w:color="auto"/>
              <w:right w:val="single" w:sz="4" w:space="0" w:color="auto"/>
            </w:tcBorders>
          </w:tcPr>
          <w:p w14:paraId="649C8B1B" w14:textId="77777777" w:rsidR="000431E5" w:rsidRDefault="000431E5" w:rsidP="00C815AA">
            <w:pPr>
              <w:pStyle w:val="TAL"/>
              <w:rPr>
                <w:rFonts w:cs="Arial"/>
                <w:szCs w:val="18"/>
              </w:rPr>
            </w:pPr>
          </w:p>
        </w:tc>
      </w:tr>
      <w:tr w:rsidR="000431E5" w:rsidRPr="00FD48E5" w14:paraId="668D2B7E" w14:textId="39F97623" w:rsidTr="000431E5">
        <w:trPr>
          <w:jc w:val="center"/>
        </w:trPr>
        <w:tc>
          <w:tcPr>
            <w:tcW w:w="1696" w:type="dxa"/>
            <w:tcBorders>
              <w:top w:val="single" w:sz="4" w:space="0" w:color="auto"/>
              <w:left w:val="single" w:sz="4" w:space="0" w:color="auto"/>
              <w:bottom w:val="single" w:sz="4" w:space="0" w:color="auto"/>
              <w:right w:val="single" w:sz="4" w:space="0" w:color="auto"/>
            </w:tcBorders>
          </w:tcPr>
          <w:p w14:paraId="099DEEAF" w14:textId="77777777" w:rsidR="000431E5" w:rsidRDefault="000431E5" w:rsidP="00C815AA">
            <w:pPr>
              <w:pStyle w:val="TAL"/>
            </w:pPr>
            <w:r>
              <w:rPr>
                <w:rFonts w:hint="eastAsia"/>
                <w:lang w:eastAsia="zh-CN"/>
              </w:rPr>
              <w:t>e</w:t>
            </w:r>
            <w:r>
              <w:rPr>
                <w:lang w:eastAsia="zh-CN"/>
              </w:rPr>
              <w:t>cgiOnSecondNode</w:t>
            </w:r>
          </w:p>
        </w:tc>
        <w:tc>
          <w:tcPr>
            <w:tcW w:w="2369" w:type="dxa"/>
            <w:tcBorders>
              <w:top w:val="single" w:sz="4" w:space="0" w:color="auto"/>
              <w:left w:val="single" w:sz="4" w:space="0" w:color="auto"/>
              <w:bottom w:val="single" w:sz="4" w:space="0" w:color="auto"/>
              <w:right w:val="single" w:sz="4" w:space="0" w:color="auto"/>
            </w:tcBorders>
          </w:tcPr>
          <w:p w14:paraId="0ADA5DE2" w14:textId="77777777" w:rsidR="000431E5" w:rsidRDefault="000431E5" w:rsidP="00C815AA">
            <w:pPr>
              <w:pStyle w:val="TAL"/>
            </w:pPr>
            <w:r>
              <w:t>Ecgi</w:t>
            </w:r>
          </w:p>
        </w:tc>
        <w:tc>
          <w:tcPr>
            <w:tcW w:w="378" w:type="dxa"/>
            <w:tcBorders>
              <w:top w:val="single" w:sz="4" w:space="0" w:color="auto"/>
              <w:left w:val="single" w:sz="4" w:space="0" w:color="auto"/>
              <w:bottom w:val="single" w:sz="4" w:space="0" w:color="auto"/>
              <w:right w:val="single" w:sz="4" w:space="0" w:color="auto"/>
            </w:tcBorders>
          </w:tcPr>
          <w:p w14:paraId="76506451" w14:textId="77777777" w:rsidR="000431E5" w:rsidRDefault="000431E5" w:rsidP="00C815AA">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052560A1" w14:textId="77777777" w:rsidR="000431E5" w:rsidRDefault="000431E5" w:rsidP="00C815AA">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05F8B4DE" w14:textId="77777777" w:rsidR="000431E5" w:rsidRDefault="000431E5" w:rsidP="00C815AA">
            <w:pPr>
              <w:pStyle w:val="TAL"/>
              <w:rPr>
                <w:rFonts w:cs="Arial"/>
                <w:szCs w:val="18"/>
              </w:rPr>
            </w:pPr>
            <w:r>
              <w:rPr>
                <w:rFonts w:cs="Arial"/>
                <w:szCs w:val="18"/>
              </w:rPr>
              <w:t xml:space="preserve">When present, the serving cell identifier of the Primary Cell in the Secondary RAN Node that is an E-UTRAN node </w:t>
            </w:r>
            <w:r>
              <w:rPr>
                <w:lang w:val="en-US"/>
              </w:rPr>
              <w:t>when available</w:t>
            </w:r>
            <w:r>
              <w:rPr>
                <w:rFonts w:cs="Arial"/>
                <w:szCs w:val="18"/>
              </w:rPr>
              <w:t xml:space="preserve"> </w:t>
            </w:r>
            <w:r>
              <w:rPr>
                <w:lang w:val="en-US"/>
              </w:rPr>
              <w:t>on Dual Connectivity scenarios</w:t>
            </w:r>
            <w:r>
              <w:rPr>
                <w:rFonts w:cs="Arial"/>
                <w:szCs w:val="18"/>
              </w:rPr>
              <w:t>.</w:t>
            </w:r>
          </w:p>
          <w:p w14:paraId="313F5ADA" w14:textId="77777777" w:rsidR="000431E5" w:rsidRDefault="000431E5" w:rsidP="00C815AA">
            <w:pPr>
              <w:pStyle w:val="TAL"/>
              <w:rPr>
                <w:rFonts w:cs="Arial"/>
                <w:szCs w:val="18"/>
              </w:rPr>
            </w:pPr>
            <w:r>
              <w:rPr>
                <w:rFonts w:cs="Arial"/>
                <w:szCs w:val="18"/>
              </w:rPr>
              <w:t xml:space="preserve"> (NOTE 3) (NOTE 4)</w:t>
            </w:r>
          </w:p>
        </w:tc>
        <w:tc>
          <w:tcPr>
            <w:tcW w:w="1485" w:type="dxa"/>
            <w:tcBorders>
              <w:top w:val="single" w:sz="4" w:space="0" w:color="auto"/>
              <w:left w:val="single" w:sz="4" w:space="0" w:color="auto"/>
              <w:bottom w:val="single" w:sz="4" w:space="0" w:color="auto"/>
              <w:right w:val="single" w:sz="4" w:space="0" w:color="auto"/>
            </w:tcBorders>
          </w:tcPr>
          <w:p w14:paraId="3235E3AC" w14:textId="77777777" w:rsidR="000431E5" w:rsidRDefault="000431E5" w:rsidP="00C815AA">
            <w:pPr>
              <w:pStyle w:val="TAL"/>
              <w:rPr>
                <w:rFonts w:cs="Arial"/>
                <w:szCs w:val="18"/>
              </w:rPr>
            </w:pPr>
          </w:p>
        </w:tc>
      </w:tr>
      <w:tr w:rsidR="000431E5" w:rsidRPr="00FD48E5" w14:paraId="64074E4A" w14:textId="19C50947" w:rsidTr="000431E5">
        <w:trPr>
          <w:jc w:val="center"/>
        </w:trPr>
        <w:tc>
          <w:tcPr>
            <w:tcW w:w="1696" w:type="dxa"/>
            <w:tcBorders>
              <w:top w:val="single" w:sz="4" w:space="0" w:color="auto"/>
              <w:left w:val="single" w:sz="4" w:space="0" w:color="auto"/>
              <w:bottom w:val="single" w:sz="4" w:space="0" w:color="auto"/>
              <w:right w:val="single" w:sz="4" w:space="0" w:color="auto"/>
            </w:tcBorders>
          </w:tcPr>
          <w:p w14:paraId="50CA79DB" w14:textId="77777777" w:rsidR="000431E5" w:rsidRDefault="000431E5" w:rsidP="00C815AA">
            <w:pPr>
              <w:pStyle w:val="TAL"/>
            </w:pPr>
            <w:r>
              <w:t>ncgi</w:t>
            </w:r>
          </w:p>
        </w:tc>
        <w:tc>
          <w:tcPr>
            <w:tcW w:w="2369" w:type="dxa"/>
            <w:tcBorders>
              <w:top w:val="single" w:sz="4" w:space="0" w:color="auto"/>
              <w:left w:val="single" w:sz="4" w:space="0" w:color="auto"/>
              <w:bottom w:val="single" w:sz="4" w:space="0" w:color="auto"/>
              <w:right w:val="single" w:sz="4" w:space="0" w:color="auto"/>
            </w:tcBorders>
          </w:tcPr>
          <w:p w14:paraId="02B1B4C8" w14:textId="77777777" w:rsidR="000431E5" w:rsidRDefault="000431E5" w:rsidP="00C815AA">
            <w:pPr>
              <w:pStyle w:val="TAL"/>
            </w:pPr>
            <w:r>
              <w:t>Ncgi</w:t>
            </w:r>
          </w:p>
        </w:tc>
        <w:tc>
          <w:tcPr>
            <w:tcW w:w="378" w:type="dxa"/>
            <w:tcBorders>
              <w:top w:val="single" w:sz="4" w:space="0" w:color="auto"/>
              <w:left w:val="single" w:sz="4" w:space="0" w:color="auto"/>
              <w:bottom w:val="single" w:sz="4" w:space="0" w:color="auto"/>
              <w:right w:val="single" w:sz="4" w:space="0" w:color="auto"/>
            </w:tcBorders>
          </w:tcPr>
          <w:p w14:paraId="7671178C" w14:textId="77777777" w:rsidR="000431E5" w:rsidRDefault="000431E5" w:rsidP="00C815AA">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6BA14D38" w14:textId="77777777" w:rsidR="000431E5" w:rsidRDefault="000431E5" w:rsidP="00C815AA">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261C5BC0" w14:textId="77777777" w:rsidR="000431E5" w:rsidRDefault="000431E5" w:rsidP="00C815AA">
            <w:pPr>
              <w:pStyle w:val="TAL"/>
              <w:rPr>
                <w:rFonts w:cs="Arial"/>
                <w:szCs w:val="18"/>
              </w:rPr>
            </w:pPr>
            <w:r>
              <w:rPr>
                <w:rFonts w:cs="Arial"/>
                <w:szCs w:val="18"/>
              </w:rPr>
              <w:t xml:space="preserve">When present, this IE shall indicate the identifier of the NR cell serving the UE or the serving cell identifier of the Primary Cell in the Master RAN Node that is a NR node </w:t>
            </w:r>
            <w:r>
              <w:rPr>
                <w:lang w:val="en-US"/>
              </w:rPr>
              <w:t>on Dual Connectivity scenarios</w:t>
            </w:r>
            <w:r>
              <w:rPr>
                <w:rFonts w:cs="Arial"/>
                <w:szCs w:val="18"/>
              </w:rPr>
              <w:t>.</w:t>
            </w:r>
          </w:p>
          <w:p w14:paraId="28F898B6" w14:textId="77777777" w:rsidR="000431E5" w:rsidRDefault="000431E5" w:rsidP="00C815AA">
            <w:pPr>
              <w:pStyle w:val="TAL"/>
              <w:rPr>
                <w:rFonts w:cs="Arial"/>
                <w:szCs w:val="18"/>
              </w:rPr>
            </w:pPr>
            <w:r>
              <w:rPr>
                <w:rFonts w:cs="Arial"/>
                <w:szCs w:val="18"/>
              </w:rPr>
              <w:t>(NOTE 2)</w:t>
            </w:r>
          </w:p>
        </w:tc>
        <w:tc>
          <w:tcPr>
            <w:tcW w:w="1485" w:type="dxa"/>
            <w:tcBorders>
              <w:top w:val="single" w:sz="4" w:space="0" w:color="auto"/>
              <w:left w:val="single" w:sz="4" w:space="0" w:color="auto"/>
              <w:bottom w:val="single" w:sz="4" w:space="0" w:color="auto"/>
              <w:right w:val="single" w:sz="4" w:space="0" w:color="auto"/>
            </w:tcBorders>
          </w:tcPr>
          <w:p w14:paraId="3701B9A4" w14:textId="77777777" w:rsidR="000431E5" w:rsidRDefault="000431E5" w:rsidP="00C815AA">
            <w:pPr>
              <w:pStyle w:val="TAL"/>
              <w:rPr>
                <w:rFonts w:cs="Arial"/>
                <w:szCs w:val="18"/>
              </w:rPr>
            </w:pPr>
          </w:p>
        </w:tc>
      </w:tr>
      <w:tr w:rsidR="000431E5" w:rsidRPr="00FD48E5" w14:paraId="3748DC6D" w14:textId="4105006F" w:rsidTr="000431E5">
        <w:trPr>
          <w:jc w:val="center"/>
        </w:trPr>
        <w:tc>
          <w:tcPr>
            <w:tcW w:w="1696" w:type="dxa"/>
            <w:tcBorders>
              <w:top w:val="single" w:sz="4" w:space="0" w:color="auto"/>
              <w:left w:val="single" w:sz="4" w:space="0" w:color="auto"/>
              <w:bottom w:val="single" w:sz="4" w:space="0" w:color="auto"/>
              <w:right w:val="single" w:sz="4" w:space="0" w:color="auto"/>
            </w:tcBorders>
          </w:tcPr>
          <w:p w14:paraId="0753545D" w14:textId="77777777" w:rsidR="000431E5" w:rsidRDefault="000431E5" w:rsidP="00C815AA">
            <w:pPr>
              <w:pStyle w:val="TAL"/>
            </w:pPr>
            <w:r>
              <w:rPr>
                <w:rFonts w:hint="eastAsia"/>
                <w:lang w:eastAsia="zh-CN"/>
              </w:rPr>
              <w:t>n</w:t>
            </w:r>
            <w:r>
              <w:rPr>
                <w:lang w:eastAsia="zh-CN"/>
              </w:rPr>
              <w:t>cgiOnSecondNode</w:t>
            </w:r>
          </w:p>
        </w:tc>
        <w:tc>
          <w:tcPr>
            <w:tcW w:w="2369" w:type="dxa"/>
            <w:tcBorders>
              <w:top w:val="single" w:sz="4" w:space="0" w:color="auto"/>
              <w:left w:val="single" w:sz="4" w:space="0" w:color="auto"/>
              <w:bottom w:val="single" w:sz="4" w:space="0" w:color="auto"/>
              <w:right w:val="single" w:sz="4" w:space="0" w:color="auto"/>
            </w:tcBorders>
          </w:tcPr>
          <w:p w14:paraId="22D82158" w14:textId="77777777" w:rsidR="000431E5" w:rsidRDefault="000431E5" w:rsidP="00C815AA">
            <w:pPr>
              <w:pStyle w:val="TAL"/>
            </w:pPr>
            <w:r>
              <w:t>Ncgi</w:t>
            </w:r>
          </w:p>
        </w:tc>
        <w:tc>
          <w:tcPr>
            <w:tcW w:w="378" w:type="dxa"/>
            <w:tcBorders>
              <w:top w:val="single" w:sz="4" w:space="0" w:color="auto"/>
              <w:left w:val="single" w:sz="4" w:space="0" w:color="auto"/>
              <w:bottom w:val="single" w:sz="4" w:space="0" w:color="auto"/>
              <w:right w:val="single" w:sz="4" w:space="0" w:color="auto"/>
            </w:tcBorders>
          </w:tcPr>
          <w:p w14:paraId="5883F13A" w14:textId="77777777" w:rsidR="000431E5" w:rsidRDefault="000431E5" w:rsidP="00C815AA">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58CA2A1E" w14:textId="77777777" w:rsidR="000431E5" w:rsidRDefault="000431E5" w:rsidP="00C815AA">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EBE97E3" w14:textId="77777777" w:rsidR="000431E5" w:rsidRDefault="000431E5" w:rsidP="00C815AA">
            <w:pPr>
              <w:pStyle w:val="TAL"/>
              <w:rPr>
                <w:rFonts w:cs="Arial"/>
                <w:szCs w:val="18"/>
              </w:rPr>
            </w:pPr>
            <w:r>
              <w:rPr>
                <w:rFonts w:cs="Arial"/>
                <w:szCs w:val="18"/>
              </w:rPr>
              <w:t xml:space="preserve">When present, the serving cell identifier of the Primary Cell in the Secondary RAN Node that is a NR node </w:t>
            </w:r>
            <w:r>
              <w:rPr>
                <w:lang w:val="en-US"/>
              </w:rPr>
              <w:t>when available</w:t>
            </w:r>
            <w:r>
              <w:rPr>
                <w:rFonts w:cs="Arial"/>
                <w:szCs w:val="18"/>
              </w:rPr>
              <w:t xml:space="preserve"> </w:t>
            </w:r>
            <w:r>
              <w:rPr>
                <w:lang w:val="en-US"/>
              </w:rPr>
              <w:t>on Dual Connectivity scenarios</w:t>
            </w:r>
            <w:r>
              <w:rPr>
                <w:rFonts w:cs="Arial"/>
                <w:szCs w:val="18"/>
              </w:rPr>
              <w:t>.</w:t>
            </w:r>
          </w:p>
          <w:p w14:paraId="50D5DB3F" w14:textId="77777777" w:rsidR="000431E5" w:rsidRDefault="000431E5" w:rsidP="00C815AA">
            <w:pPr>
              <w:pStyle w:val="TAL"/>
              <w:rPr>
                <w:rFonts w:cs="Arial"/>
                <w:szCs w:val="18"/>
              </w:rPr>
            </w:pPr>
            <w:r>
              <w:rPr>
                <w:rFonts w:cs="Arial"/>
                <w:szCs w:val="18"/>
              </w:rPr>
              <w:t xml:space="preserve"> (NOTE 3) (NOTE 4)</w:t>
            </w:r>
          </w:p>
        </w:tc>
        <w:tc>
          <w:tcPr>
            <w:tcW w:w="1485" w:type="dxa"/>
            <w:tcBorders>
              <w:top w:val="single" w:sz="4" w:space="0" w:color="auto"/>
              <w:left w:val="single" w:sz="4" w:space="0" w:color="auto"/>
              <w:bottom w:val="single" w:sz="4" w:space="0" w:color="auto"/>
              <w:right w:val="single" w:sz="4" w:space="0" w:color="auto"/>
            </w:tcBorders>
          </w:tcPr>
          <w:p w14:paraId="77EE6EAD" w14:textId="77777777" w:rsidR="000431E5" w:rsidRDefault="000431E5" w:rsidP="00C815AA">
            <w:pPr>
              <w:pStyle w:val="TAL"/>
              <w:rPr>
                <w:rFonts w:cs="Arial"/>
                <w:szCs w:val="18"/>
              </w:rPr>
            </w:pPr>
          </w:p>
        </w:tc>
      </w:tr>
      <w:tr w:rsidR="000431E5" w:rsidRPr="00FD48E5" w14:paraId="06A13EFF" w14:textId="3A3FF03A" w:rsidTr="000431E5">
        <w:trPr>
          <w:jc w:val="center"/>
        </w:trPr>
        <w:tc>
          <w:tcPr>
            <w:tcW w:w="1696" w:type="dxa"/>
            <w:tcBorders>
              <w:top w:val="single" w:sz="4" w:space="0" w:color="auto"/>
              <w:left w:val="single" w:sz="4" w:space="0" w:color="auto"/>
              <w:bottom w:val="single" w:sz="4" w:space="0" w:color="auto"/>
              <w:right w:val="single" w:sz="4" w:space="0" w:color="auto"/>
            </w:tcBorders>
          </w:tcPr>
          <w:p w14:paraId="013D0197" w14:textId="77777777" w:rsidR="000431E5" w:rsidRDefault="000431E5" w:rsidP="00C815AA">
            <w:pPr>
              <w:pStyle w:val="TAL"/>
            </w:pPr>
            <w:r>
              <w:t>priority</w:t>
            </w:r>
          </w:p>
        </w:tc>
        <w:tc>
          <w:tcPr>
            <w:tcW w:w="2369" w:type="dxa"/>
            <w:tcBorders>
              <w:top w:val="single" w:sz="4" w:space="0" w:color="auto"/>
              <w:left w:val="single" w:sz="4" w:space="0" w:color="auto"/>
              <w:bottom w:val="single" w:sz="4" w:space="0" w:color="auto"/>
              <w:right w:val="single" w:sz="4" w:space="0" w:color="auto"/>
            </w:tcBorders>
          </w:tcPr>
          <w:p w14:paraId="1C72B5FB" w14:textId="77777777" w:rsidR="000431E5" w:rsidRDefault="000431E5" w:rsidP="00C815AA">
            <w:pPr>
              <w:pStyle w:val="TAL"/>
            </w:pPr>
            <w:r>
              <w:t>LcsPriority</w:t>
            </w:r>
          </w:p>
        </w:tc>
        <w:tc>
          <w:tcPr>
            <w:tcW w:w="378" w:type="dxa"/>
            <w:tcBorders>
              <w:top w:val="single" w:sz="4" w:space="0" w:color="auto"/>
              <w:left w:val="single" w:sz="4" w:space="0" w:color="auto"/>
              <w:bottom w:val="single" w:sz="4" w:space="0" w:color="auto"/>
              <w:right w:val="single" w:sz="4" w:space="0" w:color="auto"/>
            </w:tcBorders>
          </w:tcPr>
          <w:p w14:paraId="77BC1388" w14:textId="77777777" w:rsidR="000431E5" w:rsidRDefault="000431E5" w:rsidP="00C815AA">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05463A57" w14:textId="77777777" w:rsidR="000431E5" w:rsidRDefault="000431E5" w:rsidP="00C815AA">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238C317" w14:textId="77777777" w:rsidR="000431E5" w:rsidRDefault="000431E5" w:rsidP="00C815AA">
            <w:pPr>
              <w:pStyle w:val="TAL"/>
              <w:rPr>
                <w:rFonts w:cs="Arial"/>
                <w:szCs w:val="18"/>
              </w:rPr>
            </w:pPr>
            <w:r w:rsidRPr="00566746">
              <w:t>When present, this IE shall indicate the priority of the location request.</w:t>
            </w:r>
          </w:p>
        </w:tc>
        <w:tc>
          <w:tcPr>
            <w:tcW w:w="1485" w:type="dxa"/>
            <w:tcBorders>
              <w:top w:val="single" w:sz="4" w:space="0" w:color="auto"/>
              <w:left w:val="single" w:sz="4" w:space="0" w:color="auto"/>
              <w:bottom w:val="single" w:sz="4" w:space="0" w:color="auto"/>
              <w:right w:val="single" w:sz="4" w:space="0" w:color="auto"/>
            </w:tcBorders>
          </w:tcPr>
          <w:p w14:paraId="41EFBCB6" w14:textId="77777777" w:rsidR="000431E5" w:rsidRPr="00566746" w:rsidRDefault="000431E5" w:rsidP="00C815AA">
            <w:pPr>
              <w:pStyle w:val="TAL"/>
            </w:pPr>
          </w:p>
        </w:tc>
      </w:tr>
      <w:tr w:rsidR="000431E5" w:rsidRPr="00FD48E5" w14:paraId="5599B7A6" w14:textId="1B29B84B" w:rsidTr="000431E5">
        <w:trPr>
          <w:jc w:val="center"/>
        </w:trPr>
        <w:tc>
          <w:tcPr>
            <w:tcW w:w="1696" w:type="dxa"/>
            <w:tcBorders>
              <w:top w:val="single" w:sz="4" w:space="0" w:color="auto"/>
              <w:left w:val="single" w:sz="4" w:space="0" w:color="auto"/>
              <w:bottom w:val="single" w:sz="4" w:space="0" w:color="auto"/>
              <w:right w:val="single" w:sz="4" w:space="0" w:color="auto"/>
            </w:tcBorders>
          </w:tcPr>
          <w:p w14:paraId="72FA7701" w14:textId="77777777" w:rsidR="000431E5" w:rsidRDefault="000431E5" w:rsidP="00C815AA">
            <w:pPr>
              <w:pStyle w:val="TAL"/>
            </w:pPr>
            <w:r>
              <w:t>velocityRequested</w:t>
            </w:r>
          </w:p>
        </w:tc>
        <w:tc>
          <w:tcPr>
            <w:tcW w:w="2369" w:type="dxa"/>
            <w:tcBorders>
              <w:top w:val="single" w:sz="4" w:space="0" w:color="auto"/>
              <w:left w:val="single" w:sz="4" w:space="0" w:color="auto"/>
              <w:bottom w:val="single" w:sz="4" w:space="0" w:color="auto"/>
              <w:right w:val="single" w:sz="4" w:space="0" w:color="auto"/>
            </w:tcBorders>
          </w:tcPr>
          <w:p w14:paraId="0DB44E50" w14:textId="77777777" w:rsidR="000431E5" w:rsidRDefault="000431E5" w:rsidP="00C815AA">
            <w:pPr>
              <w:pStyle w:val="TAL"/>
            </w:pPr>
            <w:r>
              <w:t>VelocityRequested</w:t>
            </w:r>
          </w:p>
        </w:tc>
        <w:tc>
          <w:tcPr>
            <w:tcW w:w="378" w:type="dxa"/>
            <w:tcBorders>
              <w:top w:val="single" w:sz="4" w:space="0" w:color="auto"/>
              <w:left w:val="single" w:sz="4" w:space="0" w:color="auto"/>
              <w:bottom w:val="single" w:sz="4" w:space="0" w:color="auto"/>
              <w:right w:val="single" w:sz="4" w:space="0" w:color="auto"/>
            </w:tcBorders>
          </w:tcPr>
          <w:p w14:paraId="592D0ABC" w14:textId="77777777" w:rsidR="000431E5" w:rsidRDefault="000431E5" w:rsidP="00C815AA">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3001A690" w14:textId="77777777" w:rsidR="000431E5" w:rsidRDefault="000431E5" w:rsidP="00C815AA">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4A5FBB1A" w14:textId="77777777" w:rsidR="000431E5" w:rsidRDefault="000431E5" w:rsidP="00C815AA">
            <w:pPr>
              <w:pStyle w:val="TAL"/>
              <w:rPr>
                <w:rFonts w:cs="Arial"/>
                <w:szCs w:val="18"/>
              </w:rPr>
            </w:pPr>
            <w:r w:rsidRPr="00566746">
              <w:t>When present, this IE shall indicate whether velocity is requested or not.</w:t>
            </w:r>
          </w:p>
        </w:tc>
        <w:tc>
          <w:tcPr>
            <w:tcW w:w="1485" w:type="dxa"/>
            <w:tcBorders>
              <w:top w:val="single" w:sz="4" w:space="0" w:color="auto"/>
              <w:left w:val="single" w:sz="4" w:space="0" w:color="auto"/>
              <w:bottom w:val="single" w:sz="4" w:space="0" w:color="auto"/>
              <w:right w:val="single" w:sz="4" w:space="0" w:color="auto"/>
            </w:tcBorders>
          </w:tcPr>
          <w:p w14:paraId="2A8FC5E0" w14:textId="77777777" w:rsidR="000431E5" w:rsidRPr="00566746" w:rsidRDefault="000431E5" w:rsidP="00C815AA">
            <w:pPr>
              <w:pStyle w:val="TAL"/>
            </w:pPr>
          </w:p>
        </w:tc>
      </w:tr>
      <w:tr w:rsidR="000431E5" w:rsidRPr="00FD48E5" w14:paraId="367F30AF" w14:textId="1EF3C783" w:rsidTr="000431E5">
        <w:trPr>
          <w:jc w:val="center"/>
        </w:trPr>
        <w:tc>
          <w:tcPr>
            <w:tcW w:w="1696" w:type="dxa"/>
            <w:tcBorders>
              <w:top w:val="single" w:sz="4" w:space="0" w:color="auto"/>
              <w:left w:val="single" w:sz="4" w:space="0" w:color="auto"/>
              <w:bottom w:val="single" w:sz="4" w:space="0" w:color="auto"/>
              <w:right w:val="single" w:sz="4" w:space="0" w:color="auto"/>
            </w:tcBorders>
          </w:tcPr>
          <w:p w14:paraId="05274808" w14:textId="77777777" w:rsidR="000431E5" w:rsidRDefault="000431E5" w:rsidP="00C815AA">
            <w:pPr>
              <w:pStyle w:val="TAL"/>
            </w:pPr>
            <w:r>
              <w:t>ueLcsCap</w:t>
            </w:r>
          </w:p>
        </w:tc>
        <w:tc>
          <w:tcPr>
            <w:tcW w:w="2369" w:type="dxa"/>
            <w:tcBorders>
              <w:top w:val="single" w:sz="4" w:space="0" w:color="auto"/>
              <w:left w:val="single" w:sz="4" w:space="0" w:color="auto"/>
              <w:bottom w:val="single" w:sz="4" w:space="0" w:color="auto"/>
              <w:right w:val="single" w:sz="4" w:space="0" w:color="auto"/>
            </w:tcBorders>
          </w:tcPr>
          <w:p w14:paraId="4F02FD86" w14:textId="77777777" w:rsidR="000431E5" w:rsidRDefault="000431E5" w:rsidP="00C815AA">
            <w:pPr>
              <w:pStyle w:val="TAL"/>
            </w:pPr>
            <w:r w:rsidRPr="007F4DE4">
              <w:t>U</w:t>
            </w:r>
            <w:r>
              <w:t>eLcs</w:t>
            </w:r>
            <w:r w:rsidRPr="007F4DE4">
              <w:t>Capability</w:t>
            </w:r>
          </w:p>
        </w:tc>
        <w:tc>
          <w:tcPr>
            <w:tcW w:w="378" w:type="dxa"/>
            <w:tcBorders>
              <w:top w:val="single" w:sz="4" w:space="0" w:color="auto"/>
              <w:left w:val="single" w:sz="4" w:space="0" w:color="auto"/>
              <w:bottom w:val="single" w:sz="4" w:space="0" w:color="auto"/>
              <w:right w:val="single" w:sz="4" w:space="0" w:color="auto"/>
            </w:tcBorders>
          </w:tcPr>
          <w:p w14:paraId="40C4D45F" w14:textId="77777777" w:rsidR="000431E5" w:rsidRDefault="000431E5" w:rsidP="00C815AA">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5A14206B" w14:textId="77777777" w:rsidR="000431E5" w:rsidRDefault="000431E5" w:rsidP="00C815AA">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12C95E4" w14:textId="77777777" w:rsidR="000431E5" w:rsidRDefault="000431E5" w:rsidP="00C815AA">
            <w:pPr>
              <w:pStyle w:val="TAL"/>
              <w:rPr>
                <w:rFonts w:cs="Arial"/>
                <w:szCs w:val="18"/>
              </w:rPr>
            </w:pPr>
            <w:r>
              <w:rPr>
                <w:rFonts w:cs="Arial"/>
                <w:szCs w:val="18"/>
              </w:rPr>
              <w:t>When present, this IE shall indicate the LCS capability supported by the UE.</w:t>
            </w:r>
          </w:p>
        </w:tc>
        <w:tc>
          <w:tcPr>
            <w:tcW w:w="1485" w:type="dxa"/>
            <w:tcBorders>
              <w:top w:val="single" w:sz="4" w:space="0" w:color="auto"/>
              <w:left w:val="single" w:sz="4" w:space="0" w:color="auto"/>
              <w:bottom w:val="single" w:sz="4" w:space="0" w:color="auto"/>
              <w:right w:val="single" w:sz="4" w:space="0" w:color="auto"/>
            </w:tcBorders>
          </w:tcPr>
          <w:p w14:paraId="0939A4B7" w14:textId="77777777" w:rsidR="000431E5" w:rsidRDefault="000431E5" w:rsidP="00C815AA">
            <w:pPr>
              <w:pStyle w:val="TAL"/>
              <w:rPr>
                <w:rFonts w:cs="Arial"/>
                <w:szCs w:val="18"/>
              </w:rPr>
            </w:pPr>
          </w:p>
        </w:tc>
      </w:tr>
      <w:tr w:rsidR="000431E5" w:rsidRPr="00FD48E5" w14:paraId="4F99FCA6" w14:textId="0FD91082" w:rsidTr="000431E5">
        <w:trPr>
          <w:jc w:val="center"/>
        </w:trPr>
        <w:tc>
          <w:tcPr>
            <w:tcW w:w="1696" w:type="dxa"/>
            <w:tcBorders>
              <w:top w:val="single" w:sz="4" w:space="0" w:color="auto"/>
              <w:left w:val="single" w:sz="4" w:space="0" w:color="auto"/>
              <w:bottom w:val="single" w:sz="4" w:space="0" w:color="auto"/>
              <w:right w:val="single" w:sz="4" w:space="0" w:color="auto"/>
            </w:tcBorders>
          </w:tcPr>
          <w:p w14:paraId="487B6FC8" w14:textId="77777777" w:rsidR="000431E5" w:rsidRDefault="000431E5" w:rsidP="00C815AA">
            <w:pPr>
              <w:pStyle w:val="TAL"/>
            </w:pPr>
            <w:r>
              <w:t>lcsServiceType</w:t>
            </w:r>
          </w:p>
        </w:tc>
        <w:tc>
          <w:tcPr>
            <w:tcW w:w="2369" w:type="dxa"/>
            <w:tcBorders>
              <w:top w:val="single" w:sz="4" w:space="0" w:color="auto"/>
              <w:left w:val="single" w:sz="4" w:space="0" w:color="auto"/>
              <w:bottom w:val="single" w:sz="4" w:space="0" w:color="auto"/>
              <w:right w:val="single" w:sz="4" w:space="0" w:color="auto"/>
            </w:tcBorders>
          </w:tcPr>
          <w:p w14:paraId="427C2D10" w14:textId="77777777" w:rsidR="000431E5" w:rsidRPr="007F4DE4" w:rsidRDefault="000431E5" w:rsidP="00C815AA">
            <w:pPr>
              <w:pStyle w:val="TAL"/>
            </w:pPr>
            <w:r>
              <w:t>LcsServiceType</w:t>
            </w:r>
          </w:p>
        </w:tc>
        <w:tc>
          <w:tcPr>
            <w:tcW w:w="378" w:type="dxa"/>
            <w:tcBorders>
              <w:top w:val="single" w:sz="4" w:space="0" w:color="auto"/>
              <w:left w:val="single" w:sz="4" w:space="0" w:color="auto"/>
              <w:bottom w:val="single" w:sz="4" w:space="0" w:color="auto"/>
              <w:right w:val="single" w:sz="4" w:space="0" w:color="auto"/>
            </w:tcBorders>
          </w:tcPr>
          <w:p w14:paraId="30D99DBF" w14:textId="77777777" w:rsidR="000431E5" w:rsidRDefault="000431E5" w:rsidP="00C815AA">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2785878C" w14:textId="77777777" w:rsidR="000431E5" w:rsidRDefault="000431E5" w:rsidP="00C815AA">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48ADD38F" w14:textId="77777777" w:rsidR="000431E5" w:rsidRDefault="000431E5" w:rsidP="00C815AA">
            <w:pPr>
              <w:pStyle w:val="TAL"/>
              <w:rPr>
                <w:rFonts w:cs="Arial"/>
                <w:szCs w:val="18"/>
              </w:rPr>
            </w:pPr>
            <w:r>
              <w:rPr>
                <w:rFonts w:cs="Arial"/>
                <w:szCs w:val="18"/>
              </w:rPr>
              <w:t>The LCS service type</w:t>
            </w:r>
          </w:p>
        </w:tc>
        <w:tc>
          <w:tcPr>
            <w:tcW w:w="1485" w:type="dxa"/>
            <w:tcBorders>
              <w:top w:val="single" w:sz="4" w:space="0" w:color="auto"/>
              <w:left w:val="single" w:sz="4" w:space="0" w:color="auto"/>
              <w:bottom w:val="single" w:sz="4" w:space="0" w:color="auto"/>
              <w:right w:val="single" w:sz="4" w:space="0" w:color="auto"/>
            </w:tcBorders>
          </w:tcPr>
          <w:p w14:paraId="155AFC75" w14:textId="77777777" w:rsidR="000431E5" w:rsidRDefault="000431E5" w:rsidP="00C815AA">
            <w:pPr>
              <w:pStyle w:val="TAL"/>
              <w:rPr>
                <w:rFonts w:cs="Arial"/>
                <w:szCs w:val="18"/>
              </w:rPr>
            </w:pPr>
          </w:p>
        </w:tc>
      </w:tr>
      <w:tr w:rsidR="000431E5" w:rsidRPr="00FD48E5" w14:paraId="7CD0568B" w14:textId="535B6F08" w:rsidTr="000431E5">
        <w:trPr>
          <w:jc w:val="center"/>
        </w:trPr>
        <w:tc>
          <w:tcPr>
            <w:tcW w:w="1696" w:type="dxa"/>
            <w:tcBorders>
              <w:top w:val="single" w:sz="4" w:space="0" w:color="auto"/>
              <w:left w:val="single" w:sz="4" w:space="0" w:color="auto"/>
              <w:bottom w:val="single" w:sz="4" w:space="0" w:color="auto"/>
              <w:right w:val="single" w:sz="4" w:space="0" w:color="auto"/>
            </w:tcBorders>
          </w:tcPr>
          <w:p w14:paraId="617E5521" w14:textId="77777777" w:rsidR="000431E5" w:rsidRDefault="000431E5" w:rsidP="00C815AA">
            <w:pPr>
              <w:pStyle w:val="TAL"/>
            </w:pPr>
            <w:r>
              <w:t>ldrType</w:t>
            </w:r>
          </w:p>
        </w:tc>
        <w:tc>
          <w:tcPr>
            <w:tcW w:w="2369" w:type="dxa"/>
            <w:tcBorders>
              <w:top w:val="single" w:sz="4" w:space="0" w:color="auto"/>
              <w:left w:val="single" w:sz="4" w:space="0" w:color="auto"/>
              <w:bottom w:val="single" w:sz="4" w:space="0" w:color="auto"/>
              <w:right w:val="single" w:sz="4" w:space="0" w:color="auto"/>
            </w:tcBorders>
          </w:tcPr>
          <w:p w14:paraId="4694B13F" w14:textId="77777777" w:rsidR="000431E5" w:rsidRDefault="000431E5" w:rsidP="00C815AA">
            <w:pPr>
              <w:pStyle w:val="TAL"/>
            </w:pPr>
            <w:r>
              <w:t>LdrType</w:t>
            </w:r>
          </w:p>
        </w:tc>
        <w:tc>
          <w:tcPr>
            <w:tcW w:w="378" w:type="dxa"/>
            <w:tcBorders>
              <w:top w:val="single" w:sz="4" w:space="0" w:color="auto"/>
              <w:left w:val="single" w:sz="4" w:space="0" w:color="auto"/>
              <w:bottom w:val="single" w:sz="4" w:space="0" w:color="auto"/>
              <w:right w:val="single" w:sz="4" w:space="0" w:color="auto"/>
            </w:tcBorders>
          </w:tcPr>
          <w:p w14:paraId="5160AB0E" w14:textId="77777777" w:rsidR="000431E5" w:rsidRDefault="000431E5" w:rsidP="00C815AA">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048F2AE1" w14:textId="77777777" w:rsidR="000431E5" w:rsidRDefault="000431E5" w:rsidP="00C815AA">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036CB7B5" w14:textId="77777777" w:rsidR="000431E5" w:rsidRDefault="000431E5" w:rsidP="00C815AA">
            <w:pPr>
              <w:pStyle w:val="TAL"/>
              <w:rPr>
                <w:rFonts w:cs="Arial"/>
                <w:szCs w:val="18"/>
              </w:rPr>
            </w:pPr>
            <w:r>
              <w:rPr>
                <w:rFonts w:cs="Arial"/>
                <w:szCs w:val="18"/>
              </w:rPr>
              <w:t>The type of LDR</w:t>
            </w:r>
          </w:p>
        </w:tc>
        <w:tc>
          <w:tcPr>
            <w:tcW w:w="1485" w:type="dxa"/>
            <w:tcBorders>
              <w:top w:val="single" w:sz="4" w:space="0" w:color="auto"/>
              <w:left w:val="single" w:sz="4" w:space="0" w:color="auto"/>
              <w:bottom w:val="single" w:sz="4" w:space="0" w:color="auto"/>
              <w:right w:val="single" w:sz="4" w:space="0" w:color="auto"/>
            </w:tcBorders>
          </w:tcPr>
          <w:p w14:paraId="75BF6E94" w14:textId="77777777" w:rsidR="000431E5" w:rsidRDefault="000431E5" w:rsidP="00C815AA">
            <w:pPr>
              <w:pStyle w:val="TAL"/>
              <w:rPr>
                <w:rFonts w:cs="Arial"/>
                <w:szCs w:val="18"/>
              </w:rPr>
            </w:pPr>
          </w:p>
        </w:tc>
      </w:tr>
      <w:tr w:rsidR="000431E5" w:rsidRPr="00FD48E5" w14:paraId="11F0031E" w14:textId="112A5A7B" w:rsidTr="000431E5">
        <w:trPr>
          <w:jc w:val="center"/>
        </w:trPr>
        <w:tc>
          <w:tcPr>
            <w:tcW w:w="1696" w:type="dxa"/>
            <w:tcBorders>
              <w:top w:val="single" w:sz="4" w:space="0" w:color="auto"/>
              <w:left w:val="single" w:sz="4" w:space="0" w:color="auto"/>
              <w:bottom w:val="single" w:sz="4" w:space="0" w:color="auto"/>
              <w:right w:val="single" w:sz="4" w:space="0" w:color="auto"/>
            </w:tcBorders>
          </w:tcPr>
          <w:p w14:paraId="5F9510C0" w14:textId="77777777" w:rsidR="000431E5" w:rsidRDefault="000431E5" w:rsidP="00C815AA">
            <w:pPr>
              <w:pStyle w:val="TAL"/>
            </w:pPr>
            <w:r>
              <w:t>hgmlcCallBackURI</w:t>
            </w:r>
          </w:p>
        </w:tc>
        <w:tc>
          <w:tcPr>
            <w:tcW w:w="2369" w:type="dxa"/>
            <w:tcBorders>
              <w:top w:val="single" w:sz="4" w:space="0" w:color="auto"/>
              <w:left w:val="single" w:sz="4" w:space="0" w:color="auto"/>
              <w:bottom w:val="single" w:sz="4" w:space="0" w:color="auto"/>
              <w:right w:val="single" w:sz="4" w:space="0" w:color="auto"/>
            </w:tcBorders>
          </w:tcPr>
          <w:p w14:paraId="74B07222" w14:textId="77777777" w:rsidR="000431E5" w:rsidRDefault="000431E5" w:rsidP="00C815AA">
            <w:pPr>
              <w:pStyle w:val="TAL"/>
            </w:pPr>
            <w:r>
              <w:t>Uri</w:t>
            </w:r>
          </w:p>
        </w:tc>
        <w:tc>
          <w:tcPr>
            <w:tcW w:w="378" w:type="dxa"/>
            <w:tcBorders>
              <w:top w:val="single" w:sz="4" w:space="0" w:color="auto"/>
              <w:left w:val="single" w:sz="4" w:space="0" w:color="auto"/>
              <w:bottom w:val="single" w:sz="4" w:space="0" w:color="auto"/>
              <w:right w:val="single" w:sz="4" w:space="0" w:color="auto"/>
            </w:tcBorders>
          </w:tcPr>
          <w:p w14:paraId="30178122" w14:textId="77777777" w:rsidR="000431E5" w:rsidRDefault="000431E5" w:rsidP="00C815AA">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10C1B5B8" w14:textId="77777777" w:rsidR="000431E5" w:rsidRDefault="000431E5" w:rsidP="00C815AA">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2650871" w14:textId="77777777" w:rsidR="000431E5" w:rsidRDefault="000431E5" w:rsidP="00C815AA">
            <w:pPr>
              <w:pStyle w:val="TAL"/>
              <w:rPr>
                <w:rFonts w:cs="Arial"/>
                <w:szCs w:val="18"/>
              </w:rPr>
            </w:pPr>
            <w:r>
              <w:rPr>
                <w:rFonts w:cs="Arial"/>
                <w:szCs w:val="18"/>
              </w:rPr>
              <w:t>Callback URI of the H-GMLC</w:t>
            </w:r>
          </w:p>
          <w:p w14:paraId="2901C486" w14:textId="77777777" w:rsidR="000431E5" w:rsidRDefault="000431E5" w:rsidP="00C815AA">
            <w:pPr>
              <w:pStyle w:val="TAL"/>
              <w:rPr>
                <w:rFonts w:cs="Arial"/>
                <w:szCs w:val="18"/>
              </w:rPr>
            </w:pPr>
          </w:p>
          <w:p w14:paraId="43DD0AB1" w14:textId="77777777" w:rsidR="000431E5" w:rsidRDefault="000431E5" w:rsidP="00C815AA">
            <w:pPr>
              <w:pStyle w:val="TAL"/>
              <w:rPr>
                <w:rFonts w:cs="Arial"/>
                <w:szCs w:val="18"/>
              </w:rPr>
            </w:pPr>
            <w:r>
              <w:rPr>
                <w:rFonts w:cs="Arial"/>
                <w:szCs w:val="18"/>
              </w:rPr>
              <w:t xml:space="preserve">It shall be present, if attribute </w:t>
            </w:r>
            <w:r>
              <w:t>LdrType is present.</w:t>
            </w:r>
          </w:p>
        </w:tc>
        <w:tc>
          <w:tcPr>
            <w:tcW w:w="1485" w:type="dxa"/>
            <w:tcBorders>
              <w:top w:val="single" w:sz="4" w:space="0" w:color="auto"/>
              <w:left w:val="single" w:sz="4" w:space="0" w:color="auto"/>
              <w:bottom w:val="single" w:sz="4" w:space="0" w:color="auto"/>
              <w:right w:val="single" w:sz="4" w:space="0" w:color="auto"/>
            </w:tcBorders>
          </w:tcPr>
          <w:p w14:paraId="20DDE5B2" w14:textId="77777777" w:rsidR="000431E5" w:rsidRDefault="000431E5" w:rsidP="00C815AA">
            <w:pPr>
              <w:pStyle w:val="TAL"/>
              <w:rPr>
                <w:rFonts w:cs="Arial"/>
                <w:szCs w:val="18"/>
              </w:rPr>
            </w:pPr>
          </w:p>
        </w:tc>
      </w:tr>
      <w:tr w:rsidR="000431E5" w:rsidRPr="00FD48E5" w14:paraId="47863ADE" w14:textId="15CEB7ED" w:rsidTr="000431E5">
        <w:trPr>
          <w:jc w:val="center"/>
        </w:trPr>
        <w:tc>
          <w:tcPr>
            <w:tcW w:w="1696" w:type="dxa"/>
            <w:tcBorders>
              <w:top w:val="single" w:sz="4" w:space="0" w:color="auto"/>
              <w:left w:val="single" w:sz="4" w:space="0" w:color="auto"/>
              <w:bottom w:val="single" w:sz="4" w:space="0" w:color="auto"/>
              <w:right w:val="single" w:sz="4" w:space="0" w:color="auto"/>
            </w:tcBorders>
          </w:tcPr>
          <w:p w14:paraId="3FB44F12" w14:textId="77777777" w:rsidR="000431E5" w:rsidRDefault="000431E5" w:rsidP="00C815AA">
            <w:pPr>
              <w:pStyle w:val="TAL"/>
            </w:pPr>
            <w:r>
              <w:rPr>
                <w:rFonts w:hint="eastAsia"/>
                <w:lang w:eastAsia="zh-CN"/>
              </w:rPr>
              <w:t>vgmlcAddress</w:t>
            </w:r>
          </w:p>
        </w:tc>
        <w:tc>
          <w:tcPr>
            <w:tcW w:w="2369" w:type="dxa"/>
            <w:tcBorders>
              <w:top w:val="single" w:sz="4" w:space="0" w:color="auto"/>
              <w:left w:val="single" w:sz="4" w:space="0" w:color="auto"/>
              <w:bottom w:val="single" w:sz="4" w:space="0" w:color="auto"/>
              <w:right w:val="single" w:sz="4" w:space="0" w:color="auto"/>
            </w:tcBorders>
          </w:tcPr>
          <w:p w14:paraId="034A2FB9" w14:textId="77777777" w:rsidR="000431E5" w:rsidRDefault="000431E5" w:rsidP="00C815AA">
            <w:pPr>
              <w:pStyle w:val="TAL"/>
            </w:pPr>
            <w:r>
              <w:rPr>
                <w:rFonts w:hint="eastAsia"/>
                <w:lang w:eastAsia="zh-CN"/>
              </w:rPr>
              <w:t>Uri</w:t>
            </w:r>
          </w:p>
        </w:tc>
        <w:tc>
          <w:tcPr>
            <w:tcW w:w="378" w:type="dxa"/>
            <w:tcBorders>
              <w:top w:val="single" w:sz="4" w:space="0" w:color="auto"/>
              <w:left w:val="single" w:sz="4" w:space="0" w:color="auto"/>
              <w:bottom w:val="single" w:sz="4" w:space="0" w:color="auto"/>
              <w:right w:val="single" w:sz="4" w:space="0" w:color="auto"/>
            </w:tcBorders>
          </w:tcPr>
          <w:p w14:paraId="501578F0" w14:textId="77777777" w:rsidR="000431E5" w:rsidRDefault="000431E5" w:rsidP="00C815AA">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62CD79E3" w14:textId="77777777" w:rsidR="000431E5" w:rsidRDefault="000431E5" w:rsidP="00C815AA">
            <w:pPr>
              <w:pStyle w:val="TAL"/>
            </w:pPr>
            <w:r>
              <w:rPr>
                <w:rFonts w:hint="eastAsia"/>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7FC9DD1E" w14:textId="77777777" w:rsidR="000431E5" w:rsidRDefault="000431E5" w:rsidP="00C815AA">
            <w:pPr>
              <w:pStyle w:val="TAL"/>
              <w:rPr>
                <w:rFonts w:cs="Arial"/>
                <w:szCs w:val="18"/>
                <w:lang w:eastAsia="zh-CN"/>
              </w:rPr>
            </w:pPr>
            <w:r>
              <w:rPr>
                <w:rFonts w:cs="Arial" w:hint="eastAsia"/>
                <w:szCs w:val="18"/>
                <w:lang w:eastAsia="zh-CN"/>
              </w:rPr>
              <w:t>V-GMLC address that corresponds to the V-GMLC that receives Location Request</w:t>
            </w:r>
          </w:p>
          <w:p w14:paraId="7E34B810" w14:textId="77777777" w:rsidR="000431E5" w:rsidRDefault="000431E5" w:rsidP="00C815AA">
            <w:pPr>
              <w:pStyle w:val="TAL"/>
              <w:rPr>
                <w:rFonts w:cs="Arial"/>
                <w:szCs w:val="18"/>
              </w:rPr>
            </w:pPr>
            <w:r>
              <w:rPr>
                <w:rFonts w:cs="Arial" w:hint="eastAsia"/>
                <w:szCs w:val="18"/>
                <w:lang w:eastAsia="zh-CN"/>
              </w:rPr>
              <w:t xml:space="preserve">It shall be present, if </w:t>
            </w:r>
            <w:r>
              <w:rPr>
                <w:rFonts w:cs="Arial"/>
                <w:szCs w:val="18"/>
              </w:rPr>
              <w:t xml:space="preserve">attribute </w:t>
            </w:r>
            <w:r>
              <w:t>LdrType is present</w:t>
            </w:r>
            <w:r>
              <w:rPr>
                <w:rFonts w:hint="eastAsia"/>
                <w:lang w:eastAsia="zh-CN"/>
              </w:rPr>
              <w:t xml:space="preserve"> and the target UE is in roaming case</w:t>
            </w:r>
            <w:r>
              <w:t>.</w:t>
            </w:r>
          </w:p>
        </w:tc>
        <w:tc>
          <w:tcPr>
            <w:tcW w:w="1485" w:type="dxa"/>
            <w:tcBorders>
              <w:top w:val="single" w:sz="4" w:space="0" w:color="auto"/>
              <w:left w:val="single" w:sz="4" w:space="0" w:color="auto"/>
              <w:bottom w:val="single" w:sz="4" w:space="0" w:color="auto"/>
              <w:right w:val="single" w:sz="4" w:space="0" w:color="auto"/>
            </w:tcBorders>
          </w:tcPr>
          <w:p w14:paraId="3672BF63" w14:textId="77777777" w:rsidR="000431E5" w:rsidRDefault="000431E5" w:rsidP="00C815AA">
            <w:pPr>
              <w:pStyle w:val="TAL"/>
              <w:rPr>
                <w:rFonts w:cs="Arial"/>
                <w:szCs w:val="18"/>
                <w:lang w:eastAsia="zh-CN"/>
              </w:rPr>
            </w:pPr>
          </w:p>
        </w:tc>
      </w:tr>
      <w:tr w:rsidR="000431E5" w:rsidRPr="00FD48E5" w14:paraId="05011E5C" w14:textId="49102325" w:rsidTr="000431E5">
        <w:trPr>
          <w:jc w:val="center"/>
        </w:trPr>
        <w:tc>
          <w:tcPr>
            <w:tcW w:w="1696" w:type="dxa"/>
            <w:tcBorders>
              <w:top w:val="single" w:sz="4" w:space="0" w:color="auto"/>
              <w:left w:val="single" w:sz="4" w:space="0" w:color="auto"/>
              <w:bottom w:val="single" w:sz="4" w:space="0" w:color="auto"/>
              <w:right w:val="single" w:sz="4" w:space="0" w:color="auto"/>
            </w:tcBorders>
          </w:tcPr>
          <w:p w14:paraId="038D36A3" w14:textId="77777777" w:rsidR="000431E5" w:rsidRDefault="000431E5" w:rsidP="00C815AA">
            <w:pPr>
              <w:pStyle w:val="TAL"/>
            </w:pPr>
            <w:r>
              <w:t>ldrReference</w:t>
            </w:r>
          </w:p>
        </w:tc>
        <w:tc>
          <w:tcPr>
            <w:tcW w:w="2369" w:type="dxa"/>
            <w:tcBorders>
              <w:top w:val="single" w:sz="4" w:space="0" w:color="auto"/>
              <w:left w:val="single" w:sz="4" w:space="0" w:color="auto"/>
              <w:bottom w:val="single" w:sz="4" w:space="0" w:color="auto"/>
              <w:right w:val="single" w:sz="4" w:space="0" w:color="auto"/>
            </w:tcBorders>
          </w:tcPr>
          <w:p w14:paraId="5B75B27A" w14:textId="77777777" w:rsidR="000431E5" w:rsidRDefault="000431E5" w:rsidP="00C815AA">
            <w:pPr>
              <w:pStyle w:val="TAL"/>
            </w:pPr>
            <w:r>
              <w:t>LdrReference</w:t>
            </w:r>
          </w:p>
        </w:tc>
        <w:tc>
          <w:tcPr>
            <w:tcW w:w="378" w:type="dxa"/>
            <w:tcBorders>
              <w:top w:val="single" w:sz="4" w:space="0" w:color="auto"/>
              <w:left w:val="single" w:sz="4" w:space="0" w:color="auto"/>
              <w:bottom w:val="single" w:sz="4" w:space="0" w:color="auto"/>
              <w:right w:val="single" w:sz="4" w:space="0" w:color="auto"/>
            </w:tcBorders>
          </w:tcPr>
          <w:p w14:paraId="4D4CD30D" w14:textId="77777777" w:rsidR="000431E5" w:rsidRDefault="000431E5" w:rsidP="00C815AA">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174986AC" w14:textId="77777777" w:rsidR="000431E5" w:rsidRDefault="000431E5" w:rsidP="00C815AA">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AC02C01" w14:textId="77777777" w:rsidR="000431E5" w:rsidRDefault="000431E5" w:rsidP="00C815AA">
            <w:pPr>
              <w:pStyle w:val="TAL"/>
              <w:rPr>
                <w:rFonts w:cs="Arial"/>
                <w:szCs w:val="18"/>
              </w:rPr>
            </w:pPr>
            <w:r>
              <w:rPr>
                <w:rFonts w:cs="Arial"/>
                <w:szCs w:val="18"/>
              </w:rPr>
              <w:t>LDR Reference Number</w:t>
            </w:r>
          </w:p>
          <w:p w14:paraId="3965130E" w14:textId="77777777" w:rsidR="000431E5" w:rsidRDefault="000431E5" w:rsidP="00C815AA">
            <w:pPr>
              <w:pStyle w:val="TAL"/>
              <w:rPr>
                <w:rFonts w:cs="Arial"/>
                <w:szCs w:val="18"/>
              </w:rPr>
            </w:pPr>
          </w:p>
          <w:p w14:paraId="7598E11D" w14:textId="77777777" w:rsidR="000431E5" w:rsidRDefault="000431E5" w:rsidP="00C815AA">
            <w:pPr>
              <w:pStyle w:val="TAL"/>
              <w:rPr>
                <w:rFonts w:cs="Arial"/>
                <w:szCs w:val="18"/>
              </w:rPr>
            </w:pPr>
            <w:r>
              <w:rPr>
                <w:rFonts w:cs="Arial"/>
                <w:szCs w:val="18"/>
              </w:rPr>
              <w:t xml:space="preserve">It shall be present, if attribute </w:t>
            </w:r>
            <w:r>
              <w:t>LdrType is present.</w:t>
            </w:r>
          </w:p>
        </w:tc>
        <w:tc>
          <w:tcPr>
            <w:tcW w:w="1485" w:type="dxa"/>
            <w:tcBorders>
              <w:top w:val="single" w:sz="4" w:space="0" w:color="auto"/>
              <w:left w:val="single" w:sz="4" w:space="0" w:color="auto"/>
              <w:bottom w:val="single" w:sz="4" w:space="0" w:color="auto"/>
              <w:right w:val="single" w:sz="4" w:space="0" w:color="auto"/>
            </w:tcBorders>
          </w:tcPr>
          <w:p w14:paraId="0B2119D0" w14:textId="77777777" w:rsidR="000431E5" w:rsidRDefault="000431E5" w:rsidP="00C815AA">
            <w:pPr>
              <w:pStyle w:val="TAL"/>
              <w:rPr>
                <w:rFonts w:cs="Arial"/>
                <w:szCs w:val="18"/>
              </w:rPr>
            </w:pPr>
          </w:p>
        </w:tc>
      </w:tr>
      <w:tr w:rsidR="000431E5" w:rsidRPr="00FD48E5" w14:paraId="4CE78F5A" w14:textId="2E6CB251" w:rsidTr="000431E5">
        <w:trPr>
          <w:jc w:val="center"/>
        </w:trPr>
        <w:tc>
          <w:tcPr>
            <w:tcW w:w="1696" w:type="dxa"/>
            <w:tcBorders>
              <w:top w:val="single" w:sz="4" w:space="0" w:color="auto"/>
              <w:left w:val="single" w:sz="4" w:space="0" w:color="auto"/>
              <w:bottom w:val="single" w:sz="4" w:space="0" w:color="auto"/>
              <w:right w:val="single" w:sz="4" w:space="0" w:color="auto"/>
            </w:tcBorders>
          </w:tcPr>
          <w:p w14:paraId="16F6569D" w14:textId="77777777" w:rsidR="000431E5" w:rsidRDefault="000431E5" w:rsidP="00C815AA">
            <w:pPr>
              <w:pStyle w:val="TAL"/>
            </w:pPr>
            <w:r>
              <w:t>periodicEventInfo</w:t>
            </w:r>
          </w:p>
        </w:tc>
        <w:tc>
          <w:tcPr>
            <w:tcW w:w="2369" w:type="dxa"/>
            <w:tcBorders>
              <w:top w:val="single" w:sz="4" w:space="0" w:color="auto"/>
              <w:left w:val="single" w:sz="4" w:space="0" w:color="auto"/>
              <w:bottom w:val="single" w:sz="4" w:space="0" w:color="auto"/>
              <w:right w:val="single" w:sz="4" w:space="0" w:color="auto"/>
            </w:tcBorders>
          </w:tcPr>
          <w:p w14:paraId="03657871" w14:textId="77777777" w:rsidR="000431E5" w:rsidRDefault="000431E5" w:rsidP="00C815AA">
            <w:pPr>
              <w:pStyle w:val="TAL"/>
            </w:pPr>
            <w:r>
              <w:t>PeriodicEventInfo</w:t>
            </w:r>
          </w:p>
        </w:tc>
        <w:tc>
          <w:tcPr>
            <w:tcW w:w="378" w:type="dxa"/>
            <w:tcBorders>
              <w:top w:val="single" w:sz="4" w:space="0" w:color="auto"/>
              <w:left w:val="single" w:sz="4" w:space="0" w:color="auto"/>
              <w:bottom w:val="single" w:sz="4" w:space="0" w:color="auto"/>
              <w:right w:val="single" w:sz="4" w:space="0" w:color="auto"/>
            </w:tcBorders>
          </w:tcPr>
          <w:p w14:paraId="66CA2B64" w14:textId="77777777" w:rsidR="000431E5" w:rsidRDefault="000431E5" w:rsidP="00C815AA">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74EF78D6" w14:textId="77777777" w:rsidR="000431E5" w:rsidRDefault="000431E5" w:rsidP="00C815AA">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21FB9DF5" w14:textId="77777777" w:rsidR="000431E5" w:rsidRDefault="000431E5" w:rsidP="00C815AA">
            <w:pPr>
              <w:pStyle w:val="TAL"/>
              <w:rPr>
                <w:rFonts w:cs="Arial"/>
                <w:szCs w:val="18"/>
              </w:rPr>
            </w:pPr>
            <w:r>
              <w:rPr>
                <w:rFonts w:cs="Arial"/>
                <w:szCs w:val="18"/>
              </w:rPr>
              <w:t>Information for periodic event reporting</w:t>
            </w:r>
          </w:p>
        </w:tc>
        <w:tc>
          <w:tcPr>
            <w:tcW w:w="1485" w:type="dxa"/>
            <w:tcBorders>
              <w:top w:val="single" w:sz="4" w:space="0" w:color="auto"/>
              <w:left w:val="single" w:sz="4" w:space="0" w:color="auto"/>
              <w:bottom w:val="single" w:sz="4" w:space="0" w:color="auto"/>
              <w:right w:val="single" w:sz="4" w:space="0" w:color="auto"/>
            </w:tcBorders>
          </w:tcPr>
          <w:p w14:paraId="1B019A4E" w14:textId="77777777" w:rsidR="000431E5" w:rsidRDefault="000431E5" w:rsidP="00C815AA">
            <w:pPr>
              <w:pStyle w:val="TAL"/>
              <w:rPr>
                <w:rFonts w:cs="Arial"/>
                <w:szCs w:val="18"/>
              </w:rPr>
            </w:pPr>
          </w:p>
        </w:tc>
      </w:tr>
      <w:tr w:rsidR="000431E5" w:rsidRPr="00FD48E5" w14:paraId="194F78B8" w14:textId="7A5C6CD9" w:rsidTr="000431E5">
        <w:trPr>
          <w:jc w:val="center"/>
        </w:trPr>
        <w:tc>
          <w:tcPr>
            <w:tcW w:w="1696" w:type="dxa"/>
            <w:tcBorders>
              <w:top w:val="single" w:sz="4" w:space="0" w:color="auto"/>
              <w:left w:val="single" w:sz="4" w:space="0" w:color="auto"/>
              <w:bottom w:val="single" w:sz="4" w:space="0" w:color="auto"/>
              <w:right w:val="single" w:sz="4" w:space="0" w:color="auto"/>
            </w:tcBorders>
          </w:tcPr>
          <w:p w14:paraId="6A73573E" w14:textId="77777777" w:rsidR="000431E5" w:rsidRDefault="000431E5" w:rsidP="00C815AA">
            <w:pPr>
              <w:pStyle w:val="TAL"/>
            </w:pPr>
            <w:r>
              <w:t>areaEventInfo</w:t>
            </w:r>
          </w:p>
        </w:tc>
        <w:tc>
          <w:tcPr>
            <w:tcW w:w="2369" w:type="dxa"/>
            <w:tcBorders>
              <w:top w:val="single" w:sz="4" w:space="0" w:color="auto"/>
              <w:left w:val="single" w:sz="4" w:space="0" w:color="auto"/>
              <w:bottom w:val="single" w:sz="4" w:space="0" w:color="auto"/>
              <w:right w:val="single" w:sz="4" w:space="0" w:color="auto"/>
            </w:tcBorders>
          </w:tcPr>
          <w:p w14:paraId="65E6E6C6" w14:textId="77777777" w:rsidR="000431E5" w:rsidRDefault="000431E5" w:rsidP="00C815AA">
            <w:pPr>
              <w:pStyle w:val="TAL"/>
            </w:pPr>
            <w:r>
              <w:t>AreaEventInfo</w:t>
            </w:r>
          </w:p>
        </w:tc>
        <w:tc>
          <w:tcPr>
            <w:tcW w:w="378" w:type="dxa"/>
            <w:tcBorders>
              <w:top w:val="single" w:sz="4" w:space="0" w:color="auto"/>
              <w:left w:val="single" w:sz="4" w:space="0" w:color="auto"/>
              <w:bottom w:val="single" w:sz="4" w:space="0" w:color="auto"/>
              <w:right w:val="single" w:sz="4" w:space="0" w:color="auto"/>
            </w:tcBorders>
          </w:tcPr>
          <w:p w14:paraId="6630206E" w14:textId="77777777" w:rsidR="000431E5" w:rsidRDefault="000431E5" w:rsidP="00C815AA">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5F590861" w14:textId="77777777" w:rsidR="000431E5" w:rsidRDefault="000431E5" w:rsidP="00C815AA">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5A36B12" w14:textId="77777777" w:rsidR="000431E5" w:rsidRDefault="000431E5" w:rsidP="00C815AA">
            <w:pPr>
              <w:pStyle w:val="TAL"/>
              <w:rPr>
                <w:rFonts w:cs="Arial"/>
                <w:szCs w:val="18"/>
              </w:rPr>
            </w:pPr>
            <w:r>
              <w:rPr>
                <w:rFonts w:cs="Arial"/>
                <w:szCs w:val="18"/>
              </w:rPr>
              <w:t>Information for area event reporting</w:t>
            </w:r>
          </w:p>
        </w:tc>
        <w:tc>
          <w:tcPr>
            <w:tcW w:w="1485" w:type="dxa"/>
            <w:tcBorders>
              <w:top w:val="single" w:sz="4" w:space="0" w:color="auto"/>
              <w:left w:val="single" w:sz="4" w:space="0" w:color="auto"/>
              <w:bottom w:val="single" w:sz="4" w:space="0" w:color="auto"/>
              <w:right w:val="single" w:sz="4" w:space="0" w:color="auto"/>
            </w:tcBorders>
          </w:tcPr>
          <w:p w14:paraId="46C8AE61" w14:textId="77777777" w:rsidR="000431E5" w:rsidRDefault="000431E5" w:rsidP="00C815AA">
            <w:pPr>
              <w:pStyle w:val="TAL"/>
              <w:rPr>
                <w:rFonts w:cs="Arial"/>
                <w:szCs w:val="18"/>
              </w:rPr>
            </w:pPr>
          </w:p>
        </w:tc>
      </w:tr>
      <w:tr w:rsidR="000431E5" w:rsidRPr="00FD48E5" w14:paraId="1E0C331F" w14:textId="3CA5DA12" w:rsidTr="000431E5">
        <w:trPr>
          <w:jc w:val="center"/>
        </w:trPr>
        <w:tc>
          <w:tcPr>
            <w:tcW w:w="1696" w:type="dxa"/>
            <w:tcBorders>
              <w:top w:val="single" w:sz="4" w:space="0" w:color="auto"/>
              <w:left w:val="single" w:sz="4" w:space="0" w:color="auto"/>
              <w:bottom w:val="single" w:sz="4" w:space="0" w:color="auto"/>
              <w:right w:val="single" w:sz="4" w:space="0" w:color="auto"/>
            </w:tcBorders>
          </w:tcPr>
          <w:p w14:paraId="18D6E2F8" w14:textId="77777777" w:rsidR="000431E5" w:rsidRDefault="000431E5" w:rsidP="00C815AA">
            <w:pPr>
              <w:pStyle w:val="TAL"/>
            </w:pPr>
            <w:r>
              <w:t>motionEventInfo</w:t>
            </w:r>
          </w:p>
        </w:tc>
        <w:tc>
          <w:tcPr>
            <w:tcW w:w="2369" w:type="dxa"/>
            <w:tcBorders>
              <w:top w:val="single" w:sz="4" w:space="0" w:color="auto"/>
              <w:left w:val="single" w:sz="4" w:space="0" w:color="auto"/>
              <w:bottom w:val="single" w:sz="4" w:space="0" w:color="auto"/>
              <w:right w:val="single" w:sz="4" w:space="0" w:color="auto"/>
            </w:tcBorders>
          </w:tcPr>
          <w:p w14:paraId="06CDF972" w14:textId="77777777" w:rsidR="000431E5" w:rsidRDefault="000431E5" w:rsidP="00C815AA">
            <w:pPr>
              <w:pStyle w:val="TAL"/>
            </w:pPr>
            <w:r>
              <w:t>MotionEventInfo</w:t>
            </w:r>
          </w:p>
        </w:tc>
        <w:tc>
          <w:tcPr>
            <w:tcW w:w="378" w:type="dxa"/>
            <w:tcBorders>
              <w:top w:val="single" w:sz="4" w:space="0" w:color="auto"/>
              <w:left w:val="single" w:sz="4" w:space="0" w:color="auto"/>
              <w:bottom w:val="single" w:sz="4" w:space="0" w:color="auto"/>
              <w:right w:val="single" w:sz="4" w:space="0" w:color="auto"/>
            </w:tcBorders>
          </w:tcPr>
          <w:p w14:paraId="26E74A7B" w14:textId="77777777" w:rsidR="000431E5" w:rsidRDefault="000431E5" w:rsidP="00C815AA">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12210FC7" w14:textId="77777777" w:rsidR="000431E5" w:rsidRDefault="000431E5" w:rsidP="00C815AA">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1966F686" w14:textId="77777777" w:rsidR="000431E5" w:rsidRDefault="000431E5" w:rsidP="00C815AA">
            <w:pPr>
              <w:pStyle w:val="TAL"/>
              <w:rPr>
                <w:rFonts w:cs="Arial"/>
                <w:szCs w:val="18"/>
              </w:rPr>
            </w:pPr>
            <w:r>
              <w:rPr>
                <w:rFonts w:cs="Arial"/>
                <w:szCs w:val="18"/>
              </w:rPr>
              <w:t>Information for motion event reporting</w:t>
            </w:r>
          </w:p>
        </w:tc>
        <w:tc>
          <w:tcPr>
            <w:tcW w:w="1485" w:type="dxa"/>
            <w:tcBorders>
              <w:top w:val="single" w:sz="4" w:space="0" w:color="auto"/>
              <w:left w:val="single" w:sz="4" w:space="0" w:color="auto"/>
              <w:bottom w:val="single" w:sz="4" w:space="0" w:color="auto"/>
              <w:right w:val="single" w:sz="4" w:space="0" w:color="auto"/>
            </w:tcBorders>
          </w:tcPr>
          <w:p w14:paraId="41ABAB92" w14:textId="77777777" w:rsidR="000431E5" w:rsidRDefault="000431E5" w:rsidP="00C815AA">
            <w:pPr>
              <w:pStyle w:val="TAL"/>
              <w:rPr>
                <w:rFonts w:cs="Arial"/>
                <w:szCs w:val="18"/>
              </w:rPr>
            </w:pPr>
          </w:p>
        </w:tc>
      </w:tr>
      <w:tr w:rsidR="000431E5" w:rsidRPr="00FD48E5" w14:paraId="59D11CDF" w14:textId="056418C1" w:rsidTr="000431E5">
        <w:trPr>
          <w:jc w:val="center"/>
        </w:trPr>
        <w:tc>
          <w:tcPr>
            <w:tcW w:w="1696" w:type="dxa"/>
            <w:tcBorders>
              <w:top w:val="single" w:sz="4" w:space="0" w:color="auto"/>
              <w:left w:val="single" w:sz="4" w:space="0" w:color="auto"/>
              <w:bottom w:val="single" w:sz="4" w:space="0" w:color="auto"/>
              <w:right w:val="single" w:sz="4" w:space="0" w:color="auto"/>
            </w:tcBorders>
          </w:tcPr>
          <w:p w14:paraId="5511E7D4" w14:textId="77777777" w:rsidR="000431E5" w:rsidRDefault="000431E5" w:rsidP="00C815AA">
            <w:pPr>
              <w:pStyle w:val="TAL"/>
            </w:pPr>
            <w:r>
              <w:t>reportingAccessTypes</w:t>
            </w:r>
          </w:p>
        </w:tc>
        <w:tc>
          <w:tcPr>
            <w:tcW w:w="2369" w:type="dxa"/>
            <w:tcBorders>
              <w:top w:val="single" w:sz="4" w:space="0" w:color="auto"/>
              <w:left w:val="single" w:sz="4" w:space="0" w:color="auto"/>
              <w:bottom w:val="single" w:sz="4" w:space="0" w:color="auto"/>
              <w:right w:val="single" w:sz="4" w:space="0" w:color="auto"/>
            </w:tcBorders>
          </w:tcPr>
          <w:p w14:paraId="2AF7995E" w14:textId="77777777" w:rsidR="000431E5" w:rsidRDefault="000431E5" w:rsidP="00C815AA">
            <w:pPr>
              <w:pStyle w:val="TAL"/>
            </w:pPr>
            <w:r>
              <w:t>ReportingAccessTypes</w:t>
            </w:r>
          </w:p>
        </w:tc>
        <w:tc>
          <w:tcPr>
            <w:tcW w:w="378" w:type="dxa"/>
            <w:tcBorders>
              <w:top w:val="single" w:sz="4" w:space="0" w:color="auto"/>
              <w:left w:val="single" w:sz="4" w:space="0" w:color="auto"/>
              <w:bottom w:val="single" w:sz="4" w:space="0" w:color="auto"/>
              <w:right w:val="single" w:sz="4" w:space="0" w:color="auto"/>
            </w:tcBorders>
          </w:tcPr>
          <w:p w14:paraId="77C36D75" w14:textId="77777777" w:rsidR="000431E5" w:rsidRDefault="000431E5" w:rsidP="00C815AA">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1F4B1831" w14:textId="77777777" w:rsidR="000431E5" w:rsidRDefault="000431E5" w:rsidP="00C815AA">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1EEBDEDA" w14:textId="77777777" w:rsidR="000431E5" w:rsidRDefault="000431E5" w:rsidP="00C815AA">
            <w:pPr>
              <w:pStyle w:val="TAL"/>
              <w:rPr>
                <w:rFonts w:cs="Arial"/>
                <w:szCs w:val="18"/>
              </w:rPr>
            </w:pPr>
            <w:r>
              <w:rPr>
                <w:rFonts w:cs="Arial"/>
                <w:szCs w:val="18"/>
              </w:rPr>
              <w:t>Allowed access types for event reporting</w:t>
            </w:r>
          </w:p>
        </w:tc>
        <w:tc>
          <w:tcPr>
            <w:tcW w:w="1485" w:type="dxa"/>
            <w:tcBorders>
              <w:top w:val="single" w:sz="4" w:space="0" w:color="auto"/>
              <w:left w:val="single" w:sz="4" w:space="0" w:color="auto"/>
              <w:bottom w:val="single" w:sz="4" w:space="0" w:color="auto"/>
              <w:right w:val="single" w:sz="4" w:space="0" w:color="auto"/>
            </w:tcBorders>
          </w:tcPr>
          <w:p w14:paraId="6C165903" w14:textId="77777777" w:rsidR="000431E5" w:rsidRDefault="000431E5" w:rsidP="00C815AA">
            <w:pPr>
              <w:pStyle w:val="TAL"/>
              <w:rPr>
                <w:rFonts w:cs="Arial"/>
                <w:szCs w:val="18"/>
              </w:rPr>
            </w:pPr>
          </w:p>
        </w:tc>
      </w:tr>
      <w:tr w:rsidR="000431E5" w:rsidRPr="00FD48E5" w14:paraId="0D986EC0" w14:textId="0381BAD6" w:rsidTr="000431E5">
        <w:trPr>
          <w:jc w:val="center"/>
        </w:trPr>
        <w:tc>
          <w:tcPr>
            <w:tcW w:w="1696" w:type="dxa"/>
            <w:tcBorders>
              <w:top w:val="single" w:sz="4" w:space="0" w:color="auto"/>
              <w:left w:val="single" w:sz="4" w:space="0" w:color="auto"/>
              <w:bottom w:val="single" w:sz="4" w:space="0" w:color="auto"/>
              <w:right w:val="single" w:sz="4" w:space="0" w:color="auto"/>
            </w:tcBorders>
          </w:tcPr>
          <w:p w14:paraId="464D8262" w14:textId="77777777" w:rsidR="000431E5" w:rsidRDefault="000431E5" w:rsidP="00C815AA">
            <w:pPr>
              <w:pStyle w:val="TAL"/>
            </w:pPr>
            <w:r>
              <w:rPr>
                <w:rFonts w:hint="eastAsia"/>
                <w:lang w:eastAsia="zh-CN"/>
              </w:rPr>
              <w:t>u</w:t>
            </w:r>
            <w:r>
              <w:rPr>
                <w:lang w:eastAsia="zh-CN"/>
              </w:rPr>
              <w:t>eConnectivityStates</w:t>
            </w:r>
          </w:p>
        </w:tc>
        <w:tc>
          <w:tcPr>
            <w:tcW w:w="2369" w:type="dxa"/>
            <w:tcBorders>
              <w:top w:val="single" w:sz="4" w:space="0" w:color="auto"/>
              <w:left w:val="single" w:sz="4" w:space="0" w:color="auto"/>
              <w:bottom w:val="single" w:sz="4" w:space="0" w:color="auto"/>
              <w:right w:val="single" w:sz="4" w:space="0" w:color="auto"/>
            </w:tcBorders>
          </w:tcPr>
          <w:p w14:paraId="268FCE9B" w14:textId="77777777" w:rsidR="000431E5" w:rsidRDefault="000431E5" w:rsidP="00C815AA">
            <w:pPr>
              <w:pStyle w:val="TAL"/>
            </w:pPr>
            <w:r>
              <w:rPr>
                <w:lang w:eastAsia="zh-CN"/>
              </w:rPr>
              <w:t>array(UeConnectivityState)</w:t>
            </w:r>
          </w:p>
        </w:tc>
        <w:tc>
          <w:tcPr>
            <w:tcW w:w="378" w:type="dxa"/>
            <w:tcBorders>
              <w:top w:val="single" w:sz="4" w:space="0" w:color="auto"/>
              <w:left w:val="single" w:sz="4" w:space="0" w:color="auto"/>
              <w:bottom w:val="single" w:sz="4" w:space="0" w:color="auto"/>
              <w:right w:val="single" w:sz="4" w:space="0" w:color="auto"/>
            </w:tcBorders>
          </w:tcPr>
          <w:p w14:paraId="75F5E473" w14:textId="77777777" w:rsidR="000431E5" w:rsidRDefault="000431E5" w:rsidP="00C815AA">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54A0F4D" w14:textId="77777777" w:rsidR="000431E5" w:rsidRDefault="000431E5" w:rsidP="00C815AA">
            <w:pPr>
              <w:pStyle w:val="TAL"/>
            </w:pPr>
            <w:r>
              <w:t>1..N</w:t>
            </w:r>
          </w:p>
        </w:tc>
        <w:tc>
          <w:tcPr>
            <w:tcW w:w="4032" w:type="dxa"/>
            <w:tcBorders>
              <w:top w:val="single" w:sz="4" w:space="0" w:color="auto"/>
              <w:left w:val="single" w:sz="4" w:space="0" w:color="auto"/>
              <w:bottom w:val="single" w:sz="4" w:space="0" w:color="auto"/>
              <w:right w:val="single" w:sz="4" w:space="0" w:color="auto"/>
            </w:tcBorders>
          </w:tcPr>
          <w:p w14:paraId="353A032C" w14:textId="77777777" w:rsidR="000431E5" w:rsidRDefault="000431E5" w:rsidP="00C815AA">
            <w:pPr>
              <w:pStyle w:val="TAL"/>
              <w:rPr>
                <w:rFonts w:cs="Arial"/>
                <w:szCs w:val="18"/>
              </w:rPr>
            </w:pPr>
            <w:r>
              <w:rPr>
                <w:rFonts w:cs="Arial" w:hint="eastAsia"/>
                <w:szCs w:val="18"/>
                <w:lang w:eastAsia="zh-CN"/>
              </w:rPr>
              <w:t>W</w:t>
            </w:r>
            <w:r>
              <w:rPr>
                <w:rFonts w:cs="Arial"/>
                <w:szCs w:val="18"/>
                <w:lang w:eastAsia="zh-CN"/>
              </w:rPr>
              <w:t xml:space="preserve">hen present, this IE shall indicate the </w:t>
            </w:r>
            <w:r w:rsidRPr="00CD584B">
              <w:t>UE connectivity state per access type</w:t>
            </w:r>
          </w:p>
        </w:tc>
        <w:tc>
          <w:tcPr>
            <w:tcW w:w="1485" w:type="dxa"/>
            <w:tcBorders>
              <w:top w:val="single" w:sz="4" w:space="0" w:color="auto"/>
              <w:left w:val="single" w:sz="4" w:space="0" w:color="auto"/>
              <w:bottom w:val="single" w:sz="4" w:space="0" w:color="auto"/>
              <w:right w:val="single" w:sz="4" w:space="0" w:color="auto"/>
            </w:tcBorders>
          </w:tcPr>
          <w:p w14:paraId="22E94B15" w14:textId="77777777" w:rsidR="000431E5" w:rsidRDefault="000431E5" w:rsidP="00C815AA">
            <w:pPr>
              <w:pStyle w:val="TAL"/>
              <w:rPr>
                <w:rFonts w:cs="Arial"/>
                <w:szCs w:val="18"/>
                <w:lang w:eastAsia="zh-CN"/>
              </w:rPr>
            </w:pPr>
          </w:p>
        </w:tc>
      </w:tr>
      <w:tr w:rsidR="000431E5" w:rsidRPr="00FD48E5" w14:paraId="58507EF8" w14:textId="3DBCEEEC" w:rsidTr="000431E5">
        <w:trPr>
          <w:jc w:val="center"/>
        </w:trPr>
        <w:tc>
          <w:tcPr>
            <w:tcW w:w="1696" w:type="dxa"/>
            <w:tcBorders>
              <w:top w:val="single" w:sz="4" w:space="0" w:color="auto"/>
              <w:left w:val="single" w:sz="4" w:space="0" w:color="auto"/>
              <w:bottom w:val="single" w:sz="4" w:space="0" w:color="auto"/>
              <w:right w:val="single" w:sz="4" w:space="0" w:color="auto"/>
            </w:tcBorders>
          </w:tcPr>
          <w:p w14:paraId="2BDD8555" w14:textId="77777777" w:rsidR="000431E5" w:rsidRDefault="000431E5" w:rsidP="00C815AA">
            <w:pPr>
              <w:pStyle w:val="TAL"/>
              <w:rPr>
                <w:lang w:eastAsia="zh-CN"/>
              </w:rPr>
            </w:pPr>
            <w:r>
              <w:rPr>
                <w:lang w:eastAsia="zh-CN"/>
              </w:rPr>
              <w:t>u</w:t>
            </w:r>
            <w:r w:rsidRPr="0031710B">
              <w:rPr>
                <w:lang w:eastAsia="zh-CN"/>
              </w:rPr>
              <w:t>eLocationServiceInd</w:t>
            </w:r>
          </w:p>
        </w:tc>
        <w:tc>
          <w:tcPr>
            <w:tcW w:w="2369" w:type="dxa"/>
            <w:tcBorders>
              <w:top w:val="single" w:sz="4" w:space="0" w:color="auto"/>
              <w:left w:val="single" w:sz="4" w:space="0" w:color="auto"/>
              <w:bottom w:val="single" w:sz="4" w:space="0" w:color="auto"/>
              <w:right w:val="single" w:sz="4" w:space="0" w:color="auto"/>
            </w:tcBorders>
          </w:tcPr>
          <w:p w14:paraId="6C50CF97" w14:textId="77777777" w:rsidR="000431E5" w:rsidRDefault="000431E5" w:rsidP="00C815AA">
            <w:pPr>
              <w:pStyle w:val="TAL"/>
              <w:rPr>
                <w:lang w:eastAsia="zh-CN"/>
              </w:rPr>
            </w:pPr>
            <w:r w:rsidRPr="0031710B">
              <w:rPr>
                <w:lang w:eastAsia="zh-CN"/>
              </w:rPr>
              <w:t>UeLocationServiceInd</w:t>
            </w:r>
          </w:p>
        </w:tc>
        <w:tc>
          <w:tcPr>
            <w:tcW w:w="378" w:type="dxa"/>
            <w:tcBorders>
              <w:top w:val="single" w:sz="4" w:space="0" w:color="auto"/>
              <w:left w:val="single" w:sz="4" w:space="0" w:color="auto"/>
              <w:bottom w:val="single" w:sz="4" w:space="0" w:color="auto"/>
              <w:right w:val="single" w:sz="4" w:space="0" w:color="auto"/>
            </w:tcBorders>
          </w:tcPr>
          <w:p w14:paraId="7338B928" w14:textId="77777777" w:rsidR="000431E5" w:rsidRDefault="000431E5" w:rsidP="00C815AA">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6224238C" w14:textId="77777777" w:rsidR="000431E5" w:rsidRDefault="000431E5" w:rsidP="00C815AA">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1F74A0FB" w14:textId="77777777" w:rsidR="000431E5" w:rsidRDefault="000431E5" w:rsidP="00C815AA">
            <w:pPr>
              <w:pStyle w:val="TAL"/>
              <w:rPr>
                <w:rFonts w:cs="Arial"/>
                <w:szCs w:val="18"/>
                <w:lang w:eastAsia="zh-CN"/>
              </w:rPr>
            </w:pPr>
            <w:r>
              <w:rPr>
                <w:rFonts w:cs="Arial"/>
                <w:szCs w:val="18"/>
                <w:lang w:eastAsia="zh-CN"/>
              </w:rPr>
              <w:t xml:space="preserve">If UE sends </w:t>
            </w:r>
            <w:r>
              <w:t>an MO-LR Request message</w:t>
            </w:r>
            <w:r>
              <w:rPr>
                <w:rFonts w:cs="Arial"/>
                <w:szCs w:val="18"/>
                <w:lang w:eastAsia="zh-CN"/>
              </w:rPr>
              <w:t>, this IE shall be present and indicate the request type for a 5GC-MO-LR.</w:t>
            </w:r>
          </w:p>
        </w:tc>
        <w:tc>
          <w:tcPr>
            <w:tcW w:w="1485" w:type="dxa"/>
            <w:tcBorders>
              <w:top w:val="single" w:sz="4" w:space="0" w:color="auto"/>
              <w:left w:val="single" w:sz="4" w:space="0" w:color="auto"/>
              <w:bottom w:val="single" w:sz="4" w:space="0" w:color="auto"/>
              <w:right w:val="single" w:sz="4" w:space="0" w:color="auto"/>
            </w:tcBorders>
          </w:tcPr>
          <w:p w14:paraId="1426A183" w14:textId="77777777" w:rsidR="000431E5" w:rsidRDefault="000431E5" w:rsidP="00C815AA">
            <w:pPr>
              <w:pStyle w:val="TAL"/>
              <w:rPr>
                <w:rFonts w:cs="Arial"/>
                <w:szCs w:val="18"/>
                <w:lang w:eastAsia="zh-CN"/>
              </w:rPr>
            </w:pPr>
          </w:p>
        </w:tc>
      </w:tr>
      <w:tr w:rsidR="000431E5" w:rsidRPr="00FD48E5" w14:paraId="2F7FB641" w14:textId="53B406D3" w:rsidTr="000431E5">
        <w:trPr>
          <w:jc w:val="center"/>
        </w:trPr>
        <w:tc>
          <w:tcPr>
            <w:tcW w:w="1696" w:type="dxa"/>
            <w:tcBorders>
              <w:top w:val="single" w:sz="4" w:space="0" w:color="auto"/>
              <w:left w:val="single" w:sz="4" w:space="0" w:color="auto"/>
              <w:bottom w:val="single" w:sz="4" w:space="0" w:color="auto"/>
              <w:right w:val="single" w:sz="4" w:space="0" w:color="auto"/>
            </w:tcBorders>
          </w:tcPr>
          <w:p w14:paraId="2323DC5E" w14:textId="77777777" w:rsidR="000431E5" w:rsidRDefault="000431E5" w:rsidP="00C815AA">
            <w:pPr>
              <w:pStyle w:val="TAL"/>
              <w:rPr>
                <w:lang w:eastAsia="zh-CN"/>
              </w:rPr>
            </w:pPr>
            <w:r>
              <w:rPr>
                <w:rFonts w:hint="eastAsia"/>
                <w:lang w:eastAsia="zh-CN"/>
              </w:rPr>
              <w:lastRenderedPageBreak/>
              <w:t>moAssistanceDataType</w:t>
            </w:r>
            <w:r>
              <w:rPr>
                <w:lang w:eastAsia="zh-CN"/>
              </w:rPr>
              <w:t>s</w:t>
            </w:r>
          </w:p>
        </w:tc>
        <w:tc>
          <w:tcPr>
            <w:tcW w:w="2369" w:type="dxa"/>
            <w:tcBorders>
              <w:top w:val="single" w:sz="4" w:space="0" w:color="auto"/>
              <w:left w:val="single" w:sz="4" w:space="0" w:color="auto"/>
              <w:bottom w:val="single" w:sz="4" w:space="0" w:color="auto"/>
              <w:right w:val="single" w:sz="4" w:space="0" w:color="auto"/>
            </w:tcBorders>
          </w:tcPr>
          <w:p w14:paraId="31C9C7AF" w14:textId="77777777" w:rsidR="000431E5" w:rsidRPr="0031710B" w:rsidRDefault="000431E5" w:rsidP="00C815AA">
            <w:pPr>
              <w:pStyle w:val="TAL"/>
              <w:rPr>
                <w:lang w:eastAsia="zh-CN"/>
              </w:rPr>
            </w:pPr>
            <w:r w:rsidRPr="005D42E1">
              <w:t>LcsBroadcastAssistanceTypesData</w:t>
            </w:r>
          </w:p>
        </w:tc>
        <w:tc>
          <w:tcPr>
            <w:tcW w:w="378" w:type="dxa"/>
            <w:tcBorders>
              <w:top w:val="single" w:sz="4" w:space="0" w:color="auto"/>
              <w:left w:val="single" w:sz="4" w:space="0" w:color="auto"/>
              <w:bottom w:val="single" w:sz="4" w:space="0" w:color="auto"/>
              <w:right w:val="single" w:sz="4" w:space="0" w:color="auto"/>
            </w:tcBorders>
          </w:tcPr>
          <w:p w14:paraId="24FE4DA2" w14:textId="77777777" w:rsidR="000431E5" w:rsidRDefault="000431E5" w:rsidP="00C815AA">
            <w:pPr>
              <w:pStyle w:val="TAC"/>
            </w:pPr>
            <w:r>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4AF4F726" w14:textId="77777777" w:rsidR="000431E5" w:rsidRDefault="000431E5" w:rsidP="00C815AA">
            <w:pPr>
              <w:pStyle w:val="TAL"/>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32BA4898" w14:textId="77777777" w:rsidR="000431E5" w:rsidRDefault="000431E5" w:rsidP="00C815AA">
            <w:pPr>
              <w:pStyle w:val="TAL"/>
              <w:rPr>
                <w:rFonts w:cs="Arial"/>
                <w:szCs w:val="18"/>
                <w:lang w:eastAsia="zh-CN"/>
              </w:rPr>
            </w:pPr>
            <w:r>
              <w:rPr>
                <w:rFonts w:cs="Arial" w:hint="eastAsia"/>
                <w:szCs w:val="18"/>
                <w:lang w:eastAsia="zh-CN"/>
              </w:rPr>
              <w:t>W</w:t>
            </w:r>
            <w:r>
              <w:rPr>
                <w:rFonts w:cs="Arial"/>
                <w:szCs w:val="18"/>
                <w:lang w:eastAsia="zh-CN"/>
              </w:rPr>
              <w:t xml:space="preserve">hen present, this IE shall indicate </w:t>
            </w:r>
            <w:r>
              <w:t xml:space="preserve">a list of one or more types of location assistance data that UE subscribed. </w:t>
            </w:r>
          </w:p>
        </w:tc>
        <w:tc>
          <w:tcPr>
            <w:tcW w:w="1485" w:type="dxa"/>
            <w:tcBorders>
              <w:top w:val="single" w:sz="4" w:space="0" w:color="auto"/>
              <w:left w:val="single" w:sz="4" w:space="0" w:color="auto"/>
              <w:bottom w:val="single" w:sz="4" w:space="0" w:color="auto"/>
              <w:right w:val="single" w:sz="4" w:space="0" w:color="auto"/>
            </w:tcBorders>
          </w:tcPr>
          <w:p w14:paraId="3C76B64D" w14:textId="77777777" w:rsidR="000431E5" w:rsidRDefault="000431E5" w:rsidP="00C815AA">
            <w:pPr>
              <w:pStyle w:val="TAL"/>
              <w:rPr>
                <w:rFonts w:cs="Arial"/>
                <w:szCs w:val="18"/>
                <w:lang w:eastAsia="zh-CN"/>
              </w:rPr>
            </w:pPr>
          </w:p>
        </w:tc>
      </w:tr>
      <w:tr w:rsidR="000431E5" w:rsidRPr="00FD48E5" w14:paraId="5E1C73F1" w14:textId="105106D9" w:rsidTr="000431E5">
        <w:trPr>
          <w:jc w:val="center"/>
        </w:trPr>
        <w:tc>
          <w:tcPr>
            <w:tcW w:w="1696" w:type="dxa"/>
            <w:tcBorders>
              <w:top w:val="single" w:sz="4" w:space="0" w:color="auto"/>
              <w:left w:val="single" w:sz="4" w:space="0" w:color="auto"/>
              <w:bottom w:val="single" w:sz="4" w:space="0" w:color="auto"/>
              <w:right w:val="single" w:sz="4" w:space="0" w:color="auto"/>
            </w:tcBorders>
          </w:tcPr>
          <w:p w14:paraId="517F9695" w14:textId="77777777" w:rsidR="000431E5" w:rsidRDefault="000431E5" w:rsidP="00C815AA">
            <w:pPr>
              <w:pStyle w:val="TAL"/>
              <w:rPr>
                <w:lang w:eastAsia="zh-CN"/>
              </w:rPr>
            </w:pPr>
            <w:r>
              <w:rPr>
                <w:rFonts w:hint="eastAsia"/>
                <w:lang w:eastAsia="zh-CN"/>
              </w:rPr>
              <w:t>l</w:t>
            </w:r>
            <w:r>
              <w:rPr>
                <w:lang w:eastAsia="zh-CN"/>
              </w:rPr>
              <w:t>ppMessage</w:t>
            </w:r>
          </w:p>
        </w:tc>
        <w:tc>
          <w:tcPr>
            <w:tcW w:w="2369" w:type="dxa"/>
            <w:tcBorders>
              <w:top w:val="single" w:sz="4" w:space="0" w:color="auto"/>
              <w:left w:val="single" w:sz="4" w:space="0" w:color="auto"/>
              <w:bottom w:val="single" w:sz="4" w:space="0" w:color="auto"/>
              <w:right w:val="single" w:sz="4" w:space="0" w:color="auto"/>
            </w:tcBorders>
          </w:tcPr>
          <w:p w14:paraId="26C0AA19" w14:textId="77777777" w:rsidR="000431E5" w:rsidRDefault="000431E5" w:rsidP="00C815AA">
            <w:pPr>
              <w:pStyle w:val="TAL"/>
              <w:rPr>
                <w:lang w:eastAsia="zh-CN"/>
              </w:rPr>
            </w:pPr>
            <w:r w:rsidRPr="003B2883">
              <w:t>RefToBinaryData</w:t>
            </w:r>
          </w:p>
        </w:tc>
        <w:tc>
          <w:tcPr>
            <w:tcW w:w="378" w:type="dxa"/>
            <w:tcBorders>
              <w:top w:val="single" w:sz="4" w:space="0" w:color="auto"/>
              <w:left w:val="single" w:sz="4" w:space="0" w:color="auto"/>
              <w:bottom w:val="single" w:sz="4" w:space="0" w:color="auto"/>
              <w:right w:val="single" w:sz="4" w:space="0" w:color="auto"/>
            </w:tcBorders>
          </w:tcPr>
          <w:p w14:paraId="484A3E00" w14:textId="77777777" w:rsidR="000431E5" w:rsidRDefault="000431E5" w:rsidP="00C815AA">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63395353" w14:textId="77777777" w:rsidR="000431E5" w:rsidRDefault="000431E5" w:rsidP="00C815AA">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293E8260" w14:textId="77777777" w:rsidR="000431E5" w:rsidRDefault="000431E5" w:rsidP="00C815AA">
            <w:pPr>
              <w:pStyle w:val="TAL"/>
              <w:rPr>
                <w:rFonts w:cs="Arial"/>
                <w:szCs w:val="18"/>
                <w:lang w:eastAsia="zh-CN"/>
              </w:rPr>
            </w:pPr>
            <w:r>
              <w:rPr>
                <w:rFonts w:cs="Arial"/>
                <w:szCs w:val="18"/>
                <w:lang w:eastAsia="zh-CN"/>
              </w:rPr>
              <w:t xml:space="preserve">If UE includes the LPP message in </w:t>
            </w:r>
            <w:r w:rsidRPr="0042710C">
              <w:rPr>
                <w:rFonts w:eastAsia="SimSun"/>
                <w:lang w:eastAsia="zh-CN"/>
              </w:rPr>
              <w:t>MO-LR Request</w:t>
            </w:r>
            <w:r>
              <w:rPr>
                <w:rFonts w:cs="Arial"/>
                <w:szCs w:val="18"/>
                <w:lang w:eastAsia="zh-CN"/>
              </w:rPr>
              <w:t xml:space="preserve">, this IE shall be present and </w:t>
            </w:r>
            <w:r>
              <w:rPr>
                <w:rFonts w:cs="Arial"/>
                <w:szCs w:val="18"/>
              </w:rPr>
              <w:t xml:space="preserve">Indicate the </w:t>
            </w:r>
            <w:r w:rsidRPr="003B2883">
              <w:rPr>
                <w:rFonts w:cs="Arial"/>
                <w:szCs w:val="18"/>
              </w:rPr>
              <w:t xml:space="preserve">binary data </w:t>
            </w:r>
            <w:r>
              <w:rPr>
                <w:rFonts w:cs="Arial"/>
                <w:szCs w:val="18"/>
              </w:rPr>
              <w:t>of LPP message</w:t>
            </w:r>
            <w:r w:rsidRPr="003B2883">
              <w:rPr>
                <w:rFonts w:cs="Arial"/>
                <w:szCs w:val="18"/>
                <w:lang w:eastAsia="zh-CN"/>
              </w:rPr>
              <w:t>.</w:t>
            </w:r>
          </w:p>
        </w:tc>
        <w:tc>
          <w:tcPr>
            <w:tcW w:w="1485" w:type="dxa"/>
            <w:tcBorders>
              <w:top w:val="single" w:sz="4" w:space="0" w:color="auto"/>
              <w:left w:val="single" w:sz="4" w:space="0" w:color="auto"/>
              <w:bottom w:val="single" w:sz="4" w:space="0" w:color="auto"/>
              <w:right w:val="single" w:sz="4" w:space="0" w:color="auto"/>
            </w:tcBorders>
          </w:tcPr>
          <w:p w14:paraId="0F807080" w14:textId="77777777" w:rsidR="000431E5" w:rsidRDefault="000431E5" w:rsidP="00C815AA">
            <w:pPr>
              <w:pStyle w:val="TAL"/>
              <w:rPr>
                <w:rFonts w:cs="Arial"/>
                <w:szCs w:val="18"/>
                <w:lang w:eastAsia="zh-CN"/>
              </w:rPr>
            </w:pPr>
          </w:p>
        </w:tc>
      </w:tr>
      <w:tr w:rsidR="000431E5" w:rsidRPr="00FD48E5" w14:paraId="2268F44B" w14:textId="3B448EB8" w:rsidTr="000431E5">
        <w:trPr>
          <w:jc w:val="center"/>
        </w:trPr>
        <w:tc>
          <w:tcPr>
            <w:tcW w:w="1696" w:type="dxa"/>
            <w:tcBorders>
              <w:top w:val="single" w:sz="4" w:space="0" w:color="auto"/>
              <w:left w:val="single" w:sz="4" w:space="0" w:color="auto"/>
              <w:bottom w:val="single" w:sz="4" w:space="0" w:color="auto"/>
              <w:right w:val="single" w:sz="4" w:space="0" w:color="auto"/>
            </w:tcBorders>
          </w:tcPr>
          <w:p w14:paraId="0498C0F1" w14:textId="77777777" w:rsidR="000431E5" w:rsidRDefault="000431E5" w:rsidP="00C815AA">
            <w:pPr>
              <w:pStyle w:val="TAL"/>
              <w:rPr>
                <w:lang w:eastAsia="zh-CN"/>
              </w:rPr>
            </w:pPr>
            <w:r>
              <w:t>supportedFeatures</w:t>
            </w:r>
          </w:p>
        </w:tc>
        <w:tc>
          <w:tcPr>
            <w:tcW w:w="2369" w:type="dxa"/>
            <w:tcBorders>
              <w:top w:val="single" w:sz="4" w:space="0" w:color="auto"/>
              <w:left w:val="single" w:sz="4" w:space="0" w:color="auto"/>
              <w:bottom w:val="single" w:sz="4" w:space="0" w:color="auto"/>
              <w:right w:val="single" w:sz="4" w:space="0" w:color="auto"/>
            </w:tcBorders>
          </w:tcPr>
          <w:p w14:paraId="732E8F9A" w14:textId="77777777" w:rsidR="000431E5" w:rsidRPr="003B2883" w:rsidRDefault="000431E5" w:rsidP="00C815AA">
            <w:pPr>
              <w:pStyle w:val="TAL"/>
            </w:pPr>
            <w:r>
              <w:t>SupportedFeatures</w:t>
            </w:r>
          </w:p>
        </w:tc>
        <w:tc>
          <w:tcPr>
            <w:tcW w:w="378" w:type="dxa"/>
            <w:tcBorders>
              <w:top w:val="single" w:sz="4" w:space="0" w:color="auto"/>
              <w:left w:val="single" w:sz="4" w:space="0" w:color="auto"/>
              <w:bottom w:val="single" w:sz="4" w:space="0" w:color="auto"/>
              <w:right w:val="single" w:sz="4" w:space="0" w:color="auto"/>
            </w:tcBorders>
          </w:tcPr>
          <w:p w14:paraId="5C47EDAC" w14:textId="77777777" w:rsidR="000431E5" w:rsidRDefault="000431E5" w:rsidP="00C815AA">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4E75BA86" w14:textId="77777777" w:rsidR="000431E5" w:rsidRDefault="000431E5" w:rsidP="00C815AA">
            <w:pPr>
              <w:pStyle w:val="TAL"/>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158174C2" w14:textId="77777777" w:rsidR="000431E5" w:rsidRDefault="000431E5" w:rsidP="00C815AA">
            <w:pPr>
              <w:pStyle w:val="TAL"/>
              <w:rPr>
                <w:rFonts w:cs="Arial"/>
                <w:szCs w:val="18"/>
                <w:lang w:eastAsia="zh-CN"/>
              </w:rPr>
            </w:pPr>
            <w:r w:rsidRPr="00421444">
              <w:t>This IE shall be present if at least one optional</w:t>
            </w:r>
            <w:r>
              <w:t xml:space="preserve"> feature defined in clause 6.1.9</w:t>
            </w:r>
            <w:r w:rsidRPr="00421444">
              <w:t xml:space="preserve"> is supported.</w:t>
            </w:r>
          </w:p>
        </w:tc>
        <w:tc>
          <w:tcPr>
            <w:tcW w:w="1485" w:type="dxa"/>
            <w:tcBorders>
              <w:top w:val="single" w:sz="4" w:space="0" w:color="auto"/>
              <w:left w:val="single" w:sz="4" w:space="0" w:color="auto"/>
              <w:bottom w:val="single" w:sz="4" w:space="0" w:color="auto"/>
              <w:right w:val="single" w:sz="4" w:space="0" w:color="auto"/>
            </w:tcBorders>
          </w:tcPr>
          <w:p w14:paraId="50240860" w14:textId="77777777" w:rsidR="000431E5" w:rsidRPr="00421444" w:rsidRDefault="000431E5" w:rsidP="00C815AA">
            <w:pPr>
              <w:pStyle w:val="TAL"/>
            </w:pPr>
          </w:p>
        </w:tc>
      </w:tr>
      <w:tr w:rsidR="000431E5" w:rsidRPr="00FD48E5" w14:paraId="302DC563" w14:textId="6DDED06D" w:rsidTr="000431E5">
        <w:trPr>
          <w:jc w:val="center"/>
          <w:ins w:id="94" w:author="Nokia" w:date="2021-07-09T21:29:00Z"/>
        </w:trPr>
        <w:tc>
          <w:tcPr>
            <w:tcW w:w="1696" w:type="dxa"/>
            <w:tcBorders>
              <w:top w:val="single" w:sz="4" w:space="0" w:color="auto"/>
              <w:left w:val="single" w:sz="4" w:space="0" w:color="auto"/>
              <w:bottom w:val="single" w:sz="4" w:space="0" w:color="auto"/>
              <w:right w:val="single" w:sz="4" w:space="0" w:color="auto"/>
            </w:tcBorders>
          </w:tcPr>
          <w:p w14:paraId="6B66C6B4" w14:textId="0913C7D5" w:rsidR="000431E5" w:rsidRDefault="00D34D9E" w:rsidP="00C815AA">
            <w:pPr>
              <w:pStyle w:val="TAL"/>
              <w:rPr>
                <w:ins w:id="95" w:author="Nokia" w:date="2021-07-09T21:29:00Z"/>
              </w:rPr>
            </w:pPr>
            <w:ins w:id="96" w:author="Nokia" w:date="2021-07-22T19:29:00Z">
              <w:r>
                <w:t>u</w:t>
              </w:r>
            </w:ins>
            <w:ins w:id="97" w:author="Nokia" w:date="2021-07-16T18:00:00Z">
              <w:r w:rsidR="000431E5">
                <w:t>eCountryDetInd</w:t>
              </w:r>
            </w:ins>
          </w:p>
        </w:tc>
        <w:tc>
          <w:tcPr>
            <w:tcW w:w="2369" w:type="dxa"/>
            <w:tcBorders>
              <w:top w:val="single" w:sz="4" w:space="0" w:color="auto"/>
              <w:left w:val="single" w:sz="4" w:space="0" w:color="auto"/>
              <w:bottom w:val="single" w:sz="4" w:space="0" w:color="auto"/>
              <w:right w:val="single" w:sz="4" w:space="0" w:color="auto"/>
            </w:tcBorders>
          </w:tcPr>
          <w:p w14:paraId="60E1E08C" w14:textId="03E9C7DF" w:rsidR="000431E5" w:rsidRDefault="000431E5" w:rsidP="00C815AA">
            <w:pPr>
              <w:pStyle w:val="TAL"/>
              <w:rPr>
                <w:ins w:id="98" w:author="Nokia" w:date="2021-07-09T21:29:00Z"/>
              </w:rPr>
            </w:pPr>
            <w:ins w:id="99" w:author="Nokia" w:date="2021-07-16T18:00:00Z">
              <w:r>
                <w:t>boolean</w:t>
              </w:r>
            </w:ins>
          </w:p>
        </w:tc>
        <w:tc>
          <w:tcPr>
            <w:tcW w:w="378" w:type="dxa"/>
            <w:tcBorders>
              <w:top w:val="single" w:sz="4" w:space="0" w:color="auto"/>
              <w:left w:val="single" w:sz="4" w:space="0" w:color="auto"/>
              <w:bottom w:val="single" w:sz="4" w:space="0" w:color="auto"/>
              <w:right w:val="single" w:sz="4" w:space="0" w:color="auto"/>
            </w:tcBorders>
          </w:tcPr>
          <w:p w14:paraId="5470501F" w14:textId="211C5CD2" w:rsidR="000431E5" w:rsidRDefault="000431E5" w:rsidP="00C815AA">
            <w:pPr>
              <w:pStyle w:val="TAC"/>
              <w:rPr>
                <w:ins w:id="100" w:author="Nokia" w:date="2021-07-09T21:29:00Z"/>
                <w:lang w:eastAsia="zh-CN"/>
              </w:rPr>
            </w:pPr>
            <w:ins w:id="101" w:author="Nokia" w:date="2021-07-09T21:30:00Z">
              <w:r>
                <w:rPr>
                  <w:lang w:eastAsia="zh-CN"/>
                </w:rPr>
                <w:t>O</w:t>
              </w:r>
            </w:ins>
          </w:p>
        </w:tc>
        <w:tc>
          <w:tcPr>
            <w:tcW w:w="1092" w:type="dxa"/>
            <w:tcBorders>
              <w:top w:val="single" w:sz="4" w:space="0" w:color="auto"/>
              <w:left w:val="single" w:sz="4" w:space="0" w:color="auto"/>
              <w:bottom w:val="single" w:sz="4" w:space="0" w:color="auto"/>
              <w:right w:val="single" w:sz="4" w:space="0" w:color="auto"/>
            </w:tcBorders>
          </w:tcPr>
          <w:p w14:paraId="73BE995D" w14:textId="772D7F17" w:rsidR="000431E5" w:rsidRDefault="000431E5" w:rsidP="00C815AA">
            <w:pPr>
              <w:pStyle w:val="TAL"/>
              <w:rPr>
                <w:ins w:id="102" w:author="Nokia" w:date="2021-07-09T21:29:00Z"/>
                <w:lang w:eastAsia="zh-CN"/>
              </w:rPr>
            </w:pPr>
            <w:ins w:id="103" w:author="Nokia" w:date="2021-07-09T21:30:00Z">
              <w:r>
                <w:rPr>
                  <w:rFonts w:hint="eastAsia"/>
                  <w:lang w:eastAsia="zh-CN"/>
                </w:rPr>
                <w:t>0</w:t>
              </w:r>
              <w:r>
                <w:rPr>
                  <w:lang w:eastAsia="zh-CN"/>
                </w:rPr>
                <w:t>..1</w:t>
              </w:r>
            </w:ins>
          </w:p>
        </w:tc>
        <w:tc>
          <w:tcPr>
            <w:tcW w:w="4032" w:type="dxa"/>
            <w:tcBorders>
              <w:top w:val="single" w:sz="4" w:space="0" w:color="auto"/>
              <w:left w:val="single" w:sz="4" w:space="0" w:color="auto"/>
              <w:bottom w:val="single" w:sz="4" w:space="0" w:color="auto"/>
              <w:right w:val="single" w:sz="4" w:space="0" w:color="auto"/>
            </w:tcBorders>
          </w:tcPr>
          <w:p w14:paraId="720E7866" w14:textId="413FCAF5" w:rsidR="000431E5" w:rsidRPr="00421444" w:rsidRDefault="000431E5" w:rsidP="00C815AA">
            <w:pPr>
              <w:pStyle w:val="TAL"/>
              <w:rPr>
                <w:ins w:id="104" w:author="Nokia" w:date="2021-07-09T21:29:00Z"/>
              </w:rPr>
            </w:pPr>
            <w:ins w:id="105" w:author="Nokia" w:date="2021-07-09T21:30:00Z">
              <w:r>
                <w:rPr>
                  <w:rFonts w:cs="Arial" w:hint="eastAsia"/>
                  <w:szCs w:val="18"/>
                  <w:lang w:eastAsia="zh-CN"/>
                </w:rPr>
                <w:t>W</w:t>
              </w:r>
              <w:r>
                <w:rPr>
                  <w:rFonts w:cs="Arial"/>
                  <w:szCs w:val="18"/>
                  <w:lang w:eastAsia="zh-CN"/>
                </w:rPr>
                <w:t xml:space="preserve">hen present, </w:t>
              </w:r>
              <w:r w:rsidRPr="00F11966">
                <w:rPr>
                  <w:rFonts w:cs="Arial" w:hint="eastAsia"/>
                  <w:szCs w:val="18"/>
                  <w:lang w:eastAsia="zh-CN"/>
                </w:rPr>
                <w:t>T</w:t>
              </w:r>
              <w:r w:rsidRPr="00F11966">
                <w:rPr>
                  <w:rFonts w:cs="Arial"/>
                  <w:szCs w:val="18"/>
                  <w:lang w:eastAsia="zh-CN"/>
                </w:rPr>
                <w:t xml:space="preserve">his IE shall contain </w:t>
              </w:r>
            </w:ins>
            <w:ins w:id="106" w:author="Nokia" w:date="2021-07-16T18:08:00Z">
              <w:r>
                <w:rPr>
                  <w:rFonts w:cs="Arial"/>
                  <w:szCs w:val="18"/>
                  <w:lang w:eastAsia="zh-CN"/>
                </w:rPr>
                <w:t xml:space="preserve">an </w:t>
              </w:r>
            </w:ins>
            <w:ins w:id="107" w:author="Nokia" w:date="2021-07-16T18:01:00Z">
              <w:r>
                <w:rPr>
                  <w:rFonts w:cs="Arial"/>
                  <w:szCs w:val="18"/>
                  <w:lang w:eastAsia="zh-CN"/>
                </w:rPr>
                <w:t>indication</w:t>
              </w:r>
            </w:ins>
            <w:ins w:id="108" w:author="Nokia" w:date="2021-07-16T18:08:00Z">
              <w:r>
                <w:rPr>
                  <w:rFonts w:cs="Arial"/>
                  <w:szCs w:val="18"/>
                  <w:lang w:eastAsia="zh-CN"/>
                </w:rPr>
                <w:t xml:space="preserve"> of</w:t>
              </w:r>
            </w:ins>
            <w:ins w:id="109" w:author="Nokia" w:date="2021-07-16T18:01:00Z">
              <w:r>
                <w:rPr>
                  <w:rFonts w:cs="Arial"/>
                  <w:szCs w:val="18"/>
                  <w:lang w:eastAsia="zh-CN"/>
                </w:rPr>
                <w:t xml:space="preserve"> determining the</w:t>
              </w:r>
            </w:ins>
            <w:ins w:id="110" w:author="Nokia" w:date="2021-07-16T18:08:00Z">
              <w:r>
                <w:rPr>
                  <w:rFonts w:cs="Arial"/>
                  <w:szCs w:val="18"/>
                  <w:lang w:eastAsia="zh-CN"/>
                </w:rPr>
                <w:t xml:space="preserve"> </w:t>
              </w:r>
            </w:ins>
            <w:ins w:id="111" w:author="Nokia" w:date="2021-07-21T16:20:00Z">
              <w:del w:id="112" w:author="Nokia2" w:date="2021-08-18T12:49:00Z">
                <w:r w:rsidR="00C53A37" w:rsidDel="00823CD0">
                  <w:rPr>
                    <w:rFonts w:cs="Arial"/>
                    <w:szCs w:val="18"/>
                    <w:lang w:eastAsia="zh-CN"/>
                  </w:rPr>
                  <w:delText>Mobile C</w:delText>
                </w:r>
              </w:del>
            </w:ins>
            <w:ins w:id="113" w:author="Nokia" w:date="2021-07-16T18:08:00Z">
              <w:del w:id="114" w:author="Nokia2" w:date="2021-08-18T12:49:00Z">
                <w:r w:rsidDel="00823CD0">
                  <w:rPr>
                    <w:rFonts w:cs="Arial"/>
                    <w:szCs w:val="18"/>
                    <w:lang w:eastAsia="zh-CN"/>
                  </w:rPr>
                  <w:delText xml:space="preserve">ountry </w:delText>
                </w:r>
              </w:del>
            </w:ins>
            <w:ins w:id="115" w:author="Nokia" w:date="2021-07-21T16:20:00Z">
              <w:del w:id="116" w:author="Nokia2" w:date="2021-08-18T12:49:00Z">
                <w:r w:rsidR="00C53A37" w:rsidDel="00823CD0">
                  <w:rPr>
                    <w:rFonts w:cs="Arial"/>
                    <w:szCs w:val="18"/>
                    <w:lang w:eastAsia="zh-CN"/>
                  </w:rPr>
                  <w:delText>Code</w:delText>
                </w:r>
              </w:del>
            </w:ins>
            <w:ins w:id="117" w:author="Nokia" w:date="2021-07-28T13:11:00Z">
              <w:del w:id="118" w:author="Nokia2" w:date="2021-08-18T12:49:00Z">
                <w:r w:rsidR="008174F6" w:rsidDel="00823CD0">
                  <w:rPr>
                    <w:rFonts w:cs="Arial"/>
                    <w:szCs w:val="18"/>
                    <w:lang w:eastAsia="zh-CN"/>
                  </w:rPr>
                  <w:delText>(s)</w:delText>
                </w:r>
              </w:del>
            </w:ins>
            <w:ins w:id="119" w:author="Nokia2" w:date="2021-08-18T12:49:00Z">
              <w:r w:rsidR="00823CD0">
                <w:rPr>
                  <w:rFonts w:cs="Arial"/>
                  <w:szCs w:val="18"/>
                  <w:lang w:eastAsia="zh-CN"/>
                </w:rPr>
                <w:t>country</w:t>
              </w:r>
            </w:ins>
            <w:ins w:id="120" w:author="Nokia" w:date="2021-07-21T16:20:00Z">
              <w:r w:rsidR="00C53A37">
                <w:rPr>
                  <w:rFonts w:cs="Arial"/>
                  <w:szCs w:val="18"/>
                  <w:lang w:eastAsia="zh-CN"/>
                </w:rPr>
                <w:t xml:space="preserve"> </w:t>
              </w:r>
              <w:del w:id="121" w:author="Nokia2" w:date="2021-08-18T12:49:00Z">
                <w:r w:rsidR="00C53A37" w:rsidDel="00823CD0">
                  <w:delText xml:space="preserve">of </w:delText>
                </w:r>
              </w:del>
            </w:ins>
            <w:ins w:id="122" w:author="Nokia" w:date="2021-07-21T16:21:00Z">
              <w:del w:id="123" w:author="Nokia2" w:date="2021-08-18T12:49:00Z">
                <w:r w:rsidR="00C53A37" w:rsidDel="00823CD0">
                  <w:delText xml:space="preserve">the </w:delText>
                </w:r>
              </w:del>
            </w:ins>
            <w:ins w:id="124" w:author="Nokia" w:date="2021-07-21T16:20:00Z">
              <w:del w:id="125" w:author="Nokia2" w:date="2021-08-18T12:49:00Z">
                <w:r w:rsidR="00C53A37" w:rsidDel="00823CD0">
                  <w:delText>country</w:delText>
                </w:r>
              </w:del>
            </w:ins>
            <w:ins w:id="126" w:author="Nokia" w:date="2021-07-21T16:55:00Z">
              <w:del w:id="127" w:author="Nokia2" w:date="2021-08-18T12:49:00Z">
                <w:r w:rsidR="0097145E" w:rsidDel="00823CD0">
                  <w:delText xml:space="preserve"> </w:delText>
                </w:r>
              </w:del>
              <w:r w:rsidR="0097145E">
                <w:t>or international area</w:t>
              </w:r>
            </w:ins>
            <w:ins w:id="128" w:author="Nokia" w:date="2021-07-28T13:11:00Z">
              <w:r w:rsidR="008174F6">
                <w:t xml:space="preserve"> indication</w:t>
              </w:r>
            </w:ins>
            <w:ins w:id="129" w:author="Nokia" w:date="2021-07-21T16:20:00Z">
              <w:r w:rsidR="00C53A37">
                <w:t xml:space="preserve"> where UE is </w:t>
              </w:r>
            </w:ins>
            <w:ins w:id="130" w:author="Nokia" w:date="2021-07-21T16:52:00Z">
              <w:r w:rsidR="008323A3">
                <w:t>located</w:t>
              </w:r>
            </w:ins>
            <w:ins w:id="131" w:author="Nokia" w:date="2021-07-21T16:21:00Z">
              <w:r w:rsidR="00DF363A">
                <w:t>.</w:t>
              </w:r>
            </w:ins>
          </w:p>
        </w:tc>
        <w:tc>
          <w:tcPr>
            <w:tcW w:w="1485" w:type="dxa"/>
            <w:tcBorders>
              <w:top w:val="single" w:sz="4" w:space="0" w:color="auto"/>
              <w:left w:val="single" w:sz="4" w:space="0" w:color="auto"/>
              <w:bottom w:val="single" w:sz="4" w:space="0" w:color="auto"/>
              <w:right w:val="single" w:sz="4" w:space="0" w:color="auto"/>
            </w:tcBorders>
          </w:tcPr>
          <w:p w14:paraId="17EED89E" w14:textId="089FFB51" w:rsidR="000431E5" w:rsidRDefault="0097145E" w:rsidP="00C815AA">
            <w:pPr>
              <w:pStyle w:val="TAL"/>
              <w:rPr>
                <w:ins w:id="132" w:author="Nokia" w:date="2021-07-16T20:05:00Z"/>
                <w:rFonts w:cs="Arial"/>
                <w:szCs w:val="18"/>
                <w:lang w:eastAsia="zh-CN"/>
              </w:rPr>
            </w:pPr>
            <w:ins w:id="133" w:author="Nokia" w:date="2021-07-21T16:56:00Z">
              <w:r>
                <w:rPr>
                  <w:rFonts w:cs="Arial"/>
                  <w:szCs w:val="18"/>
                  <w:lang w:eastAsia="zh-CN"/>
                </w:rPr>
                <w:t>SAT</w:t>
              </w:r>
            </w:ins>
          </w:p>
        </w:tc>
      </w:tr>
      <w:tr w:rsidR="000431E5" w:rsidRPr="00FD48E5" w14:paraId="4343CCFC" w14:textId="7581D9F8" w:rsidTr="000431E5">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2F70B578" w14:textId="77777777" w:rsidR="000431E5" w:rsidRDefault="000431E5" w:rsidP="00C815AA">
            <w:pPr>
              <w:pStyle w:val="TAN"/>
            </w:pPr>
            <w:r>
              <w:t>NOTE 1:</w:t>
            </w:r>
            <w:r>
              <w:tab/>
              <w:t>At least one of the attributes defined in this table shall be present in the InputData structure.</w:t>
            </w:r>
          </w:p>
          <w:p w14:paraId="11EE765E" w14:textId="77777777" w:rsidR="000431E5" w:rsidRDefault="000431E5" w:rsidP="00C815AA">
            <w:pPr>
              <w:pStyle w:val="TAN"/>
            </w:pPr>
            <w:r>
              <w:rPr>
                <w:rFonts w:cs="Arial"/>
                <w:szCs w:val="18"/>
              </w:rPr>
              <w:t>NOTE 2:</w:t>
            </w:r>
            <w:r>
              <w:rPr>
                <w:rFonts w:cs="Arial"/>
                <w:szCs w:val="18"/>
              </w:rPr>
              <w:tab/>
            </w:r>
            <w:r>
              <w:t>Attribute "ecgi" and "ncgi" shall not be present at the same time</w:t>
            </w:r>
            <w:r w:rsidRPr="002857AD">
              <w:t>.</w:t>
            </w:r>
          </w:p>
          <w:p w14:paraId="043FA95A" w14:textId="77777777" w:rsidR="000431E5" w:rsidRDefault="000431E5" w:rsidP="00C815AA">
            <w:pPr>
              <w:pStyle w:val="TAN"/>
            </w:pPr>
            <w:r>
              <w:rPr>
                <w:rFonts w:cs="Arial"/>
                <w:szCs w:val="18"/>
              </w:rPr>
              <w:t>NOTE 3:</w:t>
            </w:r>
            <w:r>
              <w:rPr>
                <w:rFonts w:cs="Arial"/>
                <w:szCs w:val="18"/>
              </w:rPr>
              <w:tab/>
            </w:r>
            <w:r>
              <w:t>Attribute "</w:t>
            </w:r>
            <w:r>
              <w:rPr>
                <w:rFonts w:hint="eastAsia"/>
                <w:lang w:eastAsia="zh-CN"/>
              </w:rPr>
              <w:t>e</w:t>
            </w:r>
            <w:r>
              <w:rPr>
                <w:lang w:eastAsia="zh-CN"/>
              </w:rPr>
              <w:t>cgiOnSecondNode</w:t>
            </w:r>
            <w:r>
              <w:t>" and "</w:t>
            </w:r>
            <w:r>
              <w:rPr>
                <w:rFonts w:hint="eastAsia"/>
                <w:lang w:eastAsia="zh-CN"/>
              </w:rPr>
              <w:t>n</w:t>
            </w:r>
            <w:r>
              <w:rPr>
                <w:lang w:eastAsia="zh-CN"/>
              </w:rPr>
              <w:t>cgiOnSecondNode</w:t>
            </w:r>
            <w:r>
              <w:t>" shall not be present at the same time</w:t>
            </w:r>
            <w:r w:rsidRPr="002857AD">
              <w:t>.</w:t>
            </w:r>
          </w:p>
          <w:p w14:paraId="195093D3" w14:textId="77777777" w:rsidR="000431E5" w:rsidRDefault="000431E5" w:rsidP="00C815AA">
            <w:pPr>
              <w:pStyle w:val="TAN"/>
              <w:rPr>
                <w:rFonts w:cs="Arial"/>
                <w:szCs w:val="18"/>
              </w:rPr>
            </w:pPr>
            <w:r>
              <w:rPr>
                <w:rFonts w:cs="Arial"/>
                <w:szCs w:val="18"/>
              </w:rPr>
              <w:t>NOTE 4:</w:t>
            </w:r>
            <w:r>
              <w:rPr>
                <w:rFonts w:cs="Arial"/>
                <w:szCs w:val="18"/>
              </w:rPr>
              <w:tab/>
            </w:r>
            <w:r>
              <w:t>Attribute "</w:t>
            </w:r>
            <w:r>
              <w:rPr>
                <w:rFonts w:hint="eastAsia"/>
                <w:lang w:eastAsia="zh-CN"/>
              </w:rPr>
              <w:t>e</w:t>
            </w:r>
            <w:r>
              <w:rPr>
                <w:lang w:eastAsia="zh-CN"/>
              </w:rPr>
              <w:t>cgiOnSecondNode</w:t>
            </w:r>
            <w:r>
              <w:t>" or "</w:t>
            </w:r>
            <w:r>
              <w:rPr>
                <w:rFonts w:hint="eastAsia"/>
                <w:lang w:eastAsia="zh-CN"/>
              </w:rPr>
              <w:t>n</w:t>
            </w:r>
            <w:r>
              <w:rPr>
                <w:lang w:eastAsia="zh-CN"/>
              </w:rPr>
              <w:t>cgiOnSecondNode</w:t>
            </w:r>
            <w:r>
              <w:t>" shall not be present if neither attribute "ecgi" nor "ncgi" is present</w:t>
            </w:r>
            <w:r w:rsidRPr="002857AD">
              <w:t>.</w:t>
            </w:r>
          </w:p>
        </w:tc>
        <w:tc>
          <w:tcPr>
            <w:tcW w:w="1485" w:type="dxa"/>
            <w:tcBorders>
              <w:top w:val="single" w:sz="4" w:space="0" w:color="auto"/>
              <w:left w:val="single" w:sz="4" w:space="0" w:color="auto"/>
              <w:bottom w:val="single" w:sz="4" w:space="0" w:color="auto"/>
              <w:right w:val="single" w:sz="4" w:space="0" w:color="auto"/>
            </w:tcBorders>
          </w:tcPr>
          <w:p w14:paraId="1193E48D" w14:textId="77777777" w:rsidR="000431E5" w:rsidRDefault="000431E5" w:rsidP="00C815AA">
            <w:pPr>
              <w:pStyle w:val="TAN"/>
            </w:pPr>
          </w:p>
        </w:tc>
      </w:tr>
    </w:tbl>
    <w:p w14:paraId="1B1BB664" w14:textId="77777777" w:rsidR="002A7BFC" w:rsidRDefault="002A7BFC" w:rsidP="002A7BFC">
      <w:pPr>
        <w:rPr>
          <w:lang w:val="en-US"/>
        </w:rPr>
      </w:pPr>
    </w:p>
    <w:p w14:paraId="5B320B17" w14:textId="77777777" w:rsidR="00B77B61" w:rsidRDefault="00B77B61" w:rsidP="00B77B61"/>
    <w:p w14:paraId="29E04653" w14:textId="77777777" w:rsidR="00B77B61" w:rsidRPr="00121D88" w:rsidRDefault="00B77B61" w:rsidP="00B77B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181D495" w14:textId="0AB31C94" w:rsidR="00754612" w:rsidRDefault="00754612" w:rsidP="006D101B">
      <w:pPr>
        <w:pStyle w:val="B1"/>
        <w:ind w:left="0" w:firstLine="0"/>
      </w:pPr>
    </w:p>
    <w:p w14:paraId="350645CC" w14:textId="0E2C66AB" w:rsidR="00B77B61" w:rsidRDefault="00005E93" w:rsidP="00B77B61">
      <w:pPr>
        <w:pStyle w:val="Heading5"/>
      </w:pPr>
      <w:r>
        <w:lastRenderedPageBreak/>
        <w:t>6.</w:t>
      </w:r>
      <w:r w:rsidR="00B77B61">
        <w:t>1.6.2.3</w:t>
      </w:r>
      <w:r w:rsidR="00B77B61">
        <w:tab/>
        <w:t>Type: LocationData</w:t>
      </w:r>
    </w:p>
    <w:p w14:paraId="4CB07FF2" w14:textId="77777777" w:rsidR="00B77B61" w:rsidRDefault="00B77B61" w:rsidP="00B77B61">
      <w:pPr>
        <w:pStyle w:val="TH"/>
      </w:pPr>
      <w:r>
        <w:rPr>
          <w:noProof/>
        </w:rPr>
        <w:t>Table </w:t>
      </w:r>
      <w:r>
        <w:t xml:space="preserve">6.1.6.2.3-1: </w:t>
      </w:r>
      <w:r>
        <w:rPr>
          <w:noProof/>
        </w:rPr>
        <w:t xml:space="preserve">Definition of type </w:t>
      </w:r>
      <w:r>
        <w:t>LocationData</w:t>
      </w:r>
    </w:p>
    <w:tbl>
      <w:tblPr>
        <w:tblW w:w="10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3"/>
        <w:gridCol w:w="3093"/>
        <w:gridCol w:w="294"/>
        <w:gridCol w:w="1078"/>
        <w:gridCol w:w="2563"/>
        <w:gridCol w:w="1910"/>
      </w:tblGrid>
      <w:tr w:rsidR="005A5FF8" w:rsidRPr="00FD48E5" w14:paraId="5811B227" w14:textId="352E68AA" w:rsidTr="000431E5">
        <w:trPr>
          <w:jc w:val="center"/>
        </w:trPr>
        <w:tc>
          <w:tcPr>
            <w:tcW w:w="1693" w:type="dxa"/>
            <w:tcBorders>
              <w:top w:val="single" w:sz="4" w:space="0" w:color="auto"/>
              <w:left w:val="single" w:sz="4" w:space="0" w:color="auto"/>
              <w:bottom w:val="single" w:sz="4" w:space="0" w:color="auto"/>
              <w:right w:val="single" w:sz="4" w:space="0" w:color="auto"/>
            </w:tcBorders>
            <w:shd w:val="clear" w:color="auto" w:fill="C0C0C0"/>
            <w:hideMark/>
          </w:tcPr>
          <w:p w14:paraId="2A2942C7" w14:textId="77777777" w:rsidR="005A5FF8" w:rsidRDefault="005A5FF8" w:rsidP="00C815AA">
            <w:pPr>
              <w:pStyle w:val="TAH"/>
            </w:pPr>
            <w:r>
              <w:lastRenderedPageBreak/>
              <w:t>Attribute name</w:t>
            </w:r>
          </w:p>
        </w:tc>
        <w:tc>
          <w:tcPr>
            <w:tcW w:w="3093" w:type="dxa"/>
            <w:tcBorders>
              <w:top w:val="single" w:sz="4" w:space="0" w:color="auto"/>
              <w:left w:val="single" w:sz="4" w:space="0" w:color="auto"/>
              <w:bottom w:val="single" w:sz="4" w:space="0" w:color="auto"/>
              <w:right w:val="single" w:sz="4" w:space="0" w:color="auto"/>
            </w:tcBorders>
            <w:shd w:val="clear" w:color="auto" w:fill="C0C0C0"/>
            <w:hideMark/>
          </w:tcPr>
          <w:p w14:paraId="0BF39A4C" w14:textId="77777777" w:rsidR="005A5FF8" w:rsidRDefault="005A5FF8" w:rsidP="00C815AA">
            <w:pPr>
              <w:pStyle w:val="TAH"/>
            </w:pPr>
            <w:r>
              <w:t>Data type</w:t>
            </w:r>
          </w:p>
        </w:tc>
        <w:tc>
          <w:tcPr>
            <w:tcW w:w="294" w:type="dxa"/>
            <w:tcBorders>
              <w:top w:val="single" w:sz="4" w:space="0" w:color="auto"/>
              <w:left w:val="single" w:sz="4" w:space="0" w:color="auto"/>
              <w:bottom w:val="single" w:sz="4" w:space="0" w:color="auto"/>
              <w:right w:val="single" w:sz="4" w:space="0" w:color="auto"/>
            </w:tcBorders>
            <w:shd w:val="clear" w:color="auto" w:fill="C0C0C0"/>
            <w:hideMark/>
          </w:tcPr>
          <w:p w14:paraId="1B730C76" w14:textId="77777777" w:rsidR="005A5FF8" w:rsidRPr="007277D4" w:rsidRDefault="005A5FF8" w:rsidP="00C815AA">
            <w:pPr>
              <w:pStyle w:val="TAH"/>
            </w:pPr>
            <w:r>
              <w:t>P</w:t>
            </w:r>
          </w:p>
        </w:tc>
        <w:tc>
          <w:tcPr>
            <w:tcW w:w="1078" w:type="dxa"/>
            <w:tcBorders>
              <w:top w:val="single" w:sz="4" w:space="0" w:color="auto"/>
              <w:left w:val="single" w:sz="4" w:space="0" w:color="auto"/>
              <w:bottom w:val="single" w:sz="4" w:space="0" w:color="auto"/>
              <w:right w:val="single" w:sz="4" w:space="0" w:color="auto"/>
            </w:tcBorders>
            <w:shd w:val="clear" w:color="auto" w:fill="C0C0C0"/>
          </w:tcPr>
          <w:p w14:paraId="27B1BCD9" w14:textId="77777777" w:rsidR="005A5FF8" w:rsidRDefault="005A5FF8" w:rsidP="00C815AA">
            <w:pPr>
              <w:pStyle w:val="TAH"/>
              <w:jc w:val="left"/>
            </w:pPr>
            <w:r>
              <w:t>Cardinality</w:t>
            </w:r>
          </w:p>
        </w:tc>
        <w:tc>
          <w:tcPr>
            <w:tcW w:w="2563" w:type="dxa"/>
            <w:tcBorders>
              <w:top w:val="single" w:sz="4" w:space="0" w:color="auto"/>
              <w:left w:val="single" w:sz="4" w:space="0" w:color="auto"/>
              <w:bottom w:val="single" w:sz="4" w:space="0" w:color="auto"/>
              <w:right w:val="single" w:sz="4" w:space="0" w:color="auto"/>
            </w:tcBorders>
            <w:shd w:val="clear" w:color="auto" w:fill="C0C0C0"/>
            <w:hideMark/>
          </w:tcPr>
          <w:p w14:paraId="68A68A3A" w14:textId="77777777" w:rsidR="005A5FF8" w:rsidRDefault="005A5FF8" w:rsidP="00C815AA">
            <w:pPr>
              <w:pStyle w:val="TAH"/>
              <w:rPr>
                <w:rFonts w:cs="Arial"/>
                <w:szCs w:val="18"/>
              </w:rPr>
            </w:pPr>
            <w:r>
              <w:rPr>
                <w:rFonts w:cs="Arial"/>
                <w:szCs w:val="18"/>
              </w:rPr>
              <w:t>Description</w:t>
            </w:r>
          </w:p>
        </w:tc>
        <w:tc>
          <w:tcPr>
            <w:tcW w:w="1910" w:type="dxa"/>
            <w:tcBorders>
              <w:top w:val="single" w:sz="4" w:space="0" w:color="auto"/>
              <w:left w:val="single" w:sz="4" w:space="0" w:color="auto"/>
              <w:bottom w:val="single" w:sz="4" w:space="0" w:color="auto"/>
              <w:right w:val="single" w:sz="4" w:space="0" w:color="auto"/>
            </w:tcBorders>
            <w:shd w:val="clear" w:color="auto" w:fill="C0C0C0"/>
          </w:tcPr>
          <w:p w14:paraId="507223FD" w14:textId="29D94356" w:rsidR="005A5FF8" w:rsidRDefault="00C07187" w:rsidP="00C815AA">
            <w:pPr>
              <w:pStyle w:val="TAH"/>
              <w:rPr>
                <w:rFonts w:cs="Arial"/>
                <w:szCs w:val="18"/>
              </w:rPr>
            </w:pPr>
            <w:ins w:id="134" w:author="Nokia" w:date="2021-07-16T20:02:00Z">
              <w:r>
                <w:rPr>
                  <w:rFonts w:cs="Arial"/>
                  <w:szCs w:val="18"/>
                </w:rPr>
                <w:t>Applicability</w:t>
              </w:r>
            </w:ins>
          </w:p>
        </w:tc>
      </w:tr>
      <w:tr w:rsidR="005A5FF8" w:rsidRPr="00FD48E5" w14:paraId="4AC3C5D0" w14:textId="6A75644C" w:rsidTr="000431E5">
        <w:trPr>
          <w:jc w:val="center"/>
        </w:trPr>
        <w:tc>
          <w:tcPr>
            <w:tcW w:w="1693" w:type="dxa"/>
            <w:tcBorders>
              <w:top w:val="single" w:sz="4" w:space="0" w:color="auto"/>
              <w:left w:val="single" w:sz="4" w:space="0" w:color="auto"/>
              <w:bottom w:val="single" w:sz="4" w:space="0" w:color="auto"/>
              <w:right w:val="single" w:sz="4" w:space="0" w:color="auto"/>
            </w:tcBorders>
          </w:tcPr>
          <w:p w14:paraId="39EC6F44" w14:textId="77777777" w:rsidR="005A5FF8" w:rsidRDefault="005A5FF8" w:rsidP="00C815AA">
            <w:pPr>
              <w:pStyle w:val="TAL"/>
            </w:pPr>
            <w:r>
              <w:t>locationEstimate</w:t>
            </w:r>
          </w:p>
        </w:tc>
        <w:tc>
          <w:tcPr>
            <w:tcW w:w="3093" w:type="dxa"/>
            <w:tcBorders>
              <w:top w:val="single" w:sz="4" w:space="0" w:color="auto"/>
              <w:left w:val="single" w:sz="4" w:space="0" w:color="auto"/>
              <w:bottom w:val="single" w:sz="4" w:space="0" w:color="auto"/>
              <w:right w:val="single" w:sz="4" w:space="0" w:color="auto"/>
            </w:tcBorders>
          </w:tcPr>
          <w:p w14:paraId="3E754929" w14:textId="77777777" w:rsidR="005A5FF8" w:rsidRDefault="005A5FF8" w:rsidP="00C815AA">
            <w:pPr>
              <w:pStyle w:val="TAL"/>
            </w:pPr>
            <w:r>
              <w:t>GeographicArea</w:t>
            </w:r>
          </w:p>
        </w:tc>
        <w:tc>
          <w:tcPr>
            <w:tcW w:w="294" w:type="dxa"/>
            <w:tcBorders>
              <w:top w:val="single" w:sz="4" w:space="0" w:color="auto"/>
              <w:left w:val="single" w:sz="4" w:space="0" w:color="auto"/>
              <w:bottom w:val="single" w:sz="4" w:space="0" w:color="auto"/>
              <w:right w:val="single" w:sz="4" w:space="0" w:color="auto"/>
            </w:tcBorders>
          </w:tcPr>
          <w:p w14:paraId="34849258" w14:textId="77777777" w:rsidR="005A5FF8" w:rsidRDefault="005A5FF8" w:rsidP="00C815AA">
            <w:pPr>
              <w:pStyle w:val="TAC"/>
            </w:pPr>
            <w:r>
              <w:t>M</w:t>
            </w:r>
          </w:p>
        </w:tc>
        <w:tc>
          <w:tcPr>
            <w:tcW w:w="1078" w:type="dxa"/>
            <w:tcBorders>
              <w:top w:val="single" w:sz="4" w:space="0" w:color="auto"/>
              <w:left w:val="single" w:sz="4" w:space="0" w:color="auto"/>
              <w:bottom w:val="single" w:sz="4" w:space="0" w:color="auto"/>
              <w:right w:val="single" w:sz="4" w:space="0" w:color="auto"/>
            </w:tcBorders>
          </w:tcPr>
          <w:p w14:paraId="5CEF1BC0" w14:textId="77777777" w:rsidR="005A5FF8" w:rsidRDefault="005A5FF8" w:rsidP="00C815AA">
            <w:pPr>
              <w:pStyle w:val="TAL"/>
            </w:pPr>
            <w:r>
              <w:t>1</w:t>
            </w:r>
          </w:p>
        </w:tc>
        <w:tc>
          <w:tcPr>
            <w:tcW w:w="2563" w:type="dxa"/>
            <w:tcBorders>
              <w:top w:val="single" w:sz="4" w:space="0" w:color="auto"/>
              <w:left w:val="single" w:sz="4" w:space="0" w:color="auto"/>
              <w:bottom w:val="single" w:sz="4" w:space="0" w:color="auto"/>
              <w:right w:val="single" w:sz="4" w:space="0" w:color="auto"/>
            </w:tcBorders>
          </w:tcPr>
          <w:p w14:paraId="5C087029" w14:textId="77777777" w:rsidR="005A5FF8" w:rsidRDefault="005A5FF8" w:rsidP="00C815AA">
            <w:pPr>
              <w:pStyle w:val="TAL"/>
              <w:rPr>
                <w:rFonts w:cs="Arial"/>
                <w:szCs w:val="18"/>
              </w:rPr>
            </w:pPr>
            <w:r>
              <w:rPr>
                <w:rFonts w:cs="Arial"/>
                <w:szCs w:val="18"/>
              </w:rPr>
              <w:t>For a request for triggered location where location estimates are not required, the location estimate can be based on current serving cell.</w:t>
            </w:r>
          </w:p>
        </w:tc>
        <w:tc>
          <w:tcPr>
            <w:tcW w:w="1910" w:type="dxa"/>
            <w:tcBorders>
              <w:top w:val="single" w:sz="4" w:space="0" w:color="auto"/>
              <w:left w:val="single" w:sz="4" w:space="0" w:color="auto"/>
              <w:bottom w:val="single" w:sz="4" w:space="0" w:color="auto"/>
              <w:right w:val="single" w:sz="4" w:space="0" w:color="auto"/>
            </w:tcBorders>
          </w:tcPr>
          <w:p w14:paraId="34959EF0" w14:textId="77777777" w:rsidR="005A5FF8" w:rsidRDefault="005A5FF8" w:rsidP="00C815AA">
            <w:pPr>
              <w:pStyle w:val="TAL"/>
              <w:rPr>
                <w:rFonts w:cs="Arial"/>
                <w:szCs w:val="18"/>
              </w:rPr>
            </w:pPr>
          </w:p>
        </w:tc>
      </w:tr>
      <w:tr w:rsidR="005A5FF8" w:rsidRPr="00FD48E5" w14:paraId="238DE80D" w14:textId="4E2C4F6B" w:rsidTr="000431E5">
        <w:trPr>
          <w:jc w:val="center"/>
        </w:trPr>
        <w:tc>
          <w:tcPr>
            <w:tcW w:w="1693" w:type="dxa"/>
            <w:tcBorders>
              <w:top w:val="single" w:sz="4" w:space="0" w:color="auto"/>
              <w:left w:val="single" w:sz="4" w:space="0" w:color="auto"/>
              <w:bottom w:val="single" w:sz="4" w:space="0" w:color="auto"/>
              <w:right w:val="single" w:sz="4" w:space="0" w:color="auto"/>
            </w:tcBorders>
          </w:tcPr>
          <w:p w14:paraId="53888C23" w14:textId="77777777" w:rsidR="005A5FF8" w:rsidRDefault="005A5FF8" w:rsidP="00C815AA">
            <w:pPr>
              <w:pStyle w:val="TAL"/>
            </w:pPr>
            <w:r>
              <w:t>accuracyFulfilmentIndicator</w:t>
            </w:r>
          </w:p>
        </w:tc>
        <w:tc>
          <w:tcPr>
            <w:tcW w:w="3093" w:type="dxa"/>
            <w:tcBorders>
              <w:top w:val="single" w:sz="4" w:space="0" w:color="auto"/>
              <w:left w:val="single" w:sz="4" w:space="0" w:color="auto"/>
              <w:bottom w:val="single" w:sz="4" w:space="0" w:color="auto"/>
              <w:right w:val="single" w:sz="4" w:space="0" w:color="auto"/>
            </w:tcBorders>
          </w:tcPr>
          <w:p w14:paraId="3874F0CF" w14:textId="77777777" w:rsidR="005A5FF8" w:rsidRDefault="005A5FF8" w:rsidP="00C815AA">
            <w:pPr>
              <w:pStyle w:val="TAL"/>
            </w:pPr>
            <w:r>
              <w:t>AccuracyFulfilmentIndicator</w:t>
            </w:r>
          </w:p>
        </w:tc>
        <w:tc>
          <w:tcPr>
            <w:tcW w:w="294" w:type="dxa"/>
            <w:tcBorders>
              <w:top w:val="single" w:sz="4" w:space="0" w:color="auto"/>
              <w:left w:val="single" w:sz="4" w:space="0" w:color="auto"/>
              <w:bottom w:val="single" w:sz="4" w:space="0" w:color="auto"/>
              <w:right w:val="single" w:sz="4" w:space="0" w:color="auto"/>
            </w:tcBorders>
          </w:tcPr>
          <w:p w14:paraId="794703B9" w14:textId="77777777" w:rsidR="005A5FF8" w:rsidRDefault="005A5FF8" w:rsidP="00C815AA">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3466B7D5" w14:textId="77777777" w:rsidR="005A5FF8" w:rsidRDefault="005A5FF8" w:rsidP="00C815AA">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63A7484F" w14:textId="77777777" w:rsidR="005A5FF8" w:rsidRDefault="005A5FF8" w:rsidP="00C815AA">
            <w:pPr>
              <w:pStyle w:val="TAL"/>
              <w:rPr>
                <w:rFonts w:cs="Arial"/>
                <w:szCs w:val="18"/>
              </w:rPr>
            </w:pPr>
            <w:r w:rsidRPr="009675C1">
              <w:t>When present, this IE shall indicate fulfilment of required accuracy.</w:t>
            </w:r>
          </w:p>
        </w:tc>
        <w:tc>
          <w:tcPr>
            <w:tcW w:w="1910" w:type="dxa"/>
            <w:tcBorders>
              <w:top w:val="single" w:sz="4" w:space="0" w:color="auto"/>
              <w:left w:val="single" w:sz="4" w:space="0" w:color="auto"/>
              <w:bottom w:val="single" w:sz="4" w:space="0" w:color="auto"/>
              <w:right w:val="single" w:sz="4" w:space="0" w:color="auto"/>
            </w:tcBorders>
          </w:tcPr>
          <w:p w14:paraId="14EFA0E1" w14:textId="77777777" w:rsidR="005A5FF8" w:rsidRPr="009675C1" w:rsidRDefault="005A5FF8" w:rsidP="00C815AA">
            <w:pPr>
              <w:pStyle w:val="TAL"/>
            </w:pPr>
          </w:p>
        </w:tc>
      </w:tr>
      <w:tr w:rsidR="005A5FF8" w:rsidRPr="00FD48E5" w14:paraId="621C6D6F" w14:textId="443E065E" w:rsidTr="000431E5">
        <w:trPr>
          <w:jc w:val="center"/>
        </w:trPr>
        <w:tc>
          <w:tcPr>
            <w:tcW w:w="1693" w:type="dxa"/>
            <w:tcBorders>
              <w:top w:val="single" w:sz="4" w:space="0" w:color="auto"/>
              <w:left w:val="single" w:sz="4" w:space="0" w:color="auto"/>
              <w:bottom w:val="single" w:sz="4" w:space="0" w:color="auto"/>
              <w:right w:val="single" w:sz="4" w:space="0" w:color="auto"/>
            </w:tcBorders>
          </w:tcPr>
          <w:p w14:paraId="160BFD09" w14:textId="77777777" w:rsidR="005A5FF8" w:rsidRDefault="005A5FF8" w:rsidP="00C815AA">
            <w:pPr>
              <w:pStyle w:val="TAL"/>
            </w:pPr>
            <w:r>
              <w:t>ageOfLocationEstimate</w:t>
            </w:r>
          </w:p>
        </w:tc>
        <w:tc>
          <w:tcPr>
            <w:tcW w:w="3093" w:type="dxa"/>
            <w:tcBorders>
              <w:top w:val="single" w:sz="4" w:space="0" w:color="auto"/>
              <w:left w:val="single" w:sz="4" w:space="0" w:color="auto"/>
              <w:bottom w:val="single" w:sz="4" w:space="0" w:color="auto"/>
              <w:right w:val="single" w:sz="4" w:space="0" w:color="auto"/>
            </w:tcBorders>
          </w:tcPr>
          <w:p w14:paraId="64F71297" w14:textId="77777777" w:rsidR="005A5FF8" w:rsidRDefault="005A5FF8" w:rsidP="00C815AA">
            <w:pPr>
              <w:pStyle w:val="TAL"/>
            </w:pPr>
            <w:r>
              <w:t>AgeOfLocationEstimate</w:t>
            </w:r>
          </w:p>
        </w:tc>
        <w:tc>
          <w:tcPr>
            <w:tcW w:w="294" w:type="dxa"/>
            <w:tcBorders>
              <w:top w:val="single" w:sz="4" w:space="0" w:color="auto"/>
              <w:left w:val="single" w:sz="4" w:space="0" w:color="auto"/>
              <w:bottom w:val="single" w:sz="4" w:space="0" w:color="auto"/>
              <w:right w:val="single" w:sz="4" w:space="0" w:color="auto"/>
            </w:tcBorders>
          </w:tcPr>
          <w:p w14:paraId="75912044" w14:textId="77777777" w:rsidR="005A5FF8" w:rsidRDefault="005A5FF8" w:rsidP="00C815AA">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5B8FC2BE" w14:textId="77777777" w:rsidR="005A5FF8" w:rsidRDefault="005A5FF8" w:rsidP="00C815AA">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352EDE8C" w14:textId="77777777" w:rsidR="005A5FF8" w:rsidRDefault="005A5FF8" w:rsidP="00C815AA">
            <w:pPr>
              <w:pStyle w:val="TAL"/>
              <w:rPr>
                <w:rFonts w:cs="Arial"/>
                <w:szCs w:val="18"/>
              </w:rPr>
            </w:pPr>
            <w:r w:rsidRPr="009675C1">
              <w:t>When present, this IE shall indicate age of the location estimate.</w:t>
            </w:r>
          </w:p>
        </w:tc>
        <w:tc>
          <w:tcPr>
            <w:tcW w:w="1910" w:type="dxa"/>
            <w:tcBorders>
              <w:top w:val="single" w:sz="4" w:space="0" w:color="auto"/>
              <w:left w:val="single" w:sz="4" w:space="0" w:color="auto"/>
              <w:bottom w:val="single" w:sz="4" w:space="0" w:color="auto"/>
              <w:right w:val="single" w:sz="4" w:space="0" w:color="auto"/>
            </w:tcBorders>
          </w:tcPr>
          <w:p w14:paraId="1A871C44" w14:textId="77777777" w:rsidR="005A5FF8" w:rsidRPr="009675C1" w:rsidRDefault="005A5FF8" w:rsidP="00C815AA">
            <w:pPr>
              <w:pStyle w:val="TAL"/>
            </w:pPr>
          </w:p>
        </w:tc>
      </w:tr>
      <w:tr w:rsidR="005A5FF8" w:rsidRPr="00FD48E5" w14:paraId="2DF29863" w14:textId="31EA44E1" w:rsidTr="000431E5">
        <w:trPr>
          <w:jc w:val="center"/>
        </w:trPr>
        <w:tc>
          <w:tcPr>
            <w:tcW w:w="1693" w:type="dxa"/>
            <w:tcBorders>
              <w:top w:val="single" w:sz="4" w:space="0" w:color="auto"/>
              <w:left w:val="single" w:sz="4" w:space="0" w:color="auto"/>
              <w:bottom w:val="single" w:sz="4" w:space="0" w:color="auto"/>
              <w:right w:val="single" w:sz="4" w:space="0" w:color="auto"/>
            </w:tcBorders>
          </w:tcPr>
          <w:p w14:paraId="779F2D96" w14:textId="77777777" w:rsidR="005A5FF8" w:rsidRDefault="005A5FF8" w:rsidP="00C815AA">
            <w:pPr>
              <w:pStyle w:val="TAL"/>
            </w:pPr>
            <w:r>
              <w:t>velocityEstimate</w:t>
            </w:r>
          </w:p>
        </w:tc>
        <w:tc>
          <w:tcPr>
            <w:tcW w:w="3093" w:type="dxa"/>
            <w:tcBorders>
              <w:top w:val="single" w:sz="4" w:space="0" w:color="auto"/>
              <w:left w:val="single" w:sz="4" w:space="0" w:color="auto"/>
              <w:bottom w:val="single" w:sz="4" w:space="0" w:color="auto"/>
              <w:right w:val="single" w:sz="4" w:space="0" w:color="auto"/>
            </w:tcBorders>
          </w:tcPr>
          <w:p w14:paraId="30A4D3C5" w14:textId="77777777" w:rsidR="005A5FF8" w:rsidRDefault="005A5FF8" w:rsidP="00C815AA">
            <w:pPr>
              <w:pStyle w:val="TAL"/>
            </w:pPr>
            <w:r>
              <w:t>VelocityEstimate</w:t>
            </w:r>
          </w:p>
        </w:tc>
        <w:tc>
          <w:tcPr>
            <w:tcW w:w="294" w:type="dxa"/>
            <w:tcBorders>
              <w:top w:val="single" w:sz="4" w:space="0" w:color="auto"/>
              <w:left w:val="single" w:sz="4" w:space="0" w:color="auto"/>
              <w:bottom w:val="single" w:sz="4" w:space="0" w:color="auto"/>
              <w:right w:val="single" w:sz="4" w:space="0" w:color="auto"/>
            </w:tcBorders>
          </w:tcPr>
          <w:p w14:paraId="3E5D0535" w14:textId="77777777" w:rsidR="005A5FF8" w:rsidRDefault="005A5FF8" w:rsidP="00C815AA">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119D9787" w14:textId="77777777" w:rsidR="005A5FF8" w:rsidRDefault="005A5FF8" w:rsidP="00C815AA">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65CABE47" w14:textId="77777777" w:rsidR="005A5FF8" w:rsidRDefault="005A5FF8" w:rsidP="00C815AA">
            <w:pPr>
              <w:pStyle w:val="TAL"/>
              <w:rPr>
                <w:rFonts w:cs="Arial"/>
                <w:szCs w:val="18"/>
              </w:rPr>
            </w:pPr>
            <w:r w:rsidRPr="009675C1">
              <w:t>When present, this IE shall indicate velocity estimate.</w:t>
            </w:r>
          </w:p>
        </w:tc>
        <w:tc>
          <w:tcPr>
            <w:tcW w:w="1910" w:type="dxa"/>
            <w:tcBorders>
              <w:top w:val="single" w:sz="4" w:space="0" w:color="auto"/>
              <w:left w:val="single" w:sz="4" w:space="0" w:color="auto"/>
              <w:bottom w:val="single" w:sz="4" w:space="0" w:color="auto"/>
              <w:right w:val="single" w:sz="4" w:space="0" w:color="auto"/>
            </w:tcBorders>
          </w:tcPr>
          <w:p w14:paraId="03613BC4" w14:textId="77777777" w:rsidR="005A5FF8" w:rsidRPr="009675C1" w:rsidRDefault="005A5FF8" w:rsidP="00C815AA">
            <w:pPr>
              <w:pStyle w:val="TAL"/>
            </w:pPr>
          </w:p>
        </w:tc>
      </w:tr>
      <w:tr w:rsidR="005A5FF8" w:rsidRPr="00FD48E5" w14:paraId="5C136DD9" w14:textId="7E5E2CED" w:rsidTr="000431E5">
        <w:trPr>
          <w:jc w:val="center"/>
        </w:trPr>
        <w:tc>
          <w:tcPr>
            <w:tcW w:w="1693" w:type="dxa"/>
            <w:tcBorders>
              <w:top w:val="single" w:sz="4" w:space="0" w:color="auto"/>
              <w:left w:val="single" w:sz="4" w:space="0" w:color="auto"/>
              <w:bottom w:val="single" w:sz="4" w:space="0" w:color="auto"/>
              <w:right w:val="single" w:sz="4" w:space="0" w:color="auto"/>
            </w:tcBorders>
          </w:tcPr>
          <w:p w14:paraId="4ECCEBB3" w14:textId="77777777" w:rsidR="005A5FF8" w:rsidRDefault="005A5FF8" w:rsidP="00C815AA">
            <w:pPr>
              <w:pStyle w:val="TAL"/>
            </w:pPr>
            <w:r>
              <w:t>civicAddress</w:t>
            </w:r>
          </w:p>
        </w:tc>
        <w:tc>
          <w:tcPr>
            <w:tcW w:w="3093" w:type="dxa"/>
            <w:tcBorders>
              <w:top w:val="single" w:sz="4" w:space="0" w:color="auto"/>
              <w:left w:val="single" w:sz="4" w:space="0" w:color="auto"/>
              <w:bottom w:val="single" w:sz="4" w:space="0" w:color="auto"/>
              <w:right w:val="single" w:sz="4" w:space="0" w:color="auto"/>
            </w:tcBorders>
          </w:tcPr>
          <w:p w14:paraId="267B14C9" w14:textId="77777777" w:rsidR="005A5FF8" w:rsidRDefault="005A5FF8" w:rsidP="00C815AA">
            <w:pPr>
              <w:pStyle w:val="TAL"/>
            </w:pPr>
            <w:r>
              <w:t>CivicAddress</w:t>
            </w:r>
          </w:p>
        </w:tc>
        <w:tc>
          <w:tcPr>
            <w:tcW w:w="294" w:type="dxa"/>
            <w:tcBorders>
              <w:top w:val="single" w:sz="4" w:space="0" w:color="auto"/>
              <w:left w:val="single" w:sz="4" w:space="0" w:color="auto"/>
              <w:bottom w:val="single" w:sz="4" w:space="0" w:color="auto"/>
              <w:right w:val="single" w:sz="4" w:space="0" w:color="auto"/>
            </w:tcBorders>
          </w:tcPr>
          <w:p w14:paraId="5AD925EE" w14:textId="77777777" w:rsidR="005A5FF8" w:rsidRDefault="005A5FF8" w:rsidP="00C815AA">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5790FD2B" w14:textId="77777777" w:rsidR="005A5FF8" w:rsidRDefault="005A5FF8" w:rsidP="00C815AA">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704D2F10" w14:textId="77777777" w:rsidR="005A5FF8" w:rsidRDefault="005A5FF8" w:rsidP="00C815AA">
            <w:pPr>
              <w:pStyle w:val="TAL"/>
              <w:rPr>
                <w:rFonts w:cs="Arial"/>
                <w:szCs w:val="18"/>
              </w:rPr>
            </w:pPr>
            <w:r w:rsidRPr="009675C1">
              <w:t>When present, this IE shall indicate a civic address.</w:t>
            </w:r>
          </w:p>
        </w:tc>
        <w:tc>
          <w:tcPr>
            <w:tcW w:w="1910" w:type="dxa"/>
            <w:tcBorders>
              <w:top w:val="single" w:sz="4" w:space="0" w:color="auto"/>
              <w:left w:val="single" w:sz="4" w:space="0" w:color="auto"/>
              <w:bottom w:val="single" w:sz="4" w:space="0" w:color="auto"/>
              <w:right w:val="single" w:sz="4" w:space="0" w:color="auto"/>
            </w:tcBorders>
          </w:tcPr>
          <w:p w14:paraId="7DEE732F" w14:textId="77777777" w:rsidR="005A5FF8" w:rsidRPr="009675C1" w:rsidRDefault="005A5FF8" w:rsidP="00C815AA">
            <w:pPr>
              <w:pStyle w:val="TAL"/>
            </w:pPr>
          </w:p>
        </w:tc>
      </w:tr>
      <w:tr w:rsidR="005A5FF8" w:rsidRPr="00FD48E5" w14:paraId="7F7268D6" w14:textId="3A60F17E" w:rsidTr="000431E5">
        <w:trPr>
          <w:jc w:val="center"/>
        </w:trPr>
        <w:tc>
          <w:tcPr>
            <w:tcW w:w="1693" w:type="dxa"/>
            <w:tcBorders>
              <w:top w:val="single" w:sz="4" w:space="0" w:color="auto"/>
              <w:left w:val="single" w:sz="4" w:space="0" w:color="auto"/>
              <w:bottom w:val="single" w:sz="4" w:space="0" w:color="auto"/>
              <w:right w:val="single" w:sz="4" w:space="0" w:color="auto"/>
            </w:tcBorders>
          </w:tcPr>
          <w:p w14:paraId="706A138B" w14:textId="77777777" w:rsidR="005A5FF8" w:rsidRDefault="005A5FF8" w:rsidP="00C815AA">
            <w:pPr>
              <w:pStyle w:val="TAL"/>
            </w:pPr>
            <w:r>
              <w:rPr>
                <w:lang w:eastAsia="zh-CN"/>
              </w:rPr>
              <w:t>localLocationEstimate</w:t>
            </w:r>
          </w:p>
        </w:tc>
        <w:tc>
          <w:tcPr>
            <w:tcW w:w="3093" w:type="dxa"/>
            <w:tcBorders>
              <w:top w:val="single" w:sz="4" w:space="0" w:color="auto"/>
              <w:left w:val="single" w:sz="4" w:space="0" w:color="auto"/>
              <w:bottom w:val="single" w:sz="4" w:space="0" w:color="auto"/>
              <w:right w:val="single" w:sz="4" w:space="0" w:color="auto"/>
            </w:tcBorders>
          </w:tcPr>
          <w:p w14:paraId="307CA30C" w14:textId="77777777" w:rsidR="005A5FF8" w:rsidRDefault="005A5FF8" w:rsidP="00C815AA">
            <w:pPr>
              <w:pStyle w:val="TAL"/>
            </w:pPr>
            <w:r>
              <w:rPr>
                <w:rFonts w:hint="eastAsia"/>
                <w:lang w:eastAsia="zh-CN"/>
              </w:rPr>
              <w:t>Local</w:t>
            </w:r>
            <w:r>
              <w:t>Area</w:t>
            </w:r>
          </w:p>
        </w:tc>
        <w:tc>
          <w:tcPr>
            <w:tcW w:w="294" w:type="dxa"/>
            <w:tcBorders>
              <w:top w:val="single" w:sz="4" w:space="0" w:color="auto"/>
              <w:left w:val="single" w:sz="4" w:space="0" w:color="auto"/>
              <w:bottom w:val="single" w:sz="4" w:space="0" w:color="auto"/>
              <w:right w:val="single" w:sz="4" w:space="0" w:color="auto"/>
            </w:tcBorders>
          </w:tcPr>
          <w:p w14:paraId="3887DE66" w14:textId="77777777" w:rsidR="005A5FF8" w:rsidRDefault="005A5FF8" w:rsidP="00C815AA">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4F6BBD21" w14:textId="77777777" w:rsidR="005A5FF8" w:rsidRDefault="005A5FF8" w:rsidP="00C815AA">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73437F2A" w14:textId="77777777" w:rsidR="005A5FF8" w:rsidRPr="009675C1" w:rsidRDefault="005A5FF8" w:rsidP="00C815AA">
            <w:pPr>
              <w:pStyle w:val="TAL"/>
            </w:pPr>
            <w:r w:rsidRPr="009675C1">
              <w:t xml:space="preserve">When present, this IE shall indicate a </w:t>
            </w:r>
            <w:r>
              <w:rPr>
                <w:rFonts w:hint="eastAsia"/>
                <w:lang w:eastAsia="zh-CN"/>
              </w:rPr>
              <w:t>local</w:t>
            </w:r>
            <w:r>
              <w:t xml:space="preserve"> </w:t>
            </w:r>
            <w:r>
              <w:rPr>
                <w:rFonts w:hint="eastAsia"/>
                <w:lang w:eastAsia="zh-CN"/>
              </w:rPr>
              <w:t>a</w:t>
            </w:r>
            <w:r>
              <w:t>rea in reference system.</w:t>
            </w:r>
          </w:p>
        </w:tc>
        <w:tc>
          <w:tcPr>
            <w:tcW w:w="1910" w:type="dxa"/>
            <w:tcBorders>
              <w:top w:val="single" w:sz="4" w:space="0" w:color="auto"/>
              <w:left w:val="single" w:sz="4" w:space="0" w:color="auto"/>
              <w:bottom w:val="single" w:sz="4" w:space="0" w:color="auto"/>
              <w:right w:val="single" w:sz="4" w:space="0" w:color="auto"/>
            </w:tcBorders>
          </w:tcPr>
          <w:p w14:paraId="341D38E1" w14:textId="77777777" w:rsidR="005A5FF8" w:rsidRPr="009675C1" w:rsidRDefault="005A5FF8" w:rsidP="00C815AA">
            <w:pPr>
              <w:pStyle w:val="TAL"/>
            </w:pPr>
          </w:p>
        </w:tc>
      </w:tr>
      <w:tr w:rsidR="005A5FF8" w:rsidRPr="00FD48E5" w14:paraId="7A9A3D8D" w14:textId="3C478416" w:rsidTr="000431E5">
        <w:trPr>
          <w:jc w:val="center"/>
        </w:trPr>
        <w:tc>
          <w:tcPr>
            <w:tcW w:w="1693" w:type="dxa"/>
            <w:tcBorders>
              <w:top w:val="single" w:sz="4" w:space="0" w:color="auto"/>
              <w:left w:val="single" w:sz="4" w:space="0" w:color="auto"/>
              <w:bottom w:val="single" w:sz="4" w:space="0" w:color="auto"/>
              <w:right w:val="single" w:sz="4" w:space="0" w:color="auto"/>
            </w:tcBorders>
          </w:tcPr>
          <w:p w14:paraId="632CE03D" w14:textId="77777777" w:rsidR="005A5FF8" w:rsidRDefault="005A5FF8" w:rsidP="00C815AA">
            <w:pPr>
              <w:pStyle w:val="TAL"/>
            </w:pPr>
            <w:r>
              <w:t>positioningDataList</w:t>
            </w:r>
          </w:p>
        </w:tc>
        <w:tc>
          <w:tcPr>
            <w:tcW w:w="3093" w:type="dxa"/>
            <w:tcBorders>
              <w:top w:val="single" w:sz="4" w:space="0" w:color="auto"/>
              <w:left w:val="single" w:sz="4" w:space="0" w:color="auto"/>
              <w:bottom w:val="single" w:sz="4" w:space="0" w:color="auto"/>
              <w:right w:val="single" w:sz="4" w:space="0" w:color="auto"/>
            </w:tcBorders>
          </w:tcPr>
          <w:p w14:paraId="4BA35FCC" w14:textId="77777777" w:rsidR="005A5FF8" w:rsidRDefault="005A5FF8" w:rsidP="00C815AA">
            <w:pPr>
              <w:pStyle w:val="TAL"/>
            </w:pPr>
            <w:r>
              <w:t>array(PositioningMethodAndUsage)</w:t>
            </w:r>
          </w:p>
        </w:tc>
        <w:tc>
          <w:tcPr>
            <w:tcW w:w="294" w:type="dxa"/>
            <w:tcBorders>
              <w:top w:val="single" w:sz="4" w:space="0" w:color="auto"/>
              <w:left w:val="single" w:sz="4" w:space="0" w:color="auto"/>
              <w:bottom w:val="single" w:sz="4" w:space="0" w:color="auto"/>
              <w:right w:val="single" w:sz="4" w:space="0" w:color="auto"/>
            </w:tcBorders>
          </w:tcPr>
          <w:p w14:paraId="559EF491" w14:textId="77777777" w:rsidR="005A5FF8" w:rsidRDefault="005A5FF8" w:rsidP="00C815AA">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4E194840" w14:textId="77777777" w:rsidR="005A5FF8" w:rsidRDefault="005A5FF8" w:rsidP="00C815AA">
            <w:pPr>
              <w:pStyle w:val="TAL"/>
            </w:pPr>
            <w:r>
              <w:t>1..N</w:t>
            </w:r>
          </w:p>
        </w:tc>
        <w:tc>
          <w:tcPr>
            <w:tcW w:w="2563" w:type="dxa"/>
            <w:tcBorders>
              <w:top w:val="single" w:sz="4" w:space="0" w:color="auto"/>
              <w:left w:val="single" w:sz="4" w:space="0" w:color="auto"/>
              <w:bottom w:val="single" w:sz="4" w:space="0" w:color="auto"/>
              <w:right w:val="single" w:sz="4" w:space="0" w:color="auto"/>
            </w:tcBorders>
          </w:tcPr>
          <w:p w14:paraId="3AF59678" w14:textId="77777777" w:rsidR="005A5FF8" w:rsidRDefault="005A5FF8" w:rsidP="00C815AA">
            <w:pPr>
              <w:pStyle w:val="TAL"/>
              <w:rPr>
                <w:rFonts w:cs="Arial"/>
                <w:szCs w:val="18"/>
              </w:rPr>
            </w:pPr>
            <w:r w:rsidRPr="009675C1">
              <w:t>When present, this IE shall include a list of data related to positioning methods.</w:t>
            </w:r>
          </w:p>
        </w:tc>
        <w:tc>
          <w:tcPr>
            <w:tcW w:w="1910" w:type="dxa"/>
            <w:tcBorders>
              <w:top w:val="single" w:sz="4" w:space="0" w:color="auto"/>
              <w:left w:val="single" w:sz="4" w:space="0" w:color="auto"/>
              <w:bottom w:val="single" w:sz="4" w:space="0" w:color="auto"/>
              <w:right w:val="single" w:sz="4" w:space="0" w:color="auto"/>
            </w:tcBorders>
          </w:tcPr>
          <w:p w14:paraId="1EA31663" w14:textId="77777777" w:rsidR="005A5FF8" w:rsidRPr="009675C1" w:rsidRDefault="005A5FF8" w:rsidP="00C815AA">
            <w:pPr>
              <w:pStyle w:val="TAL"/>
            </w:pPr>
          </w:p>
        </w:tc>
      </w:tr>
      <w:tr w:rsidR="005A5FF8" w:rsidRPr="00FD48E5" w14:paraId="7EF0F6B9" w14:textId="0A63BB83" w:rsidTr="000431E5">
        <w:trPr>
          <w:jc w:val="center"/>
        </w:trPr>
        <w:tc>
          <w:tcPr>
            <w:tcW w:w="1693" w:type="dxa"/>
            <w:tcBorders>
              <w:top w:val="single" w:sz="4" w:space="0" w:color="auto"/>
              <w:left w:val="single" w:sz="4" w:space="0" w:color="auto"/>
              <w:bottom w:val="single" w:sz="4" w:space="0" w:color="auto"/>
              <w:right w:val="single" w:sz="4" w:space="0" w:color="auto"/>
            </w:tcBorders>
          </w:tcPr>
          <w:p w14:paraId="0A3840C3" w14:textId="77777777" w:rsidR="005A5FF8" w:rsidRDefault="005A5FF8" w:rsidP="00C815AA">
            <w:pPr>
              <w:pStyle w:val="TAL"/>
            </w:pPr>
            <w:r>
              <w:t>gnssPositioningDataList</w:t>
            </w:r>
          </w:p>
        </w:tc>
        <w:tc>
          <w:tcPr>
            <w:tcW w:w="3093" w:type="dxa"/>
            <w:tcBorders>
              <w:top w:val="single" w:sz="4" w:space="0" w:color="auto"/>
              <w:left w:val="single" w:sz="4" w:space="0" w:color="auto"/>
              <w:bottom w:val="single" w:sz="4" w:space="0" w:color="auto"/>
              <w:right w:val="single" w:sz="4" w:space="0" w:color="auto"/>
            </w:tcBorders>
          </w:tcPr>
          <w:p w14:paraId="2B193A1B" w14:textId="77777777" w:rsidR="005A5FF8" w:rsidRDefault="005A5FF8" w:rsidP="00C815AA">
            <w:pPr>
              <w:pStyle w:val="TAL"/>
            </w:pPr>
            <w:r>
              <w:t>array(GnssPositioningMethodAndUsage)</w:t>
            </w:r>
          </w:p>
        </w:tc>
        <w:tc>
          <w:tcPr>
            <w:tcW w:w="294" w:type="dxa"/>
            <w:tcBorders>
              <w:top w:val="single" w:sz="4" w:space="0" w:color="auto"/>
              <w:left w:val="single" w:sz="4" w:space="0" w:color="auto"/>
              <w:bottom w:val="single" w:sz="4" w:space="0" w:color="auto"/>
              <w:right w:val="single" w:sz="4" w:space="0" w:color="auto"/>
            </w:tcBorders>
          </w:tcPr>
          <w:p w14:paraId="01D6D94E" w14:textId="77777777" w:rsidR="005A5FF8" w:rsidRDefault="005A5FF8" w:rsidP="00C815AA">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2A5B415B" w14:textId="77777777" w:rsidR="005A5FF8" w:rsidRDefault="005A5FF8" w:rsidP="00C815AA">
            <w:pPr>
              <w:pStyle w:val="TAL"/>
            </w:pPr>
            <w:r>
              <w:t>1..N</w:t>
            </w:r>
          </w:p>
        </w:tc>
        <w:tc>
          <w:tcPr>
            <w:tcW w:w="2563" w:type="dxa"/>
            <w:tcBorders>
              <w:top w:val="single" w:sz="4" w:space="0" w:color="auto"/>
              <w:left w:val="single" w:sz="4" w:space="0" w:color="auto"/>
              <w:bottom w:val="single" w:sz="4" w:space="0" w:color="auto"/>
              <w:right w:val="single" w:sz="4" w:space="0" w:color="auto"/>
            </w:tcBorders>
          </w:tcPr>
          <w:p w14:paraId="09E7067F" w14:textId="77777777" w:rsidR="005A5FF8" w:rsidRDefault="005A5FF8" w:rsidP="00C815AA">
            <w:pPr>
              <w:pStyle w:val="TAL"/>
              <w:rPr>
                <w:rFonts w:cs="Arial"/>
                <w:szCs w:val="18"/>
              </w:rPr>
            </w:pPr>
            <w:r w:rsidRPr="009675C1">
              <w:t>When present, this IE shall include a list of data related to GNSS positioning methods.</w:t>
            </w:r>
          </w:p>
        </w:tc>
        <w:tc>
          <w:tcPr>
            <w:tcW w:w="1910" w:type="dxa"/>
            <w:tcBorders>
              <w:top w:val="single" w:sz="4" w:space="0" w:color="auto"/>
              <w:left w:val="single" w:sz="4" w:space="0" w:color="auto"/>
              <w:bottom w:val="single" w:sz="4" w:space="0" w:color="auto"/>
              <w:right w:val="single" w:sz="4" w:space="0" w:color="auto"/>
            </w:tcBorders>
          </w:tcPr>
          <w:p w14:paraId="2F1D4591" w14:textId="77777777" w:rsidR="005A5FF8" w:rsidRPr="009675C1" w:rsidRDefault="005A5FF8" w:rsidP="00C815AA">
            <w:pPr>
              <w:pStyle w:val="TAL"/>
            </w:pPr>
          </w:p>
        </w:tc>
      </w:tr>
      <w:tr w:rsidR="005A5FF8" w:rsidRPr="00FD48E5" w14:paraId="76D6EB2D" w14:textId="46E61BFD" w:rsidTr="000431E5">
        <w:trPr>
          <w:jc w:val="center"/>
        </w:trPr>
        <w:tc>
          <w:tcPr>
            <w:tcW w:w="1693" w:type="dxa"/>
            <w:tcBorders>
              <w:top w:val="single" w:sz="4" w:space="0" w:color="auto"/>
              <w:left w:val="single" w:sz="4" w:space="0" w:color="auto"/>
              <w:bottom w:val="single" w:sz="4" w:space="0" w:color="auto"/>
              <w:right w:val="single" w:sz="4" w:space="0" w:color="auto"/>
            </w:tcBorders>
          </w:tcPr>
          <w:p w14:paraId="7D360712" w14:textId="77777777" w:rsidR="005A5FF8" w:rsidRDefault="005A5FF8" w:rsidP="00C815AA">
            <w:pPr>
              <w:pStyle w:val="TAL"/>
            </w:pPr>
            <w:r>
              <w:t>ecgi</w:t>
            </w:r>
          </w:p>
        </w:tc>
        <w:tc>
          <w:tcPr>
            <w:tcW w:w="3093" w:type="dxa"/>
            <w:tcBorders>
              <w:top w:val="single" w:sz="4" w:space="0" w:color="auto"/>
              <w:left w:val="single" w:sz="4" w:space="0" w:color="auto"/>
              <w:bottom w:val="single" w:sz="4" w:space="0" w:color="auto"/>
              <w:right w:val="single" w:sz="4" w:space="0" w:color="auto"/>
            </w:tcBorders>
          </w:tcPr>
          <w:p w14:paraId="1CBA4516" w14:textId="77777777" w:rsidR="005A5FF8" w:rsidRDefault="005A5FF8" w:rsidP="00C815AA">
            <w:pPr>
              <w:pStyle w:val="TAL"/>
            </w:pPr>
            <w:r>
              <w:t>Ecgi</w:t>
            </w:r>
          </w:p>
        </w:tc>
        <w:tc>
          <w:tcPr>
            <w:tcW w:w="294" w:type="dxa"/>
            <w:tcBorders>
              <w:top w:val="single" w:sz="4" w:space="0" w:color="auto"/>
              <w:left w:val="single" w:sz="4" w:space="0" w:color="auto"/>
              <w:bottom w:val="single" w:sz="4" w:space="0" w:color="auto"/>
              <w:right w:val="single" w:sz="4" w:space="0" w:color="auto"/>
            </w:tcBorders>
          </w:tcPr>
          <w:p w14:paraId="30F92719" w14:textId="77777777" w:rsidR="005A5FF8" w:rsidRDefault="005A5FF8" w:rsidP="00C815AA">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615DB635" w14:textId="77777777" w:rsidR="005A5FF8" w:rsidRDefault="005A5FF8" w:rsidP="00C815AA">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6323FE12" w14:textId="77777777" w:rsidR="005A5FF8" w:rsidRDefault="005A5FF8" w:rsidP="00C815AA">
            <w:pPr>
              <w:pStyle w:val="TAL"/>
              <w:rPr>
                <w:rFonts w:cs="Arial"/>
                <w:szCs w:val="18"/>
              </w:rPr>
            </w:pPr>
            <w:r w:rsidRPr="009675C1">
              <w:t>When present, this IE shall indicate the ID of the E-UTRAN cell serving the UE.</w:t>
            </w:r>
          </w:p>
        </w:tc>
        <w:tc>
          <w:tcPr>
            <w:tcW w:w="1910" w:type="dxa"/>
            <w:tcBorders>
              <w:top w:val="single" w:sz="4" w:space="0" w:color="auto"/>
              <w:left w:val="single" w:sz="4" w:space="0" w:color="auto"/>
              <w:bottom w:val="single" w:sz="4" w:space="0" w:color="auto"/>
              <w:right w:val="single" w:sz="4" w:space="0" w:color="auto"/>
            </w:tcBorders>
          </w:tcPr>
          <w:p w14:paraId="04CC8AF6" w14:textId="77777777" w:rsidR="005A5FF8" w:rsidRPr="009675C1" w:rsidRDefault="005A5FF8" w:rsidP="00C815AA">
            <w:pPr>
              <w:pStyle w:val="TAL"/>
            </w:pPr>
          </w:p>
        </w:tc>
      </w:tr>
      <w:tr w:rsidR="005A5FF8" w:rsidRPr="00FD48E5" w14:paraId="1496AE37" w14:textId="5E118443" w:rsidTr="000431E5">
        <w:trPr>
          <w:jc w:val="center"/>
        </w:trPr>
        <w:tc>
          <w:tcPr>
            <w:tcW w:w="1693" w:type="dxa"/>
            <w:tcBorders>
              <w:top w:val="single" w:sz="4" w:space="0" w:color="auto"/>
              <w:left w:val="single" w:sz="4" w:space="0" w:color="auto"/>
              <w:bottom w:val="single" w:sz="4" w:space="0" w:color="auto"/>
              <w:right w:val="single" w:sz="4" w:space="0" w:color="auto"/>
            </w:tcBorders>
          </w:tcPr>
          <w:p w14:paraId="2E091A1B" w14:textId="77777777" w:rsidR="005A5FF8" w:rsidRDefault="005A5FF8" w:rsidP="00C815AA">
            <w:pPr>
              <w:pStyle w:val="TAL"/>
            </w:pPr>
            <w:r>
              <w:t>ncgi</w:t>
            </w:r>
          </w:p>
        </w:tc>
        <w:tc>
          <w:tcPr>
            <w:tcW w:w="3093" w:type="dxa"/>
            <w:tcBorders>
              <w:top w:val="single" w:sz="4" w:space="0" w:color="auto"/>
              <w:left w:val="single" w:sz="4" w:space="0" w:color="auto"/>
              <w:bottom w:val="single" w:sz="4" w:space="0" w:color="auto"/>
              <w:right w:val="single" w:sz="4" w:space="0" w:color="auto"/>
            </w:tcBorders>
          </w:tcPr>
          <w:p w14:paraId="2E3B41EB" w14:textId="77777777" w:rsidR="005A5FF8" w:rsidRDefault="005A5FF8" w:rsidP="00C815AA">
            <w:pPr>
              <w:pStyle w:val="TAL"/>
            </w:pPr>
            <w:r>
              <w:t>Ncgi</w:t>
            </w:r>
          </w:p>
        </w:tc>
        <w:tc>
          <w:tcPr>
            <w:tcW w:w="294" w:type="dxa"/>
            <w:tcBorders>
              <w:top w:val="single" w:sz="4" w:space="0" w:color="auto"/>
              <w:left w:val="single" w:sz="4" w:space="0" w:color="auto"/>
              <w:bottom w:val="single" w:sz="4" w:space="0" w:color="auto"/>
              <w:right w:val="single" w:sz="4" w:space="0" w:color="auto"/>
            </w:tcBorders>
          </w:tcPr>
          <w:p w14:paraId="325CB27B" w14:textId="77777777" w:rsidR="005A5FF8" w:rsidRDefault="005A5FF8" w:rsidP="00C815AA">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2937F7EB" w14:textId="77777777" w:rsidR="005A5FF8" w:rsidRDefault="005A5FF8" w:rsidP="00C815AA">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632EC70A" w14:textId="77777777" w:rsidR="005A5FF8" w:rsidRDefault="005A5FF8" w:rsidP="00C815AA">
            <w:pPr>
              <w:pStyle w:val="TAL"/>
              <w:rPr>
                <w:rFonts w:cs="Arial"/>
                <w:szCs w:val="18"/>
              </w:rPr>
            </w:pPr>
            <w:r w:rsidRPr="009675C1">
              <w:t>When present, this IE shall indicate the ID of the NR cell serving the UE.</w:t>
            </w:r>
          </w:p>
        </w:tc>
        <w:tc>
          <w:tcPr>
            <w:tcW w:w="1910" w:type="dxa"/>
            <w:tcBorders>
              <w:top w:val="single" w:sz="4" w:space="0" w:color="auto"/>
              <w:left w:val="single" w:sz="4" w:space="0" w:color="auto"/>
              <w:bottom w:val="single" w:sz="4" w:space="0" w:color="auto"/>
              <w:right w:val="single" w:sz="4" w:space="0" w:color="auto"/>
            </w:tcBorders>
          </w:tcPr>
          <w:p w14:paraId="610BDF12" w14:textId="77777777" w:rsidR="005A5FF8" w:rsidRPr="009675C1" w:rsidRDefault="005A5FF8" w:rsidP="00C815AA">
            <w:pPr>
              <w:pStyle w:val="TAL"/>
            </w:pPr>
          </w:p>
        </w:tc>
      </w:tr>
      <w:tr w:rsidR="005A5FF8" w:rsidRPr="00FD48E5" w14:paraId="76DE4C57" w14:textId="01A33728" w:rsidTr="000431E5">
        <w:trPr>
          <w:jc w:val="center"/>
        </w:trPr>
        <w:tc>
          <w:tcPr>
            <w:tcW w:w="1693" w:type="dxa"/>
            <w:tcBorders>
              <w:top w:val="single" w:sz="4" w:space="0" w:color="auto"/>
              <w:left w:val="single" w:sz="4" w:space="0" w:color="auto"/>
              <w:bottom w:val="single" w:sz="4" w:space="0" w:color="auto"/>
              <w:right w:val="single" w:sz="4" w:space="0" w:color="auto"/>
            </w:tcBorders>
          </w:tcPr>
          <w:p w14:paraId="73A636D0" w14:textId="77777777" w:rsidR="005A5FF8" w:rsidRDefault="005A5FF8" w:rsidP="00C815AA">
            <w:pPr>
              <w:pStyle w:val="TAL"/>
            </w:pPr>
            <w:r>
              <w:t>altitude</w:t>
            </w:r>
          </w:p>
        </w:tc>
        <w:tc>
          <w:tcPr>
            <w:tcW w:w="3093" w:type="dxa"/>
            <w:tcBorders>
              <w:top w:val="single" w:sz="4" w:space="0" w:color="auto"/>
              <w:left w:val="single" w:sz="4" w:space="0" w:color="auto"/>
              <w:bottom w:val="single" w:sz="4" w:space="0" w:color="auto"/>
              <w:right w:val="single" w:sz="4" w:space="0" w:color="auto"/>
            </w:tcBorders>
          </w:tcPr>
          <w:p w14:paraId="4A91CAAA" w14:textId="77777777" w:rsidR="005A5FF8" w:rsidRDefault="005A5FF8" w:rsidP="00C815AA">
            <w:pPr>
              <w:pStyle w:val="TAL"/>
            </w:pPr>
            <w:r>
              <w:t>Altitude</w:t>
            </w:r>
          </w:p>
        </w:tc>
        <w:tc>
          <w:tcPr>
            <w:tcW w:w="294" w:type="dxa"/>
            <w:tcBorders>
              <w:top w:val="single" w:sz="4" w:space="0" w:color="auto"/>
              <w:left w:val="single" w:sz="4" w:space="0" w:color="auto"/>
              <w:bottom w:val="single" w:sz="4" w:space="0" w:color="auto"/>
              <w:right w:val="single" w:sz="4" w:space="0" w:color="auto"/>
            </w:tcBorders>
          </w:tcPr>
          <w:p w14:paraId="5618B466" w14:textId="77777777" w:rsidR="005A5FF8" w:rsidRDefault="005A5FF8" w:rsidP="00C815AA">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0CCD8254" w14:textId="77777777" w:rsidR="005A5FF8" w:rsidRDefault="005A5FF8" w:rsidP="00C815AA">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430D78C1" w14:textId="77777777" w:rsidR="005A5FF8" w:rsidRDefault="005A5FF8" w:rsidP="00C815AA">
            <w:pPr>
              <w:pStyle w:val="TAL"/>
              <w:rPr>
                <w:rFonts w:cs="Arial"/>
                <w:szCs w:val="18"/>
              </w:rPr>
            </w:pPr>
            <w:r>
              <w:rPr>
                <w:rFonts w:cs="Arial"/>
                <w:szCs w:val="18"/>
              </w:rPr>
              <w:t>Altitude of the positioning estimate. When the shape used in "locationEstimate" supports conveying the altitude parameter, this IE shall be absent.</w:t>
            </w:r>
          </w:p>
        </w:tc>
        <w:tc>
          <w:tcPr>
            <w:tcW w:w="1910" w:type="dxa"/>
            <w:tcBorders>
              <w:top w:val="single" w:sz="4" w:space="0" w:color="auto"/>
              <w:left w:val="single" w:sz="4" w:space="0" w:color="auto"/>
              <w:bottom w:val="single" w:sz="4" w:space="0" w:color="auto"/>
              <w:right w:val="single" w:sz="4" w:space="0" w:color="auto"/>
            </w:tcBorders>
          </w:tcPr>
          <w:p w14:paraId="6D87B433" w14:textId="77777777" w:rsidR="005A5FF8" w:rsidRDefault="005A5FF8" w:rsidP="00C815AA">
            <w:pPr>
              <w:pStyle w:val="TAL"/>
              <w:rPr>
                <w:rFonts w:cs="Arial"/>
                <w:szCs w:val="18"/>
              </w:rPr>
            </w:pPr>
          </w:p>
        </w:tc>
      </w:tr>
      <w:tr w:rsidR="005A5FF8" w:rsidRPr="00FD48E5" w14:paraId="1AC5BBEE" w14:textId="67FBEC30" w:rsidTr="000431E5">
        <w:trPr>
          <w:jc w:val="center"/>
        </w:trPr>
        <w:tc>
          <w:tcPr>
            <w:tcW w:w="1693" w:type="dxa"/>
            <w:tcBorders>
              <w:top w:val="single" w:sz="4" w:space="0" w:color="auto"/>
              <w:left w:val="single" w:sz="4" w:space="0" w:color="auto"/>
              <w:bottom w:val="single" w:sz="4" w:space="0" w:color="auto"/>
              <w:right w:val="single" w:sz="4" w:space="0" w:color="auto"/>
            </w:tcBorders>
          </w:tcPr>
          <w:p w14:paraId="4923A9B4" w14:textId="77777777" w:rsidR="005A5FF8" w:rsidRDefault="005A5FF8" w:rsidP="00C815AA">
            <w:pPr>
              <w:pStyle w:val="TAL"/>
            </w:pPr>
            <w:r>
              <w:rPr>
                <w:lang w:val="en-US"/>
              </w:rPr>
              <w:t>barometricPressure</w:t>
            </w:r>
          </w:p>
        </w:tc>
        <w:tc>
          <w:tcPr>
            <w:tcW w:w="3093" w:type="dxa"/>
            <w:tcBorders>
              <w:top w:val="single" w:sz="4" w:space="0" w:color="auto"/>
              <w:left w:val="single" w:sz="4" w:space="0" w:color="auto"/>
              <w:bottom w:val="single" w:sz="4" w:space="0" w:color="auto"/>
              <w:right w:val="single" w:sz="4" w:space="0" w:color="auto"/>
            </w:tcBorders>
          </w:tcPr>
          <w:p w14:paraId="78324138" w14:textId="77777777" w:rsidR="005A5FF8" w:rsidRDefault="005A5FF8" w:rsidP="00C815AA">
            <w:pPr>
              <w:pStyle w:val="TAL"/>
            </w:pPr>
            <w:r>
              <w:t>Barometric</w:t>
            </w:r>
            <w:r w:rsidRPr="000F0FCD">
              <w:t>Pressure</w:t>
            </w:r>
          </w:p>
        </w:tc>
        <w:tc>
          <w:tcPr>
            <w:tcW w:w="294" w:type="dxa"/>
            <w:tcBorders>
              <w:top w:val="single" w:sz="4" w:space="0" w:color="auto"/>
              <w:left w:val="single" w:sz="4" w:space="0" w:color="auto"/>
              <w:bottom w:val="single" w:sz="4" w:space="0" w:color="auto"/>
              <w:right w:val="single" w:sz="4" w:space="0" w:color="auto"/>
            </w:tcBorders>
          </w:tcPr>
          <w:p w14:paraId="3AFCF196" w14:textId="77777777" w:rsidR="005A5FF8" w:rsidRDefault="005A5FF8" w:rsidP="00C815AA">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14CCE53B" w14:textId="77777777" w:rsidR="005A5FF8" w:rsidRDefault="005A5FF8" w:rsidP="00C815AA">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1382C4D4" w14:textId="77777777" w:rsidR="005A5FF8" w:rsidRDefault="005A5FF8" w:rsidP="00C815AA">
            <w:pPr>
              <w:pStyle w:val="TAL"/>
              <w:rPr>
                <w:rFonts w:cs="Arial"/>
                <w:szCs w:val="18"/>
              </w:rPr>
            </w:pPr>
            <w:r w:rsidRPr="007331AA">
              <w:t xml:space="preserve">If present, this </w:t>
            </w:r>
            <w:r>
              <w:t xml:space="preserve">IE </w:t>
            </w:r>
            <w:r w:rsidRPr="00E575B3">
              <w:t>contains</w:t>
            </w:r>
            <w:r>
              <w:t xml:space="preserve"> the barometric pressure measurement as reported by </w:t>
            </w:r>
            <w:r w:rsidRPr="00E575B3">
              <w:t xml:space="preserve">the target </w:t>
            </w:r>
            <w:r>
              <w:rPr>
                <w:rFonts w:hint="eastAsia"/>
                <w:lang w:eastAsia="zh-CN"/>
              </w:rPr>
              <w:t>UE</w:t>
            </w:r>
            <w:r>
              <w:rPr>
                <w:lang w:eastAsia="zh-CN"/>
              </w:rPr>
              <w:t>.</w:t>
            </w:r>
          </w:p>
        </w:tc>
        <w:tc>
          <w:tcPr>
            <w:tcW w:w="1910" w:type="dxa"/>
            <w:tcBorders>
              <w:top w:val="single" w:sz="4" w:space="0" w:color="auto"/>
              <w:left w:val="single" w:sz="4" w:space="0" w:color="auto"/>
              <w:bottom w:val="single" w:sz="4" w:space="0" w:color="auto"/>
              <w:right w:val="single" w:sz="4" w:space="0" w:color="auto"/>
            </w:tcBorders>
          </w:tcPr>
          <w:p w14:paraId="46A0D211" w14:textId="77777777" w:rsidR="005A5FF8" w:rsidRPr="007331AA" w:rsidRDefault="005A5FF8" w:rsidP="00C815AA">
            <w:pPr>
              <w:pStyle w:val="TAL"/>
            </w:pPr>
          </w:p>
        </w:tc>
      </w:tr>
      <w:tr w:rsidR="005A5FF8" w:rsidRPr="00FD48E5" w14:paraId="756FE05E" w14:textId="4172B52F" w:rsidTr="000431E5">
        <w:trPr>
          <w:jc w:val="center"/>
        </w:trPr>
        <w:tc>
          <w:tcPr>
            <w:tcW w:w="1693" w:type="dxa"/>
            <w:tcBorders>
              <w:top w:val="single" w:sz="4" w:space="0" w:color="auto"/>
              <w:left w:val="single" w:sz="4" w:space="0" w:color="auto"/>
              <w:bottom w:val="single" w:sz="4" w:space="0" w:color="auto"/>
              <w:right w:val="single" w:sz="4" w:space="0" w:color="auto"/>
            </w:tcBorders>
          </w:tcPr>
          <w:p w14:paraId="2EC754CE" w14:textId="77777777" w:rsidR="005A5FF8" w:rsidRDefault="005A5FF8" w:rsidP="00C815AA">
            <w:pPr>
              <w:pStyle w:val="TAL"/>
              <w:rPr>
                <w:lang w:val="en-US"/>
              </w:rPr>
            </w:pPr>
            <w:r>
              <w:rPr>
                <w:lang w:val="en-US"/>
              </w:rPr>
              <w:t>servingLMFidentification</w:t>
            </w:r>
          </w:p>
        </w:tc>
        <w:tc>
          <w:tcPr>
            <w:tcW w:w="3093" w:type="dxa"/>
            <w:tcBorders>
              <w:top w:val="single" w:sz="4" w:space="0" w:color="auto"/>
              <w:left w:val="single" w:sz="4" w:space="0" w:color="auto"/>
              <w:bottom w:val="single" w:sz="4" w:space="0" w:color="auto"/>
              <w:right w:val="single" w:sz="4" w:space="0" w:color="auto"/>
            </w:tcBorders>
          </w:tcPr>
          <w:p w14:paraId="300D3748" w14:textId="77777777" w:rsidR="005A5FF8" w:rsidRDefault="005A5FF8" w:rsidP="00C815AA">
            <w:pPr>
              <w:pStyle w:val="TAL"/>
            </w:pPr>
            <w:r>
              <w:t>LMFIdentification</w:t>
            </w:r>
          </w:p>
        </w:tc>
        <w:tc>
          <w:tcPr>
            <w:tcW w:w="294" w:type="dxa"/>
            <w:tcBorders>
              <w:top w:val="single" w:sz="4" w:space="0" w:color="auto"/>
              <w:left w:val="single" w:sz="4" w:space="0" w:color="auto"/>
              <w:bottom w:val="single" w:sz="4" w:space="0" w:color="auto"/>
              <w:right w:val="single" w:sz="4" w:space="0" w:color="auto"/>
            </w:tcBorders>
          </w:tcPr>
          <w:p w14:paraId="060E93D6" w14:textId="77777777" w:rsidR="005A5FF8" w:rsidRDefault="005A5FF8" w:rsidP="00C815AA">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784A2193" w14:textId="77777777" w:rsidR="005A5FF8" w:rsidRDefault="005A5FF8" w:rsidP="00C815AA">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4EF70461" w14:textId="77777777" w:rsidR="005A5FF8" w:rsidRPr="007331AA" w:rsidRDefault="005A5FF8" w:rsidP="00C815AA">
            <w:pPr>
              <w:pStyle w:val="TAL"/>
            </w:pPr>
            <w:r w:rsidRPr="00DE75EC">
              <w:t>When present, this IE shall indicate the identity of the serving LMF</w:t>
            </w:r>
          </w:p>
        </w:tc>
        <w:tc>
          <w:tcPr>
            <w:tcW w:w="1910" w:type="dxa"/>
            <w:tcBorders>
              <w:top w:val="single" w:sz="4" w:space="0" w:color="auto"/>
              <w:left w:val="single" w:sz="4" w:space="0" w:color="auto"/>
              <w:bottom w:val="single" w:sz="4" w:space="0" w:color="auto"/>
              <w:right w:val="single" w:sz="4" w:space="0" w:color="auto"/>
            </w:tcBorders>
          </w:tcPr>
          <w:p w14:paraId="689DB5CC" w14:textId="77777777" w:rsidR="005A5FF8" w:rsidRPr="00DE75EC" w:rsidRDefault="005A5FF8" w:rsidP="00C815AA">
            <w:pPr>
              <w:pStyle w:val="TAL"/>
            </w:pPr>
          </w:p>
        </w:tc>
      </w:tr>
      <w:tr w:rsidR="0059364B" w:rsidRPr="00FD48E5" w14:paraId="653DCFC0" w14:textId="77777777" w:rsidTr="000431E5">
        <w:trPr>
          <w:jc w:val="center"/>
          <w:ins w:id="135" w:author="Nokia" w:date="2021-07-16T20:22:00Z"/>
        </w:trPr>
        <w:tc>
          <w:tcPr>
            <w:tcW w:w="1693" w:type="dxa"/>
            <w:tcBorders>
              <w:top w:val="single" w:sz="4" w:space="0" w:color="auto"/>
              <w:left w:val="single" w:sz="4" w:space="0" w:color="auto"/>
              <w:bottom w:val="single" w:sz="4" w:space="0" w:color="auto"/>
              <w:right w:val="single" w:sz="4" w:space="0" w:color="auto"/>
            </w:tcBorders>
          </w:tcPr>
          <w:p w14:paraId="1312352B" w14:textId="3D86B16E" w:rsidR="0059364B" w:rsidRDefault="0059364B" w:rsidP="0059364B">
            <w:pPr>
              <w:pStyle w:val="TAL"/>
              <w:rPr>
                <w:ins w:id="136" w:author="Nokia" w:date="2021-07-16T20:22:00Z"/>
                <w:lang w:val="en-US"/>
              </w:rPr>
            </w:pPr>
            <w:ins w:id="137" w:author="Nokia" w:date="2021-07-16T20:22:00Z">
              <w:r>
                <w:t>supportedFeatures</w:t>
              </w:r>
            </w:ins>
          </w:p>
        </w:tc>
        <w:tc>
          <w:tcPr>
            <w:tcW w:w="3093" w:type="dxa"/>
            <w:tcBorders>
              <w:top w:val="single" w:sz="4" w:space="0" w:color="auto"/>
              <w:left w:val="single" w:sz="4" w:space="0" w:color="auto"/>
              <w:bottom w:val="single" w:sz="4" w:space="0" w:color="auto"/>
              <w:right w:val="single" w:sz="4" w:space="0" w:color="auto"/>
            </w:tcBorders>
          </w:tcPr>
          <w:p w14:paraId="3C8E766F" w14:textId="73519F20" w:rsidR="0059364B" w:rsidRDefault="0059364B" w:rsidP="0059364B">
            <w:pPr>
              <w:pStyle w:val="TAL"/>
              <w:rPr>
                <w:ins w:id="138" w:author="Nokia" w:date="2021-07-16T20:22:00Z"/>
              </w:rPr>
            </w:pPr>
            <w:ins w:id="139" w:author="Nokia" w:date="2021-07-16T20:22:00Z">
              <w:r>
                <w:t>SupportedFeatures</w:t>
              </w:r>
            </w:ins>
          </w:p>
        </w:tc>
        <w:tc>
          <w:tcPr>
            <w:tcW w:w="294" w:type="dxa"/>
            <w:tcBorders>
              <w:top w:val="single" w:sz="4" w:space="0" w:color="auto"/>
              <w:left w:val="single" w:sz="4" w:space="0" w:color="auto"/>
              <w:bottom w:val="single" w:sz="4" w:space="0" w:color="auto"/>
              <w:right w:val="single" w:sz="4" w:space="0" w:color="auto"/>
            </w:tcBorders>
          </w:tcPr>
          <w:p w14:paraId="40624290" w14:textId="1D528A7C" w:rsidR="0059364B" w:rsidRDefault="0059364B" w:rsidP="0059364B">
            <w:pPr>
              <w:pStyle w:val="TAC"/>
              <w:rPr>
                <w:ins w:id="140" w:author="Nokia" w:date="2021-07-16T20:22:00Z"/>
              </w:rPr>
            </w:pPr>
            <w:ins w:id="141" w:author="Nokia" w:date="2021-07-16T20:22:00Z">
              <w:r>
                <w:rPr>
                  <w:rFonts w:hint="eastAsia"/>
                  <w:lang w:eastAsia="zh-CN"/>
                </w:rPr>
                <w:t>C</w:t>
              </w:r>
            </w:ins>
          </w:p>
        </w:tc>
        <w:tc>
          <w:tcPr>
            <w:tcW w:w="1078" w:type="dxa"/>
            <w:tcBorders>
              <w:top w:val="single" w:sz="4" w:space="0" w:color="auto"/>
              <w:left w:val="single" w:sz="4" w:space="0" w:color="auto"/>
              <w:bottom w:val="single" w:sz="4" w:space="0" w:color="auto"/>
              <w:right w:val="single" w:sz="4" w:space="0" w:color="auto"/>
            </w:tcBorders>
          </w:tcPr>
          <w:p w14:paraId="14A057AC" w14:textId="02977444" w:rsidR="0059364B" w:rsidRDefault="0059364B" w:rsidP="0059364B">
            <w:pPr>
              <w:pStyle w:val="TAL"/>
              <w:rPr>
                <w:ins w:id="142" w:author="Nokia" w:date="2021-07-16T20:22:00Z"/>
              </w:rPr>
            </w:pPr>
            <w:ins w:id="143" w:author="Nokia" w:date="2021-07-16T20:22:00Z">
              <w:r>
                <w:rPr>
                  <w:rFonts w:hint="eastAsia"/>
                  <w:lang w:eastAsia="zh-CN"/>
                </w:rPr>
                <w:t>0</w:t>
              </w:r>
              <w:r>
                <w:rPr>
                  <w:lang w:eastAsia="zh-CN"/>
                </w:rPr>
                <w:t>..1</w:t>
              </w:r>
            </w:ins>
          </w:p>
        </w:tc>
        <w:tc>
          <w:tcPr>
            <w:tcW w:w="2563" w:type="dxa"/>
            <w:tcBorders>
              <w:top w:val="single" w:sz="4" w:space="0" w:color="auto"/>
              <w:left w:val="single" w:sz="4" w:space="0" w:color="auto"/>
              <w:bottom w:val="single" w:sz="4" w:space="0" w:color="auto"/>
              <w:right w:val="single" w:sz="4" w:space="0" w:color="auto"/>
            </w:tcBorders>
          </w:tcPr>
          <w:p w14:paraId="66500E4A" w14:textId="0754178B" w:rsidR="0059364B" w:rsidRPr="00DE75EC" w:rsidRDefault="0059364B" w:rsidP="0059364B">
            <w:pPr>
              <w:pStyle w:val="TAL"/>
              <w:rPr>
                <w:ins w:id="144" w:author="Nokia" w:date="2021-07-16T20:22:00Z"/>
              </w:rPr>
            </w:pPr>
            <w:ins w:id="145" w:author="Nokia" w:date="2021-07-16T20:22:00Z">
              <w:r w:rsidRPr="00421444">
                <w:t>This IE shall be present if at least one optional</w:t>
              </w:r>
              <w:r>
                <w:t xml:space="preserve"> feature defined in clause 6.1.9</w:t>
              </w:r>
              <w:r w:rsidRPr="00421444">
                <w:t xml:space="preserve"> is supported.</w:t>
              </w:r>
            </w:ins>
          </w:p>
        </w:tc>
        <w:tc>
          <w:tcPr>
            <w:tcW w:w="1910" w:type="dxa"/>
            <w:tcBorders>
              <w:top w:val="single" w:sz="4" w:space="0" w:color="auto"/>
              <w:left w:val="single" w:sz="4" w:space="0" w:color="auto"/>
              <w:bottom w:val="single" w:sz="4" w:space="0" w:color="auto"/>
              <w:right w:val="single" w:sz="4" w:space="0" w:color="auto"/>
            </w:tcBorders>
          </w:tcPr>
          <w:p w14:paraId="28411E8D" w14:textId="77777777" w:rsidR="0059364B" w:rsidRPr="00DE75EC" w:rsidRDefault="0059364B" w:rsidP="0059364B">
            <w:pPr>
              <w:pStyle w:val="TAL"/>
              <w:rPr>
                <w:ins w:id="146" w:author="Nokia" w:date="2021-07-16T20:22:00Z"/>
              </w:rPr>
            </w:pPr>
          </w:p>
        </w:tc>
      </w:tr>
      <w:tr w:rsidR="0059364B" w:rsidRPr="00FD48E5" w14:paraId="4E4961F4" w14:textId="7DF0B427" w:rsidTr="004A52E6">
        <w:trPr>
          <w:jc w:val="center"/>
          <w:ins w:id="147" w:author="Nokia" w:date="2021-07-16T18:09:00Z"/>
        </w:trPr>
        <w:tc>
          <w:tcPr>
            <w:tcW w:w="1693" w:type="dxa"/>
            <w:tcBorders>
              <w:top w:val="single" w:sz="4" w:space="0" w:color="auto"/>
              <w:left w:val="single" w:sz="4" w:space="0" w:color="auto"/>
              <w:bottom w:val="single" w:sz="4" w:space="0" w:color="auto"/>
              <w:right w:val="single" w:sz="4" w:space="0" w:color="auto"/>
            </w:tcBorders>
          </w:tcPr>
          <w:p w14:paraId="28883617" w14:textId="560D1C20" w:rsidR="0059364B" w:rsidRDefault="0059364B" w:rsidP="0059364B">
            <w:pPr>
              <w:pStyle w:val="TAL"/>
              <w:rPr>
                <w:ins w:id="148" w:author="Nokia" w:date="2021-07-16T18:09:00Z"/>
                <w:lang w:val="en-US"/>
              </w:rPr>
            </w:pPr>
            <w:ins w:id="149" w:author="Nokia" w:date="2021-07-16T18:10:00Z">
              <w:r>
                <w:rPr>
                  <w:lang w:val="en-US"/>
                </w:rPr>
                <w:lastRenderedPageBreak/>
                <w:t>u</w:t>
              </w:r>
            </w:ins>
            <w:ins w:id="150" w:author="Nokia" w:date="2021-07-16T18:09:00Z">
              <w:r>
                <w:rPr>
                  <w:lang w:val="en-US"/>
                </w:rPr>
                <w:t>eArea</w:t>
              </w:r>
            </w:ins>
            <w:ins w:id="151" w:author="Nokia" w:date="2021-07-16T18:10:00Z">
              <w:r>
                <w:rPr>
                  <w:lang w:val="en-US"/>
                </w:rPr>
                <w:t>Ind</w:t>
              </w:r>
            </w:ins>
          </w:p>
        </w:tc>
        <w:tc>
          <w:tcPr>
            <w:tcW w:w="3093" w:type="dxa"/>
            <w:tcBorders>
              <w:top w:val="single" w:sz="4" w:space="0" w:color="auto"/>
              <w:left w:val="single" w:sz="4" w:space="0" w:color="auto"/>
              <w:bottom w:val="single" w:sz="4" w:space="0" w:color="auto"/>
              <w:right w:val="single" w:sz="4" w:space="0" w:color="auto"/>
            </w:tcBorders>
          </w:tcPr>
          <w:p w14:paraId="0C8FDE82" w14:textId="59023C9B" w:rsidR="0059364B" w:rsidRDefault="0059364B" w:rsidP="0059364B">
            <w:pPr>
              <w:pStyle w:val="TAL"/>
              <w:rPr>
                <w:ins w:id="152" w:author="Nokia" w:date="2021-07-16T18:09:00Z"/>
              </w:rPr>
            </w:pPr>
            <w:ins w:id="153" w:author="Nokia" w:date="2021-07-16T18:10:00Z">
              <w:r>
                <w:t>UeAreaInd</w:t>
              </w:r>
            </w:ins>
            <w:ins w:id="154" w:author="Nokia" w:date="2021-07-16T18:18:00Z">
              <w:r>
                <w:t>ication</w:t>
              </w:r>
            </w:ins>
          </w:p>
        </w:tc>
        <w:tc>
          <w:tcPr>
            <w:tcW w:w="294" w:type="dxa"/>
            <w:tcBorders>
              <w:top w:val="single" w:sz="4" w:space="0" w:color="auto"/>
              <w:left w:val="single" w:sz="4" w:space="0" w:color="auto"/>
              <w:bottom w:val="single" w:sz="4" w:space="0" w:color="auto"/>
              <w:right w:val="single" w:sz="4" w:space="0" w:color="auto"/>
            </w:tcBorders>
          </w:tcPr>
          <w:p w14:paraId="0657E604" w14:textId="1B37D301" w:rsidR="0059364B" w:rsidRDefault="0059364B" w:rsidP="0059364B">
            <w:pPr>
              <w:pStyle w:val="TAC"/>
              <w:rPr>
                <w:ins w:id="155" w:author="Nokia" w:date="2021-07-16T18:09:00Z"/>
              </w:rPr>
            </w:pPr>
            <w:ins w:id="156" w:author="Nokia" w:date="2021-07-16T18:10:00Z">
              <w:r>
                <w:t>O</w:t>
              </w:r>
            </w:ins>
          </w:p>
        </w:tc>
        <w:tc>
          <w:tcPr>
            <w:tcW w:w="1078" w:type="dxa"/>
            <w:tcBorders>
              <w:top w:val="single" w:sz="4" w:space="0" w:color="auto"/>
              <w:left w:val="single" w:sz="4" w:space="0" w:color="auto"/>
              <w:bottom w:val="single" w:sz="4" w:space="0" w:color="auto"/>
              <w:right w:val="single" w:sz="4" w:space="0" w:color="auto"/>
            </w:tcBorders>
          </w:tcPr>
          <w:p w14:paraId="751FD12F" w14:textId="02C4752D" w:rsidR="0059364B" w:rsidRDefault="0059364B" w:rsidP="0059364B">
            <w:pPr>
              <w:pStyle w:val="TAL"/>
              <w:rPr>
                <w:ins w:id="157" w:author="Nokia" w:date="2021-07-16T18:09:00Z"/>
              </w:rPr>
            </w:pPr>
            <w:ins w:id="158" w:author="Nokia" w:date="2021-07-16T18:10:00Z">
              <w:r>
                <w:t>0..1</w:t>
              </w:r>
            </w:ins>
          </w:p>
        </w:tc>
        <w:tc>
          <w:tcPr>
            <w:tcW w:w="2563" w:type="dxa"/>
            <w:tcBorders>
              <w:top w:val="single" w:sz="4" w:space="0" w:color="auto"/>
              <w:left w:val="single" w:sz="4" w:space="0" w:color="auto"/>
              <w:bottom w:val="single" w:sz="4" w:space="0" w:color="auto"/>
              <w:right w:val="single" w:sz="4" w:space="0" w:color="auto"/>
            </w:tcBorders>
          </w:tcPr>
          <w:p w14:paraId="3EA5F5B6" w14:textId="45ADE613" w:rsidR="0059364B" w:rsidRDefault="0059364B" w:rsidP="0059364B">
            <w:pPr>
              <w:pStyle w:val="TAL"/>
              <w:rPr>
                <w:ins w:id="159" w:author="Nokia" w:date="2021-07-16T18:11:00Z"/>
                <w:rFonts w:cs="Arial"/>
                <w:szCs w:val="18"/>
                <w:lang w:eastAsia="zh-CN"/>
              </w:rPr>
            </w:pPr>
            <w:ins w:id="160" w:author="Nokia" w:date="2021-07-16T18:10:00Z">
              <w:r w:rsidRPr="00DE75EC">
                <w:t xml:space="preserve">When present, </w:t>
              </w:r>
            </w:ins>
            <w:ins w:id="161" w:author="Nokia" w:date="2021-07-16T18:11:00Z">
              <w:r>
                <w:t xml:space="preserve">this IE shall contain </w:t>
              </w:r>
              <w:r>
                <w:rPr>
                  <w:rFonts w:cs="Arial"/>
                  <w:szCs w:val="18"/>
                  <w:lang w:eastAsia="zh-CN"/>
                </w:rPr>
                <w:t xml:space="preserve">a </w:t>
              </w:r>
            </w:ins>
            <w:ins w:id="162" w:author="Nokia" w:date="2021-07-21T16:22:00Z">
              <w:del w:id="163" w:author="Nokia2" w:date="2021-08-18T12:50:00Z">
                <w:r w:rsidR="00021674" w:rsidDel="00356154">
                  <w:rPr>
                    <w:rFonts w:cs="Arial"/>
                    <w:szCs w:val="18"/>
                    <w:lang w:eastAsia="zh-CN"/>
                  </w:rPr>
                  <w:delText>Mobile Country Code</w:delText>
                </w:r>
              </w:del>
            </w:ins>
            <w:ins w:id="164" w:author="Nokia" w:date="2021-07-28T13:11:00Z">
              <w:del w:id="165" w:author="Nokia2" w:date="2021-08-18T12:50:00Z">
                <w:r w:rsidR="00F211E5" w:rsidDel="00356154">
                  <w:rPr>
                    <w:rFonts w:cs="Arial"/>
                    <w:szCs w:val="18"/>
                    <w:lang w:eastAsia="zh-CN"/>
                  </w:rPr>
                  <w:delText>(s</w:delText>
                </w:r>
              </w:del>
            </w:ins>
            <w:ins w:id="166" w:author="Nokia" w:date="2021-07-28T13:12:00Z">
              <w:del w:id="167" w:author="Nokia2" w:date="2021-08-18T12:50:00Z">
                <w:r w:rsidR="00F211E5" w:rsidDel="00356154">
                  <w:rPr>
                    <w:rFonts w:cs="Arial"/>
                    <w:szCs w:val="18"/>
                    <w:lang w:eastAsia="zh-CN"/>
                  </w:rPr>
                  <w:delText>)</w:delText>
                </w:r>
              </w:del>
            </w:ins>
            <w:ins w:id="168" w:author="Nokia" w:date="2021-07-21T16:22:00Z">
              <w:del w:id="169" w:author="Nokia2" w:date="2021-08-18T12:50:00Z">
                <w:r w:rsidR="00021674" w:rsidDel="00356154">
                  <w:rPr>
                    <w:rFonts w:cs="Arial"/>
                    <w:szCs w:val="18"/>
                    <w:lang w:eastAsia="zh-CN"/>
                  </w:rPr>
                  <w:delText xml:space="preserve"> of the</w:delText>
                </w:r>
              </w:del>
            </w:ins>
            <w:ins w:id="170" w:author="Nokia" w:date="2021-07-16T18:11:00Z">
              <w:del w:id="171" w:author="Nokia2" w:date="2021-08-18T12:50:00Z">
                <w:r w:rsidDel="00356154">
                  <w:rPr>
                    <w:rFonts w:cs="Arial"/>
                    <w:szCs w:val="18"/>
                    <w:lang w:eastAsia="zh-CN"/>
                  </w:rPr>
                  <w:delText xml:space="preserve"> </w:delText>
                </w:r>
              </w:del>
              <w:r>
                <w:rPr>
                  <w:rFonts w:cs="Arial"/>
                  <w:szCs w:val="18"/>
                  <w:lang w:eastAsia="zh-CN"/>
                </w:rPr>
                <w:t>country</w:t>
              </w:r>
            </w:ins>
            <w:ins w:id="172" w:author="Nokia" w:date="2021-07-21T16:22:00Z">
              <w:r w:rsidR="00021674">
                <w:rPr>
                  <w:rFonts w:cs="Arial"/>
                  <w:szCs w:val="18"/>
                  <w:lang w:eastAsia="zh-CN"/>
                </w:rPr>
                <w:t xml:space="preserve"> </w:t>
              </w:r>
            </w:ins>
            <w:ins w:id="173" w:author="Nokia2" w:date="2021-08-18T12:50:00Z">
              <w:r w:rsidR="00356154">
                <w:rPr>
                  <w:rFonts w:cs="Arial"/>
                  <w:szCs w:val="18"/>
                  <w:lang w:eastAsia="zh-CN"/>
                </w:rPr>
                <w:t xml:space="preserve">or international area indication </w:t>
              </w:r>
            </w:ins>
            <w:ins w:id="174" w:author="Nokia" w:date="2021-07-21T16:22:00Z">
              <w:r w:rsidR="00021674">
                <w:rPr>
                  <w:rFonts w:cs="Arial"/>
                  <w:szCs w:val="18"/>
                  <w:lang w:eastAsia="zh-CN"/>
                </w:rPr>
                <w:t xml:space="preserve">where UE is </w:t>
              </w:r>
            </w:ins>
            <w:ins w:id="175" w:author="Nokia" w:date="2021-07-21T16:56:00Z">
              <w:r w:rsidR="00BB4CA4">
                <w:rPr>
                  <w:rFonts w:cs="Arial"/>
                  <w:szCs w:val="18"/>
                  <w:lang w:eastAsia="zh-CN"/>
                </w:rPr>
                <w:t>located</w:t>
              </w:r>
            </w:ins>
            <w:ins w:id="176" w:author="Nokia" w:date="2021-07-21T16:23:00Z">
              <w:del w:id="177" w:author="Nokia2" w:date="2021-08-18T12:50:00Z">
                <w:r w:rsidR="00E21203" w:rsidDel="00356154">
                  <w:rPr>
                    <w:rFonts w:cs="Arial"/>
                    <w:szCs w:val="18"/>
                    <w:lang w:eastAsia="zh-CN"/>
                  </w:rPr>
                  <w:delText xml:space="preserve"> or </w:delText>
                </w:r>
              </w:del>
            </w:ins>
            <w:ins w:id="178" w:author="Nokia" w:date="2021-07-21T16:50:00Z">
              <w:del w:id="179" w:author="Nokia2" w:date="2021-08-18T12:50:00Z">
                <w:r w:rsidR="006A7C03" w:rsidDel="00356154">
                  <w:rPr>
                    <w:rFonts w:cs="Arial"/>
                    <w:szCs w:val="18"/>
                    <w:lang w:eastAsia="zh-CN"/>
                  </w:rPr>
                  <w:delText xml:space="preserve">an </w:delText>
                </w:r>
              </w:del>
            </w:ins>
            <w:ins w:id="180" w:author="Nokia" w:date="2021-07-21T16:23:00Z">
              <w:del w:id="181" w:author="Nokia2" w:date="2021-08-18T12:50:00Z">
                <w:r w:rsidR="00E21203" w:rsidDel="00356154">
                  <w:rPr>
                    <w:rFonts w:cs="Arial"/>
                    <w:szCs w:val="18"/>
                    <w:lang w:eastAsia="zh-CN"/>
                  </w:rPr>
                  <w:delText>international area indication</w:delText>
                </w:r>
              </w:del>
              <w:r w:rsidR="00E21203">
                <w:rPr>
                  <w:rFonts w:cs="Arial"/>
                  <w:szCs w:val="18"/>
                  <w:lang w:eastAsia="zh-CN"/>
                </w:rPr>
                <w:t>.</w:t>
              </w:r>
            </w:ins>
          </w:p>
          <w:p w14:paraId="702B160D" w14:textId="2F422723" w:rsidR="0059364B" w:rsidRDefault="0059364B" w:rsidP="0059364B">
            <w:pPr>
              <w:pStyle w:val="TAL"/>
              <w:rPr>
                <w:ins w:id="182" w:author="Nokia" w:date="2021-07-21T16:23:00Z"/>
                <w:rFonts w:cs="Arial"/>
                <w:szCs w:val="18"/>
                <w:lang w:eastAsia="zh-CN"/>
              </w:rPr>
            </w:pPr>
          </w:p>
          <w:p w14:paraId="2E61ACE9" w14:textId="05F91822" w:rsidR="006B0D5E" w:rsidDel="001B404E" w:rsidRDefault="005C6851" w:rsidP="0059364B">
            <w:pPr>
              <w:pStyle w:val="TAL"/>
              <w:rPr>
                <w:ins w:id="183" w:author="Nokia" w:date="2021-07-21T16:25:00Z"/>
                <w:del w:id="184" w:author="Nokia2" w:date="2021-08-18T12:51:00Z"/>
                <w:rFonts w:cs="Arial"/>
                <w:szCs w:val="18"/>
                <w:lang w:eastAsia="zh-CN"/>
              </w:rPr>
            </w:pPr>
            <w:ins w:id="185" w:author="Nokia" w:date="2021-07-21T16:23:00Z">
              <w:del w:id="186" w:author="Nokia2" w:date="2021-08-18T12:51:00Z">
                <w:r w:rsidDel="001B404E">
                  <w:rPr>
                    <w:rFonts w:cs="Arial"/>
                    <w:szCs w:val="18"/>
                    <w:lang w:eastAsia="zh-CN"/>
                  </w:rPr>
                  <w:delText>I</w:delText>
                </w:r>
              </w:del>
            </w:ins>
            <w:ins w:id="187" w:author="Nokia" w:date="2021-07-21T16:24:00Z">
              <w:del w:id="188" w:author="Nokia2" w:date="2021-08-18T12:51:00Z">
                <w:r w:rsidDel="001B404E">
                  <w:rPr>
                    <w:rFonts w:cs="Arial"/>
                    <w:szCs w:val="18"/>
                    <w:lang w:eastAsia="zh-CN"/>
                  </w:rPr>
                  <w:delText>f</w:delText>
                </w:r>
              </w:del>
            </w:ins>
            <w:ins w:id="189" w:author="Nokia" w:date="2021-07-16T18:13:00Z">
              <w:del w:id="190" w:author="Nokia2" w:date="2021-08-18T12:51:00Z">
                <w:r w:rsidR="0059364B" w:rsidDel="001B404E">
                  <w:rPr>
                    <w:rFonts w:cs="Arial"/>
                    <w:szCs w:val="18"/>
                    <w:lang w:eastAsia="zh-CN"/>
                  </w:rPr>
                  <w:delText xml:space="preserve"> LMF </w:delText>
                </w:r>
              </w:del>
            </w:ins>
            <w:ins w:id="191" w:author="Nokia" w:date="2021-07-21T16:50:00Z">
              <w:del w:id="192" w:author="Nokia2" w:date="2021-08-18T12:51:00Z">
                <w:r w:rsidR="008323A3" w:rsidDel="001B404E">
                  <w:rPr>
                    <w:rFonts w:cs="Arial"/>
                    <w:szCs w:val="18"/>
                    <w:lang w:eastAsia="zh-CN"/>
                  </w:rPr>
                  <w:delText>can</w:delText>
                </w:r>
              </w:del>
            </w:ins>
            <w:ins w:id="193" w:author="Nokia" w:date="2021-07-16T18:13:00Z">
              <w:del w:id="194" w:author="Nokia2" w:date="2021-08-18T12:51:00Z">
                <w:r w:rsidR="0059364B" w:rsidDel="001B404E">
                  <w:rPr>
                    <w:rFonts w:cs="Arial"/>
                    <w:szCs w:val="18"/>
                    <w:lang w:eastAsia="zh-CN"/>
                  </w:rPr>
                  <w:delText xml:space="preserve"> determine the </w:delText>
                </w:r>
              </w:del>
            </w:ins>
            <w:ins w:id="195" w:author="Nokia" w:date="2021-07-21T16:24:00Z">
              <w:del w:id="196" w:author="Nokia2" w:date="2021-08-18T12:50:00Z">
                <w:r w:rsidDel="00356154">
                  <w:rPr>
                    <w:rFonts w:cs="Arial"/>
                    <w:szCs w:val="18"/>
                    <w:lang w:eastAsia="zh-CN"/>
                  </w:rPr>
                  <w:delText>Mobile Country Code</w:delText>
                </w:r>
              </w:del>
            </w:ins>
            <w:ins w:id="197" w:author="Nokia" w:date="2021-07-28T13:12:00Z">
              <w:del w:id="198" w:author="Nokia2" w:date="2021-08-18T12:50:00Z">
                <w:r w:rsidR="005B50F2" w:rsidDel="00356154">
                  <w:rPr>
                    <w:rFonts w:cs="Arial"/>
                    <w:szCs w:val="18"/>
                    <w:lang w:eastAsia="zh-CN"/>
                  </w:rPr>
                  <w:delText>(s)</w:delText>
                </w:r>
              </w:del>
            </w:ins>
            <w:ins w:id="199" w:author="Nokia" w:date="2021-07-21T16:24:00Z">
              <w:del w:id="200" w:author="Nokia2" w:date="2021-08-18T12:50:00Z">
                <w:r w:rsidDel="00356154">
                  <w:rPr>
                    <w:rFonts w:cs="Arial"/>
                    <w:szCs w:val="18"/>
                    <w:lang w:eastAsia="zh-CN"/>
                  </w:rPr>
                  <w:delText xml:space="preserve"> of the </w:delText>
                </w:r>
              </w:del>
            </w:ins>
            <w:ins w:id="201" w:author="Nokia" w:date="2021-07-16T18:13:00Z">
              <w:del w:id="202" w:author="Nokia2" w:date="2021-08-18T12:51:00Z">
                <w:r w:rsidR="0059364B" w:rsidDel="001B404E">
                  <w:rPr>
                    <w:rFonts w:cs="Arial"/>
                    <w:szCs w:val="18"/>
                    <w:lang w:eastAsia="zh-CN"/>
                  </w:rPr>
                  <w:delText>country</w:delText>
                </w:r>
              </w:del>
            </w:ins>
            <w:ins w:id="203" w:author="Nokia" w:date="2021-07-21T16:24:00Z">
              <w:del w:id="204" w:author="Nokia2" w:date="2021-08-18T12:51:00Z">
                <w:r w:rsidDel="001B404E">
                  <w:rPr>
                    <w:rFonts w:cs="Arial"/>
                    <w:szCs w:val="18"/>
                    <w:lang w:eastAsia="zh-CN"/>
                  </w:rPr>
                  <w:delText xml:space="preserve"> where UE is </w:delText>
                </w:r>
              </w:del>
            </w:ins>
            <w:ins w:id="205" w:author="Nokia" w:date="2021-07-21T16:51:00Z">
              <w:del w:id="206" w:author="Nokia2" w:date="2021-08-18T12:51:00Z">
                <w:r w:rsidR="008323A3" w:rsidDel="001B404E">
                  <w:rPr>
                    <w:rFonts w:cs="Arial"/>
                    <w:szCs w:val="18"/>
                    <w:lang w:eastAsia="zh-CN"/>
                  </w:rPr>
                  <w:delText>located</w:delText>
                </w:r>
              </w:del>
            </w:ins>
            <w:ins w:id="207" w:author="Nokia" w:date="2021-07-21T16:25:00Z">
              <w:del w:id="208" w:author="Nokia2" w:date="2021-08-18T12:51:00Z">
                <w:r w:rsidR="00C9551D" w:rsidDel="001B404E">
                  <w:rPr>
                    <w:rFonts w:cs="Arial"/>
                    <w:szCs w:val="18"/>
                    <w:lang w:eastAsia="zh-CN"/>
                  </w:rPr>
                  <w:delText>,</w:delText>
                </w:r>
              </w:del>
            </w:ins>
            <w:ins w:id="209" w:author="Nokia" w:date="2021-07-21T16:24:00Z">
              <w:del w:id="210" w:author="Nokia2" w:date="2021-08-18T12:51:00Z">
                <w:r w:rsidR="006B0D5E" w:rsidDel="001B404E">
                  <w:rPr>
                    <w:rFonts w:cs="Arial"/>
                    <w:szCs w:val="18"/>
                    <w:lang w:eastAsia="zh-CN"/>
                  </w:rPr>
                  <w:delText xml:space="preserve"> the LMF shall return the M</w:delText>
                </w:r>
              </w:del>
            </w:ins>
            <w:ins w:id="211" w:author="Nokia" w:date="2021-07-21T16:25:00Z">
              <w:del w:id="212" w:author="Nokia2" w:date="2021-08-18T12:51:00Z">
                <w:r w:rsidR="006B0D5E" w:rsidDel="001B404E">
                  <w:rPr>
                    <w:rFonts w:cs="Arial"/>
                    <w:szCs w:val="18"/>
                    <w:lang w:eastAsia="zh-CN"/>
                  </w:rPr>
                  <w:delText>CC</w:delText>
                </w:r>
              </w:del>
            </w:ins>
            <w:ins w:id="213" w:author="Nokia" w:date="2021-07-28T13:12:00Z">
              <w:del w:id="214" w:author="Nokia2" w:date="2021-08-18T12:51:00Z">
                <w:r w:rsidR="005B50F2" w:rsidDel="001B404E">
                  <w:rPr>
                    <w:rFonts w:cs="Arial"/>
                    <w:szCs w:val="18"/>
                    <w:lang w:eastAsia="zh-CN"/>
                  </w:rPr>
                  <w:delText>(s)</w:delText>
                </w:r>
              </w:del>
            </w:ins>
            <w:ins w:id="215" w:author="Nokia" w:date="2021-07-21T16:25:00Z">
              <w:del w:id="216" w:author="Nokia2" w:date="2021-08-18T12:51:00Z">
                <w:r w:rsidR="00C9551D" w:rsidDel="001B404E">
                  <w:rPr>
                    <w:rFonts w:cs="Arial"/>
                    <w:szCs w:val="18"/>
                    <w:lang w:eastAsia="zh-CN"/>
                  </w:rPr>
                  <w:delText xml:space="preserve"> of the corresponding country</w:delText>
                </w:r>
                <w:r w:rsidR="006B0D5E" w:rsidDel="001B404E">
                  <w:rPr>
                    <w:rFonts w:cs="Arial"/>
                    <w:szCs w:val="18"/>
                    <w:lang w:eastAsia="zh-CN"/>
                  </w:rPr>
                  <w:delText>.</w:delText>
                </w:r>
              </w:del>
            </w:ins>
          </w:p>
          <w:p w14:paraId="6C3252BE" w14:textId="13280129" w:rsidR="006B0D5E" w:rsidRDefault="00C9551D" w:rsidP="0059364B">
            <w:pPr>
              <w:pStyle w:val="TAL"/>
              <w:rPr>
                <w:ins w:id="217" w:author="Nokia" w:date="2021-07-21T16:25:00Z"/>
                <w:rFonts w:cs="Arial"/>
                <w:szCs w:val="18"/>
                <w:lang w:eastAsia="zh-CN"/>
              </w:rPr>
            </w:pPr>
            <w:ins w:id="218" w:author="Nokia" w:date="2021-07-21T16:25:00Z">
              <w:r>
                <w:rPr>
                  <w:rFonts w:cs="Arial"/>
                  <w:szCs w:val="18"/>
                  <w:lang w:eastAsia="zh-CN"/>
                </w:rPr>
                <w:t xml:space="preserve">If </w:t>
              </w:r>
              <w:r w:rsidR="00AB243F">
                <w:t>UE is outside of the area of any known country</w:t>
              </w:r>
            </w:ins>
            <w:ins w:id="219" w:author="Nokia" w:date="2021-07-21T16:26:00Z">
              <w:r w:rsidR="00AB243F">
                <w:t xml:space="preserve">, i.e. international area, then </w:t>
              </w:r>
            </w:ins>
            <w:ins w:id="220" w:author="Nokia" w:date="2021-07-21T16:27:00Z">
              <w:r w:rsidR="008C7B10">
                <w:t xml:space="preserve">the </w:t>
              </w:r>
            </w:ins>
            <w:ins w:id="221" w:author="Nokia" w:date="2021-07-21T16:26:00Z">
              <w:r w:rsidR="00AB243F">
                <w:t xml:space="preserve">LMF </w:t>
              </w:r>
            </w:ins>
            <w:ins w:id="222" w:author="Nokia" w:date="2021-07-21T16:29:00Z">
              <w:r w:rsidR="00124A24">
                <w:t xml:space="preserve">shall provide </w:t>
              </w:r>
            </w:ins>
            <w:ins w:id="223" w:author="Nokia" w:date="2021-07-21T16:26:00Z">
              <w:r w:rsidR="00297F70">
                <w:t>the International Area</w:t>
              </w:r>
            </w:ins>
            <w:ins w:id="224" w:author="Nokia" w:date="2021-07-21T16:27:00Z">
              <w:r w:rsidR="00404028">
                <w:t xml:space="preserve"> </w:t>
              </w:r>
            </w:ins>
            <w:ins w:id="225" w:author="Nokia" w:date="2021-07-21T16:28:00Z">
              <w:r w:rsidR="00404028">
                <w:t>Indication</w:t>
              </w:r>
            </w:ins>
            <w:ins w:id="226" w:author="Nokia" w:date="2021-07-28T13:12:00Z">
              <w:r w:rsidR="005B50F2">
                <w:t xml:space="preserve"> without</w:t>
              </w:r>
              <w:del w:id="227" w:author="Nokia2" w:date="2021-08-18T13:02:00Z">
                <w:r w:rsidR="005B50F2" w:rsidDel="004F5124">
                  <w:delText xml:space="preserve"> </w:delText>
                </w:r>
                <w:r w:rsidR="005B50F2" w:rsidDel="003E0564">
                  <w:delText>any</w:delText>
                </w:r>
              </w:del>
              <w:r w:rsidR="005B50F2">
                <w:t xml:space="preserve"> </w:t>
              </w:r>
            </w:ins>
            <w:ins w:id="228" w:author="Nokia2" w:date="2021-08-18T13:02:00Z">
              <w:r w:rsidR="004F5124">
                <w:t xml:space="preserve">a </w:t>
              </w:r>
            </w:ins>
            <w:ins w:id="229" w:author="Nokia" w:date="2021-07-21T16:29:00Z">
              <w:del w:id="230" w:author="Nokia2" w:date="2021-08-18T12:51:00Z">
                <w:r w:rsidR="001E1391" w:rsidDel="001B404E">
                  <w:delText>Mobile Country Code</w:delText>
                </w:r>
              </w:del>
            </w:ins>
            <w:ins w:id="231" w:author="Nokia2" w:date="2021-08-18T12:51:00Z">
              <w:r w:rsidR="001B404E">
                <w:t>country</w:t>
              </w:r>
            </w:ins>
            <w:ins w:id="232" w:author="Nokia" w:date="2021-07-21T16:29:00Z">
              <w:r w:rsidR="001E1391">
                <w:t>.</w:t>
              </w:r>
            </w:ins>
          </w:p>
          <w:p w14:paraId="60A8FEF2" w14:textId="70D41996" w:rsidR="0059364B" w:rsidRPr="00DE75EC" w:rsidRDefault="0059364B" w:rsidP="0059364B">
            <w:pPr>
              <w:pStyle w:val="TAL"/>
              <w:rPr>
                <w:ins w:id="233" w:author="Nokia" w:date="2021-07-16T18:09:00Z"/>
              </w:rPr>
            </w:pPr>
          </w:p>
        </w:tc>
        <w:tc>
          <w:tcPr>
            <w:tcW w:w="1910" w:type="dxa"/>
            <w:tcBorders>
              <w:top w:val="single" w:sz="4" w:space="0" w:color="auto"/>
              <w:left w:val="single" w:sz="4" w:space="0" w:color="auto"/>
              <w:bottom w:val="single" w:sz="4" w:space="0" w:color="auto"/>
              <w:right w:val="single" w:sz="4" w:space="0" w:color="auto"/>
            </w:tcBorders>
          </w:tcPr>
          <w:p w14:paraId="163C42F8" w14:textId="4C21C1C8" w:rsidR="0059364B" w:rsidRPr="00DE75EC" w:rsidRDefault="001F49CD" w:rsidP="0059364B">
            <w:pPr>
              <w:pStyle w:val="TAL"/>
              <w:rPr>
                <w:ins w:id="234" w:author="Nokia" w:date="2021-07-16T20:02:00Z"/>
              </w:rPr>
            </w:pPr>
            <w:ins w:id="235" w:author="Nokia" w:date="2021-07-21T16:54:00Z">
              <w:r>
                <w:t>SAT</w:t>
              </w:r>
            </w:ins>
          </w:p>
        </w:tc>
      </w:tr>
    </w:tbl>
    <w:p w14:paraId="5FFF5BE6" w14:textId="77777777" w:rsidR="00B77B61" w:rsidRDefault="00B77B61" w:rsidP="00B77B61"/>
    <w:p w14:paraId="425A9797" w14:textId="77777777" w:rsidR="00A00227" w:rsidRDefault="00A00227" w:rsidP="00A00227"/>
    <w:p w14:paraId="28765459" w14:textId="77777777" w:rsidR="00A00227" w:rsidRPr="00121D88" w:rsidRDefault="00A00227" w:rsidP="00A002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81B8DD3" w14:textId="50428AAA" w:rsidR="00995629" w:rsidRDefault="00995629" w:rsidP="00995629">
      <w:pPr>
        <w:pStyle w:val="Heading5"/>
        <w:rPr>
          <w:ins w:id="236" w:author="Nokia" w:date="2021-07-21T16:32:00Z"/>
        </w:rPr>
      </w:pPr>
      <w:bookmarkStart w:id="237" w:name="_Toc74993793"/>
      <w:ins w:id="238" w:author="Nokia" w:date="2021-07-21T16:32:00Z">
        <w:r>
          <w:t>6.1.6.2.</w:t>
        </w:r>
      </w:ins>
      <w:ins w:id="239" w:author="Nokia" w:date="2021-07-28T13:13:00Z">
        <w:r w:rsidR="005B50F2">
          <w:rPr>
            <w:lang w:eastAsia="zh-CN"/>
          </w:rPr>
          <w:t>XX</w:t>
        </w:r>
      </w:ins>
      <w:ins w:id="240" w:author="Nokia" w:date="2021-07-21T16:32:00Z">
        <w:r>
          <w:tab/>
          <w:t xml:space="preserve">Type: </w:t>
        </w:r>
        <w:bookmarkEnd w:id="237"/>
        <w:r>
          <w:t>UeAreaIndication</w:t>
        </w:r>
      </w:ins>
    </w:p>
    <w:p w14:paraId="041CC32E" w14:textId="43270A52" w:rsidR="00995629" w:rsidRDefault="00995629" w:rsidP="00995629">
      <w:pPr>
        <w:pStyle w:val="TH"/>
        <w:rPr>
          <w:ins w:id="241" w:author="Nokia" w:date="2021-07-21T16:32:00Z"/>
        </w:rPr>
      </w:pPr>
      <w:ins w:id="242" w:author="Nokia" w:date="2021-07-21T16:32:00Z">
        <w:r>
          <w:rPr>
            <w:noProof/>
          </w:rPr>
          <w:t>Table </w:t>
        </w:r>
        <w:r>
          <w:t>6.1.6.2.</w:t>
        </w:r>
      </w:ins>
      <w:ins w:id="243" w:author="Nokia" w:date="2021-07-21T16:33:00Z">
        <w:r w:rsidR="002E5E36">
          <w:t>yy</w:t>
        </w:r>
      </w:ins>
      <w:ins w:id="244" w:author="Nokia" w:date="2021-07-21T16:32:00Z">
        <w:r>
          <w:t xml:space="preserve">-1: </w:t>
        </w:r>
        <w:r>
          <w:rPr>
            <w:noProof/>
          </w:rPr>
          <w:t xml:space="preserve">Definition of type </w:t>
        </w:r>
        <w:r>
          <w:t>UeAreaIndication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995629" w:rsidRPr="00FD48E5" w14:paraId="786DE200" w14:textId="77777777" w:rsidTr="00C815AA">
        <w:trPr>
          <w:jc w:val="center"/>
          <w:ins w:id="245" w:author="Nokia" w:date="2021-07-21T16:32:00Z"/>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5E7861EC" w14:textId="77777777" w:rsidR="00995629" w:rsidRDefault="00995629" w:rsidP="00C815AA">
            <w:pPr>
              <w:pStyle w:val="TAH"/>
              <w:rPr>
                <w:ins w:id="246" w:author="Nokia" w:date="2021-07-21T16:32:00Z"/>
              </w:rPr>
            </w:pPr>
            <w:ins w:id="247" w:author="Nokia" w:date="2021-07-21T16:32:00Z">
              <w:r>
                <w:t>Attribute name</w:t>
              </w:r>
            </w:ins>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4B518D00" w14:textId="77777777" w:rsidR="00995629" w:rsidRDefault="00995629" w:rsidP="00C815AA">
            <w:pPr>
              <w:pStyle w:val="TAH"/>
              <w:rPr>
                <w:ins w:id="248" w:author="Nokia" w:date="2021-07-21T16:32:00Z"/>
              </w:rPr>
            </w:pPr>
            <w:ins w:id="249" w:author="Nokia" w:date="2021-07-21T16:32:00Z">
              <w:r>
                <w:t>Data type</w:t>
              </w:r>
            </w:ins>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129B12EB" w14:textId="77777777" w:rsidR="00995629" w:rsidRPr="007277D4" w:rsidRDefault="00995629" w:rsidP="00C815AA">
            <w:pPr>
              <w:pStyle w:val="TAH"/>
              <w:rPr>
                <w:ins w:id="250" w:author="Nokia" w:date="2021-07-21T16:32:00Z"/>
              </w:rPr>
            </w:pPr>
            <w:ins w:id="251" w:author="Nokia" w:date="2021-07-21T16:32:00Z">
              <w:r>
                <w:t>P</w:t>
              </w:r>
            </w:ins>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623173A5" w14:textId="77777777" w:rsidR="00995629" w:rsidRDefault="00995629" w:rsidP="00C815AA">
            <w:pPr>
              <w:pStyle w:val="TAH"/>
              <w:jc w:val="left"/>
              <w:rPr>
                <w:ins w:id="252" w:author="Nokia" w:date="2021-07-21T16:32:00Z"/>
              </w:rPr>
            </w:pPr>
            <w:ins w:id="253" w:author="Nokia" w:date="2021-07-21T16:32:00Z">
              <w:r>
                <w:t>Cardinality</w:t>
              </w:r>
            </w:ins>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1E2E7C93" w14:textId="77777777" w:rsidR="00995629" w:rsidRDefault="00995629" w:rsidP="00C815AA">
            <w:pPr>
              <w:pStyle w:val="TAH"/>
              <w:rPr>
                <w:ins w:id="254" w:author="Nokia" w:date="2021-07-21T16:32:00Z"/>
                <w:rFonts w:cs="Arial"/>
                <w:szCs w:val="18"/>
              </w:rPr>
            </w:pPr>
            <w:ins w:id="255" w:author="Nokia" w:date="2021-07-21T16:32:00Z">
              <w:r>
                <w:rPr>
                  <w:rFonts w:cs="Arial"/>
                  <w:szCs w:val="18"/>
                </w:rPr>
                <w:t>Description</w:t>
              </w:r>
            </w:ins>
          </w:p>
        </w:tc>
      </w:tr>
      <w:tr w:rsidR="00995629" w:rsidRPr="00FD48E5" w14:paraId="4A5EFC22" w14:textId="77777777" w:rsidTr="00C815AA">
        <w:trPr>
          <w:jc w:val="center"/>
          <w:ins w:id="256" w:author="Nokia" w:date="2021-07-21T16:32:00Z"/>
        </w:trPr>
        <w:tc>
          <w:tcPr>
            <w:tcW w:w="1807" w:type="dxa"/>
            <w:tcBorders>
              <w:top w:val="single" w:sz="4" w:space="0" w:color="auto"/>
              <w:left w:val="single" w:sz="4" w:space="0" w:color="auto"/>
              <w:bottom w:val="single" w:sz="4" w:space="0" w:color="auto"/>
              <w:right w:val="single" w:sz="4" w:space="0" w:color="auto"/>
            </w:tcBorders>
          </w:tcPr>
          <w:p w14:paraId="2A840899" w14:textId="1ACD0836" w:rsidR="00995629" w:rsidRDefault="00953017" w:rsidP="00C815AA">
            <w:pPr>
              <w:pStyle w:val="TAL"/>
              <w:rPr>
                <w:ins w:id="257" w:author="Nokia" w:date="2021-07-21T16:32:00Z"/>
              </w:rPr>
            </w:pPr>
            <w:ins w:id="258" w:author="Nokia2" w:date="2021-08-18T12:52:00Z">
              <w:r>
                <w:t>country</w:t>
              </w:r>
            </w:ins>
            <w:ins w:id="259" w:author="Nokia" w:date="2021-07-21T16:33:00Z">
              <w:del w:id="260" w:author="Nokia2" w:date="2021-08-18T12:52:00Z">
                <w:r w:rsidR="002E5E36" w:rsidDel="00953017">
                  <w:rPr>
                    <w:rFonts w:eastAsia="Microsoft YaHei UI" w:cs="Arial"/>
                    <w:color w:val="000000"/>
                    <w:szCs w:val="18"/>
                  </w:rPr>
                  <w:delText>Mcc</w:delText>
                </w:r>
              </w:del>
            </w:ins>
          </w:p>
        </w:tc>
        <w:tc>
          <w:tcPr>
            <w:tcW w:w="1713" w:type="dxa"/>
            <w:tcBorders>
              <w:top w:val="single" w:sz="4" w:space="0" w:color="auto"/>
              <w:left w:val="single" w:sz="4" w:space="0" w:color="auto"/>
              <w:bottom w:val="single" w:sz="4" w:space="0" w:color="auto"/>
              <w:right w:val="single" w:sz="4" w:space="0" w:color="auto"/>
            </w:tcBorders>
          </w:tcPr>
          <w:p w14:paraId="264A8CF5" w14:textId="27CDDFB2" w:rsidR="00995629" w:rsidRDefault="00EE78B6" w:rsidP="00C815AA">
            <w:pPr>
              <w:pStyle w:val="TAL"/>
              <w:rPr>
                <w:ins w:id="261" w:author="Nokia" w:date="2021-07-21T16:32:00Z"/>
              </w:rPr>
            </w:pPr>
            <w:ins w:id="262" w:author="Nokia2" w:date="2021-08-18T12:52:00Z">
              <w:r>
                <w:t>string</w:t>
              </w:r>
            </w:ins>
            <w:ins w:id="263" w:author="Nokia" w:date="2021-07-22T19:52:00Z">
              <w:del w:id="264" w:author="Nokia2" w:date="2021-08-18T12:52:00Z">
                <w:r w:rsidR="00211E3C" w:rsidDel="00EE78B6">
                  <w:rPr>
                    <w:rFonts w:eastAsia="Microsoft YaHei UI" w:cs="Arial"/>
                    <w:color w:val="000000"/>
                    <w:szCs w:val="18"/>
                  </w:rPr>
                  <w:delText>array(</w:delText>
                </w:r>
              </w:del>
            </w:ins>
            <w:ins w:id="265" w:author="Nokia" w:date="2021-07-21T16:47:00Z">
              <w:del w:id="266" w:author="Nokia2" w:date="2021-08-18T12:52:00Z">
                <w:r w:rsidR="00222719" w:rsidDel="00EE78B6">
                  <w:rPr>
                    <w:rFonts w:eastAsia="Microsoft YaHei UI" w:cs="Arial"/>
                    <w:color w:val="000000"/>
                    <w:szCs w:val="18"/>
                  </w:rPr>
                  <w:delText>Mcc</w:delText>
                </w:r>
              </w:del>
            </w:ins>
            <w:ins w:id="267" w:author="Nokia" w:date="2021-07-22T19:52:00Z">
              <w:del w:id="268" w:author="Nokia2" w:date="2021-08-18T12:52:00Z">
                <w:r w:rsidR="00211E3C" w:rsidDel="00EE78B6">
                  <w:rPr>
                    <w:rFonts w:eastAsia="Microsoft YaHei UI" w:cs="Arial"/>
                    <w:color w:val="000000"/>
                    <w:szCs w:val="18"/>
                  </w:rPr>
                  <w:delText>)</w:delText>
                </w:r>
              </w:del>
            </w:ins>
          </w:p>
        </w:tc>
        <w:tc>
          <w:tcPr>
            <w:tcW w:w="560" w:type="dxa"/>
            <w:tcBorders>
              <w:top w:val="single" w:sz="4" w:space="0" w:color="auto"/>
              <w:left w:val="single" w:sz="4" w:space="0" w:color="auto"/>
              <w:bottom w:val="single" w:sz="4" w:space="0" w:color="auto"/>
              <w:right w:val="single" w:sz="4" w:space="0" w:color="auto"/>
            </w:tcBorders>
          </w:tcPr>
          <w:p w14:paraId="150E4F66" w14:textId="77683E40" w:rsidR="00995629" w:rsidRDefault="002E5E36" w:rsidP="00C815AA">
            <w:pPr>
              <w:pStyle w:val="TAC"/>
              <w:rPr>
                <w:ins w:id="269" w:author="Nokia" w:date="2021-07-21T16:32:00Z"/>
              </w:rPr>
            </w:pPr>
            <w:ins w:id="270" w:author="Nokia" w:date="2021-07-21T16:33:00Z">
              <w:r>
                <w:rPr>
                  <w:rFonts w:eastAsia="Microsoft YaHei UI" w:cs="Arial"/>
                  <w:color w:val="000000"/>
                  <w:szCs w:val="18"/>
                </w:rPr>
                <w:t>C</w:t>
              </w:r>
            </w:ins>
          </w:p>
        </w:tc>
        <w:tc>
          <w:tcPr>
            <w:tcW w:w="1106" w:type="dxa"/>
            <w:tcBorders>
              <w:top w:val="single" w:sz="4" w:space="0" w:color="auto"/>
              <w:left w:val="single" w:sz="4" w:space="0" w:color="auto"/>
              <w:bottom w:val="single" w:sz="4" w:space="0" w:color="auto"/>
              <w:right w:val="single" w:sz="4" w:space="0" w:color="auto"/>
            </w:tcBorders>
          </w:tcPr>
          <w:p w14:paraId="6108BEF7" w14:textId="52EF82BE" w:rsidR="00995629" w:rsidRDefault="00995629" w:rsidP="00C815AA">
            <w:pPr>
              <w:pStyle w:val="TAL"/>
              <w:rPr>
                <w:ins w:id="271" w:author="Nokia" w:date="2021-07-21T16:32:00Z"/>
              </w:rPr>
            </w:pPr>
            <w:ins w:id="272" w:author="Nokia" w:date="2021-07-21T16:32:00Z">
              <w:del w:id="273" w:author="Nokia2" w:date="2021-08-18T12:52:00Z">
                <w:r w:rsidDel="00EE78B6">
                  <w:rPr>
                    <w:rFonts w:eastAsia="Microsoft YaHei UI" w:cs="Arial"/>
                    <w:color w:val="000000"/>
                    <w:szCs w:val="18"/>
                  </w:rPr>
                  <w:delText>1</w:delText>
                </w:r>
              </w:del>
            </w:ins>
            <w:ins w:id="274" w:author="Nokia" w:date="2021-08-04T15:39:00Z">
              <w:del w:id="275" w:author="Nokia2" w:date="2021-08-18T12:52:00Z">
                <w:r w:rsidR="00FE43C3" w:rsidDel="00EE78B6">
                  <w:rPr>
                    <w:rFonts w:eastAsia="Microsoft YaHei UI" w:cs="Arial"/>
                    <w:color w:val="000000"/>
                    <w:szCs w:val="18"/>
                  </w:rPr>
                  <w:delText>..N</w:delText>
                </w:r>
              </w:del>
            </w:ins>
            <w:ins w:id="276" w:author="Nokia2" w:date="2021-08-18T12:52:00Z">
              <w:r w:rsidR="00EE78B6">
                <w:rPr>
                  <w:rFonts w:eastAsia="Microsoft YaHei UI" w:cs="Arial"/>
                  <w:color w:val="000000"/>
                  <w:szCs w:val="18"/>
                </w:rPr>
                <w:t>0..1</w:t>
              </w:r>
            </w:ins>
          </w:p>
        </w:tc>
        <w:tc>
          <w:tcPr>
            <w:tcW w:w="4381" w:type="dxa"/>
            <w:tcBorders>
              <w:top w:val="single" w:sz="4" w:space="0" w:color="auto"/>
              <w:left w:val="single" w:sz="4" w:space="0" w:color="auto"/>
              <w:bottom w:val="single" w:sz="4" w:space="0" w:color="auto"/>
              <w:right w:val="single" w:sz="4" w:space="0" w:color="auto"/>
            </w:tcBorders>
          </w:tcPr>
          <w:p w14:paraId="7B3CB5D4" w14:textId="7AAB1809" w:rsidR="001105C5" w:rsidRDefault="001105C5" w:rsidP="001105C5">
            <w:pPr>
              <w:pStyle w:val="TAL"/>
              <w:rPr>
                <w:ins w:id="277" w:author="Nokia2" w:date="2021-08-18T12:52:00Z"/>
                <w:lang w:eastAsia="zh-CN"/>
              </w:rPr>
            </w:pPr>
            <w:ins w:id="278" w:author="Nokia2" w:date="2021-08-18T12:52:00Z">
              <w:r>
                <w:rPr>
                  <w:rFonts w:cs="Arial"/>
                  <w:szCs w:val="18"/>
                  <w:lang w:val="en-US"/>
                </w:rPr>
                <w:t xml:space="preserve">This IE shall be present if the </w:t>
              </w:r>
              <w:r>
                <w:rPr>
                  <w:lang w:eastAsia="zh-CN"/>
                </w:rPr>
                <w:t>country UE located is determined.</w:t>
              </w:r>
            </w:ins>
          </w:p>
          <w:p w14:paraId="63187E6C" w14:textId="77777777" w:rsidR="001105C5" w:rsidRDefault="001105C5" w:rsidP="001105C5">
            <w:pPr>
              <w:pStyle w:val="TAL"/>
              <w:rPr>
                <w:ins w:id="279" w:author="Nokia2" w:date="2021-08-18T12:52:00Z"/>
                <w:rFonts w:cs="Arial"/>
                <w:szCs w:val="18"/>
                <w:lang w:val="en-US" w:eastAsia="zh-CN"/>
              </w:rPr>
            </w:pPr>
            <w:ins w:id="280" w:author="Nokia2" w:date="2021-08-18T12:52:00Z">
              <w:r>
                <w:rPr>
                  <w:lang w:eastAsia="zh-CN"/>
                </w:rPr>
                <w:t xml:space="preserve">When present, this IE </w:t>
              </w:r>
              <w:proofErr w:type="gramStart"/>
              <w:r>
                <w:rPr>
                  <w:lang w:eastAsia="zh-CN"/>
                </w:rPr>
                <w:t>contains</w:t>
              </w:r>
              <w:proofErr w:type="gramEnd"/>
              <w:r>
                <w:rPr>
                  <w:rFonts w:cs="Arial"/>
                  <w:szCs w:val="18"/>
                  <w:lang w:val="en-US" w:eastAsia="zh-CN"/>
                </w:rPr>
                <w:t xml:space="preserve"> </w:t>
              </w:r>
              <w:r>
                <w:rPr>
                  <w:rFonts w:cs="Arial"/>
                  <w:szCs w:val="18"/>
                  <w:lang w:val="en-US"/>
                </w:rPr>
                <w:t>two-letter ISO 3166 country code in capital ASCII letters, e.g., DE or US</w:t>
              </w:r>
            </w:ins>
          </w:p>
          <w:p w14:paraId="77B1832C" w14:textId="3DB6F18A" w:rsidR="00995629" w:rsidDel="001105C5" w:rsidRDefault="001105C5" w:rsidP="001105C5">
            <w:pPr>
              <w:pStyle w:val="TAL"/>
              <w:rPr>
                <w:ins w:id="281" w:author="Nokia" w:date="2021-07-21T16:49:00Z"/>
                <w:del w:id="282" w:author="Nokia2" w:date="2021-08-18T12:52:00Z"/>
                <w:rFonts w:eastAsia="Microsoft YaHei UI" w:cs="Arial"/>
                <w:color w:val="000000"/>
                <w:szCs w:val="18"/>
              </w:rPr>
            </w:pPr>
            <w:proofErr w:type="spellStart"/>
            <w:ins w:id="283" w:author="Nokia2" w:date="2021-08-18T12:52:00Z">
              <w:r>
                <w:rPr>
                  <w:rFonts w:cs="Arial"/>
                  <w:szCs w:val="18"/>
                  <w:lang w:val="en-US"/>
                </w:rPr>
                <w:t>IETF</w:t>
              </w:r>
              <w:proofErr w:type="spellEnd"/>
              <w:r>
                <w:rPr>
                  <w:rFonts w:cs="Arial"/>
                  <w:szCs w:val="18"/>
                  <w:lang w:val="en-US"/>
                </w:rPr>
                <w:t> RFC  4776 [6]</w:t>
              </w:r>
            </w:ins>
            <w:ins w:id="284" w:author="Nokia" w:date="2021-07-21T16:47:00Z">
              <w:del w:id="285" w:author="Nokia2" w:date="2021-08-18T12:52:00Z">
                <w:r w:rsidR="00222719" w:rsidDel="001105C5">
                  <w:rPr>
                    <w:rFonts w:eastAsia="Microsoft YaHei UI" w:cs="Arial"/>
                    <w:color w:val="000000"/>
                    <w:szCs w:val="18"/>
                  </w:rPr>
                  <w:delText xml:space="preserve">Indicates the Mobile Country Code </w:delText>
                </w:r>
                <w:r w:rsidR="003752A1" w:rsidDel="001105C5">
                  <w:rPr>
                    <w:rFonts w:eastAsia="Microsoft YaHei UI" w:cs="Arial"/>
                    <w:color w:val="000000"/>
                    <w:szCs w:val="18"/>
                  </w:rPr>
                  <w:delText xml:space="preserve">of the country where UE </w:delText>
                </w:r>
              </w:del>
            </w:ins>
            <w:ins w:id="286" w:author="Nokia" w:date="2021-07-21T16:48:00Z">
              <w:del w:id="287" w:author="Nokia2" w:date="2021-08-18T12:52:00Z">
                <w:r w:rsidR="003752A1" w:rsidDel="001105C5">
                  <w:rPr>
                    <w:rFonts w:eastAsia="Microsoft YaHei UI" w:cs="Arial"/>
                    <w:color w:val="000000"/>
                    <w:szCs w:val="18"/>
                  </w:rPr>
                  <w:delText xml:space="preserve">is located. </w:delText>
                </w:r>
              </w:del>
            </w:ins>
          </w:p>
          <w:p w14:paraId="0595C1DC" w14:textId="61022D33" w:rsidR="006A7C03" w:rsidDel="001105C5" w:rsidRDefault="006A7C03" w:rsidP="00EB652F">
            <w:pPr>
              <w:pStyle w:val="TAL"/>
              <w:rPr>
                <w:ins w:id="288" w:author="Nokia" w:date="2021-07-22T19:55:00Z"/>
                <w:del w:id="289" w:author="Nokia2" w:date="2021-08-18T12:52:00Z"/>
                <w:rFonts w:cs="Arial"/>
                <w:szCs w:val="18"/>
              </w:rPr>
            </w:pPr>
          </w:p>
          <w:p w14:paraId="2792EB70" w14:textId="42C784C1" w:rsidR="00E645C9" w:rsidRDefault="00563444" w:rsidP="00EB652F">
            <w:pPr>
              <w:pStyle w:val="TAL"/>
              <w:rPr>
                <w:ins w:id="290" w:author="Nokia" w:date="2021-07-21T16:32:00Z"/>
                <w:rFonts w:cs="Arial"/>
                <w:szCs w:val="18"/>
              </w:rPr>
            </w:pPr>
            <w:ins w:id="291" w:author="Nokia" w:date="2021-07-22T19:56:00Z">
              <w:del w:id="292" w:author="Nokia2" w:date="2021-08-18T12:52:00Z">
                <w:r w:rsidDel="001105C5">
                  <w:rPr>
                    <w:rFonts w:cs="Arial"/>
                    <w:szCs w:val="18"/>
                  </w:rPr>
                  <w:delText>If UE is located in a country</w:delText>
                </w:r>
              </w:del>
            </w:ins>
            <w:ins w:id="293" w:author="Nokia" w:date="2021-07-22T19:57:00Z">
              <w:del w:id="294" w:author="Nokia2" w:date="2021-08-18T12:52:00Z">
                <w:r w:rsidDel="001105C5">
                  <w:rPr>
                    <w:rFonts w:cs="Arial"/>
                    <w:szCs w:val="18"/>
                  </w:rPr>
                  <w:delText xml:space="preserve"> that ha</w:delText>
                </w:r>
                <w:r w:rsidR="00735D2C" w:rsidDel="001105C5">
                  <w:rPr>
                    <w:rFonts w:cs="Arial"/>
                    <w:szCs w:val="18"/>
                  </w:rPr>
                  <w:delText>s multiple MCC</w:delText>
                </w:r>
              </w:del>
            </w:ins>
            <w:ins w:id="295" w:author="Nokia" w:date="2021-07-22T19:58:00Z">
              <w:del w:id="296" w:author="Nokia2" w:date="2021-08-18T12:52:00Z">
                <w:r w:rsidR="00FC3A0E" w:rsidDel="001105C5">
                  <w:rPr>
                    <w:rFonts w:cs="Arial"/>
                    <w:szCs w:val="18"/>
                  </w:rPr>
                  <w:delText>(s)</w:delText>
                </w:r>
              </w:del>
            </w:ins>
            <w:ins w:id="297" w:author="Nokia" w:date="2021-07-22T19:57:00Z">
              <w:del w:id="298" w:author="Nokia2" w:date="2021-08-18T12:52:00Z">
                <w:r w:rsidR="00735D2C" w:rsidDel="001105C5">
                  <w:rPr>
                    <w:rFonts w:cs="Arial"/>
                    <w:szCs w:val="18"/>
                  </w:rPr>
                  <w:delText>, the LMF shall return all MCC</w:delText>
                </w:r>
                <w:r w:rsidR="00FC3A0E" w:rsidDel="001105C5">
                  <w:rPr>
                    <w:rFonts w:cs="Arial"/>
                    <w:szCs w:val="18"/>
                  </w:rPr>
                  <w:delText>(s) of the country.</w:delText>
                </w:r>
              </w:del>
            </w:ins>
          </w:p>
        </w:tc>
      </w:tr>
      <w:tr w:rsidR="00995629" w:rsidRPr="00FD48E5" w14:paraId="61A4D34E" w14:textId="77777777" w:rsidTr="00C815AA">
        <w:trPr>
          <w:jc w:val="center"/>
          <w:ins w:id="299" w:author="Nokia" w:date="2021-07-21T16:32:00Z"/>
        </w:trPr>
        <w:tc>
          <w:tcPr>
            <w:tcW w:w="1807" w:type="dxa"/>
            <w:tcBorders>
              <w:top w:val="single" w:sz="4" w:space="0" w:color="auto"/>
              <w:left w:val="single" w:sz="4" w:space="0" w:color="auto"/>
              <w:bottom w:val="single" w:sz="4" w:space="0" w:color="auto"/>
              <w:right w:val="single" w:sz="4" w:space="0" w:color="auto"/>
            </w:tcBorders>
          </w:tcPr>
          <w:p w14:paraId="38FB7307" w14:textId="3CA5E1A8" w:rsidR="00995629" w:rsidRDefault="000728F3" w:rsidP="00C815AA">
            <w:pPr>
              <w:pStyle w:val="TAL"/>
              <w:rPr>
                <w:ins w:id="300" w:author="Nokia" w:date="2021-07-21T16:32:00Z"/>
              </w:rPr>
            </w:pPr>
            <w:ins w:id="301" w:author="Nokia" w:date="2021-07-21T16:33:00Z">
              <w:r>
                <w:rPr>
                  <w:rFonts w:eastAsia="Microsoft YaHei UI" w:cs="Arial"/>
                  <w:color w:val="000000"/>
                  <w:szCs w:val="18"/>
                </w:rPr>
                <w:t>internationalAreaInd</w:t>
              </w:r>
            </w:ins>
          </w:p>
        </w:tc>
        <w:tc>
          <w:tcPr>
            <w:tcW w:w="1713" w:type="dxa"/>
            <w:tcBorders>
              <w:top w:val="single" w:sz="4" w:space="0" w:color="auto"/>
              <w:left w:val="single" w:sz="4" w:space="0" w:color="auto"/>
              <w:bottom w:val="single" w:sz="4" w:space="0" w:color="auto"/>
              <w:right w:val="single" w:sz="4" w:space="0" w:color="auto"/>
            </w:tcBorders>
          </w:tcPr>
          <w:p w14:paraId="2178A2BF" w14:textId="386932A2" w:rsidR="00995629" w:rsidRDefault="000D1F20" w:rsidP="00C815AA">
            <w:pPr>
              <w:pStyle w:val="TAL"/>
              <w:rPr>
                <w:ins w:id="302" w:author="Nokia" w:date="2021-07-21T16:32:00Z"/>
              </w:rPr>
            </w:pPr>
            <w:ins w:id="303" w:author="Nokia" w:date="2021-07-21T16:33:00Z">
              <w:r>
                <w:rPr>
                  <w:rFonts w:eastAsia="Microsoft YaHei UI" w:cs="Arial"/>
                  <w:color w:val="000000"/>
                  <w:szCs w:val="18"/>
                </w:rPr>
                <w:t>boolean</w:t>
              </w:r>
            </w:ins>
          </w:p>
        </w:tc>
        <w:tc>
          <w:tcPr>
            <w:tcW w:w="560" w:type="dxa"/>
            <w:tcBorders>
              <w:top w:val="single" w:sz="4" w:space="0" w:color="auto"/>
              <w:left w:val="single" w:sz="4" w:space="0" w:color="auto"/>
              <w:bottom w:val="single" w:sz="4" w:space="0" w:color="auto"/>
              <w:right w:val="single" w:sz="4" w:space="0" w:color="auto"/>
            </w:tcBorders>
          </w:tcPr>
          <w:p w14:paraId="2C082CA4" w14:textId="42A9DBED" w:rsidR="00995629" w:rsidRDefault="002E5E36" w:rsidP="00C815AA">
            <w:pPr>
              <w:pStyle w:val="TAC"/>
              <w:rPr>
                <w:ins w:id="304" w:author="Nokia" w:date="2021-07-21T16:32:00Z"/>
              </w:rPr>
            </w:pPr>
            <w:ins w:id="305" w:author="Nokia" w:date="2021-07-21T16:33:00Z">
              <w:r>
                <w:rPr>
                  <w:rFonts w:eastAsia="Microsoft YaHei UI" w:cs="Arial"/>
                  <w:color w:val="000000"/>
                  <w:szCs w:val="18"/>
                </w:rPr>
                <w:t>C</w:t>
              </w:r>
            </w:ins>
          </w:p>
        </w:tc>
        <w:tc>
          <w:tcPr>
            <w:tcW w:w="1106" w:type="dxa"/>
            <w:tcBorders>
              <w:top w:val="single" w:sz="4" w:space="0" w:color="auto"/>
              <w:left w:val="single" w:sz="4" w:space="0" w:color="auto"/>
              <w:bottom w:val="single" w:sz="4" w:space="0" w:color="auto"/>
              <w:right w:val="single" w:sz="4" w:space="0" w:color="auto"/>
            </w:tcBorders>
          </w:tcPr>
          <w:p w14:paraId="50A54C58" w14:textId="33BAB897" w:rsidR="00995629" w:rsidRDefault="00FE43C3" w:rsidP="00C815AA">
            <w:pPr>
              <w:pStyle w:val="TAL"/>
              <w:rPr>
                <w:ins w:id="306" w:author="Nokia" w:date="2021-07-21T16:32:00Z"/>
              </w:rPr>
            </w:pPr>
            <w:ins w:id="307" w:author="Nokia" w:date="2021-08-04T15:39:00Z">
              <w:r>
                <w:rPr>
                  <w:rFonts w:eastAsia="Microsoft YaHei UI" w:cs="Arial"/>
                  <w:color w:val="000000"/>
                  <w:szCs w:val="18"/>
                </w:rPr>
                <w:t>0..</w:t>
              </w:r>
            </w:ins>
            <w:ins w:id="308" w:author="Nokia" w:date="2021-07-21T16:32:00Z">
              <w:r w:rsidR="00995629">
                <w:rPr>
                  <w:rFonts w:eastAsia="Microsoft YaHei UI" w:cs="Arial"/>
                  <w:color w:val="000000"/>
                  <w:szCs w:val="18"/>
                </w:rPr>
                <w:t>1</w:t>
              </w:r>
            </w:ins>
          </w:p>
        </w:tc>
        <w:tc>
          <w:tcPr>
            <w:tcW w:w="4381" w:type="dxa"/>
            <w:tcBorders>
              <w:top w:val="single" w:sz="4" w:space="0" w:color="auto"/>
              <w:left w:val="single" w:sz="4" w:space="0" w:color="auto"/>
              <w:bottom w:val="single" w:sz="4" w:space="0" w:color="auto"/>
              <w:right w:val="single" w:sz="4" w:space="0" w:color="auto"/>
            </w:tcBorders>
          </w:tcPr>
          <w:p w14:paraId="16D576D8" w14:textId="77777777" w:rsidR="00995629" w:rsidRDefault="00995629" w:rsidP="00C815AA">
            <w:pPr>
              <w:pStyle w:val="TAL"/>
              <w:rPr>
                <w:ins w:id="309" w:author="Nokia" w:date="2021-07-21T16:50:00Z"/>
                <w:rFonts w:eastAsia="Microsoft YaHei UI" w:cs="Arial"/>
                <w:color w:val="000000"/>
                <w:szCs w:val="18"/>
              </w:rPr>
            </w:pPr>
            <w:ins w:id="310" w:author="Nokia" w:date="2021-07-21T16:32:00Z">
              <w:r>
                <w:rPr>
                  <w:rFonts w:eastAsia="Microsoft YaHei UI" w:cs="Arial"/>
                  <w:color w:val="000000"/>
                  <w:szCs w:val="18"/>
                </w:rPr>
                <w:t xml:space="preserve">Indicates </w:t>
              </w:r>
            </w:ins>
            <w:ins w:id="311" w:author="Nokia" w:date="2021-07-21T16:48:00Z">
              <w:r w:rsidR="000A0693">
                <w:rPr>
                  <w:rFonts w:eastAsia="Microsoft YaHei UI" w:cs="Arial"/>
                  <w:color w:val="000000"/>
                  <w:szCs w:val="18"/>
                </w:rPr>
                <w:t>international are</w:t>
              </w:r>
            </w:ins>
            <w:ins w:id="312" w:author="Nokia" w:date="2021-07-21T16:49:00Z">
              <w:r w:rsidR="000A0693">
                <w:rPr>
                  <w:rFonts w:eastAsia="Microsoft YaHei UI" w:cs="Arial"/>
                  <w:color w:val="000000"/>
                  <w:szCs w:val="18"/>
                </w:rPr>
                <w:t>a</w:t>
              </w:r>
            </w:ins>
          </w:p>
          <w:p w14:paraId="706EB1B8" w14:textId="0B64030B" w:rsidR="006A7C03" w:rsidRDefault="006A7C03" w:rsidP="00EB652F">
            <w:pPr>
              <w:pStyle w:val="TAL"/>
              <w:rPr>
                <w:ins w:id="313" w:author="Nokia" w:date="2021-07-21T16:32:00Z"/>
                <w:rFonts w:cs="Arial"/>
                <w:szCs w:val="18"/>
              </w:rPr>
            </w:pPr>
          </w:p>
        </w:tc>
      </w:tr>
      <w:tr w:rsidR="009361C3" w:rsidRPr="00FD48E5" w14:paraId="716EA64A" w14:textId="77777777" w:rsidTr="00C815AA">
        <w:trPr>
          <w:jc w:val="center"/>
          <w:ins w:id="314" w:author="Nokia" w:date="2021-07-21T18:51:00Z"/>
        </w:trPr>
        <w:tc>
          <w:tcPr>
            <w:tcW w:w="9567" w:type="dxa"/>
            <w:gridSpan w:val="5"/>
            <w:tcBorders>
              <w:top w:val="single" w:sz="4" w:space="0" w:color="auto"/>
              <w:left w:val="single" w:sz="4" w:space="0" w:color="auto"/>
              <w:bottom w:val="single" w:sz="4" w:space="0" w:color="auto"/>
              <w:right w:val="single" w:sz="4" w:space="0" w:color="auto"/>
            </w:tcBorders>
          </w:tcPr>
          <w:p w14:paraId="073AAF95" w14:textId="10AC1C13" w:rsidR="009361C3" w:rsidRDefault="009361C3" w:rsidP="009361C3">
            <w:pPr>
              <w:pStyle w:val="TAN"/>
              <w:rPr>
                <w:ins w:id="315" w:author="Nokia" w:date="2021-07-21T18:51:00Z"/>
                <w:rFonts w:eastAsia="Microsoft YaHei UI" w:cs="Arial"/>
                <w:color w:val="000000"/>
                <w:szCs w:val="18"/>
              </w:rPr>
            </w:pPr>
            <w:ins w:id="316" w:author="Nokia" w:date="2021-07-21T18:52:00Z">
              <w:r w:rsidRPr="00B3056F">
                <w:t>NOTE:</w:t>
              </w:r>
              <w:r w:rsidRPr="00B3056F">
                <w:tab/>
                <w:t xml:space="preserve">Either </w:t>
              </w:r>
              <w:del w:id="317" w:author="Nokia2" w:date="2021-08-18T12:53:00Z">
                <w:r w:rsidR="00EB652F" w:rsidDel="001105C5">
                  <w:rPr>
                    <w:rFonts w:eastAsia="Microsoft YaHei UI" w:cs="Arial"/>
                    <w:color w:val="000000"/>
                    <w:szCs w:val="18"/>
                  </w:rPr>
                  <w:delText>Mcc</w:delText>
                </w:r>
              </w:del>
            </w:ins>
            <w:ins w:id="318" w:author="Nokia" w:date="2021-07-22T19:54:00Z">
              <w:del w:id="319" w:author="Nokia2" w:date="2021-08-18T12:53:00Z">
                <w:r w:rsidR="00DC12A1" w:rsidDel="001105C5">
                  <w:rPr>
                    <w:rFonts w:eastAsia="Microsoft YaHei UI" w:cs="Arial"/>
                    <w:color w:val="000000"/>
                    <w:szCs w:val="18"/>
                  </w:rPr>
                  <w:delText>(s)</w:delText>
                </w:r>
              </w:del>
            </w:ins>
            <w:ins w:id="320" w:author="Nokia2" w:date="2021-08-18T12:53:00Z">
              <w:r w:rsidR="001105C5">
                <w:rPr>
                  <w:rFonts w:eastAsia="Microsoft YaHei UI" w:cs="Arial"/>
                  <w:color w:val="000000"/>
                  <w:szCs w:val="18"/>
                </w:rPr>
                <w:t>country</w:t>
              </w:r>
            </w:ins>
            <w:ins w:id="321" w:author="Nokia" w:date="2021-07-21T18:52:00Z">
              <w:r w:rsidRPr="00B3056F">
                <w:t xml:space="preserve"> or </w:t>
              </w:r>
              <w:proofErr w:type="spellStart"/>
              <w:r w:rsidR="00EB652F">
                <w:rPr>
                  <w:rFonts w:eastAsia="Microsoft YaHei UI" w:cs="Arial"/>
                  <w:color w:val="000000"/>
                  <w:szCs w:val="18"/>
                </w:rPr>
                <w:t>internationalAreaInd</w:t>
              </w:r>
              <w:proofErr w:type="spellEnd"/>
              <w:r w:rsidRPr="00B3056F">
                <w:t xml:space="preserve"> shall be present.</w:t>
              </w:r>
            </w:ins>
            <w:ins w:id="322" w:author="Nokia" w:date="2021-07-22T19:54:00Z">
              <w:r w:rsidR="004D3870">
                <w:t xml:space="preserve"> </w:t>
              </w:r>
            </w:ins>
          </w:p>
        </w:tc>
      </w:tr>
    </w:tbl>
    <w:p w14:paraId="32538FF1" w14:textId="36C83DE1" w:rsidR="000431E5" w:rsidDel="000D1F20" w:rsidRDefault="000431E5" w:rsidP="000431E5">
      <w:pPr>
        <w:rPr>
          <w:del w:id="323" w:author="Nokia" w:date="2021-07-21T16:33:00Z"/>
        </w:rPr>
      </w:pPr>
    </w:p>
    <w:p w14:paraId="6171DFF2" w14:textId="77777777" w:rsidR="00A00227" w:rsidRPr="00387BE7" w:rsidRDefault="00A00227" w:rsidP="00A00227"/>
    <w:p w14:paraId="6054EDEA" w14:textId="77777777" w:rsidR="00A00227" w:rsidRDefault="00A00227" w:rsidP="000431E5"/>
    <w:p w14:paraId="4AC5CE37" w14:textId="77777777" w:rsidR="000431E5" w:rsidRPr="00121D88" w:rsidRDefault="000431E5" w:rsidP="000431E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EE3CA7F" w14:textId="77777777" w:rsidR="008C7D89" w:rsidRPr="00AA440E" w:rsidRDefault="008C7D89" w:rsidP="008C7D89">
      <w:pPr>
        <w:pStyle w:val="Heading3"/>
        <w:rPr>
          <w:lang w:eastAsia="zh-CN"/>
        </w:rPr>
      </w:pPr>
      <w:bookmarkStart w:id="324" w:name="_Toc11342351"/>
      <w:bookmarkStart w:id="325" w:name="_Toc36460757"/>
      <w:bookmarkStart w:id="326" w:name="_Toc45029965"/>
      <w:bookmarkStart w:id="327" w:name="_Toc57026388"/>
      <w:bookmarkStart w:id="328" w:name="_Toc67685999"/>
      <w:bookmarkStart w:id="329" w:name="_Toc74993826"/>
      <w:r w:rsidRPr="00AA440E">
        <w:rPr>
          <w:lang w:eastAsia="zh-CN"/>
        </w:rPr>
        <w:t>6.1.</w:t>
      </w:r>
      <w:r>
        <w:rPr>
          <w:lang w:eastAsia="zh-CN"/>
        </w:rPr>
        <w:t>9</w:t>
      </w:r>
      <w:r w:rsidRPr="00AA440E">
        <w:rPr>
          <w:lang w:eastAsia="zh-CN"/>
        </w:rPr>
        <w:tab/>
        <w:t>Feature Negotiation</w:t>
      </w:r>
      <w:bookmarkEnd w:id="324"/>
      <w:bookmarkEnd w:id="325"/>
      <w:bookmarkEnd w:id="326"/>
      <w:bookmarkEnd w:id="327"/>
      <w:bookmarkEnd w:id="328"/>
      <w:bookmarkEnd w:id="329"/>
    </w:p>
    <w:p w14:paraId="13DC4507" w14:textId="77777777" w:rsidR="008C7D89" w:rsidRDefault="008C7D89" w:rsidP="008C7D89">
      <w:r>
        <w:t>The optional features in table 6.1.9-1 are defined for the Nlmf_Location</w:t>
      </w:r>
      <w:r>
        <w:rPr>
          <w:lang w:val="en-US"/>
        </w:rPr>
        <w:t xml:space="preserve"> </w:t>
      </w:r>
      <w:r w:rsidRPr="002002FF">
        <w:rPr>
          <w:lang w:eastAsia="zh-CN"/>
        </w:rPr>
        <w:t>API</w:t>
      </w:r>
      <w:r>
        <w:rPr>
          <w:lang w:eastAsia="zh-CN"/>
        </w:rPr>
        <w:t xml:space="preserve">. They shall be negotiated using the </w:t>
      </w:r>
      <w:r>
        <w:t>extensibility mechanism defined in clause 6.6 of 3GPP TS 29.500 [4].</w:t>
      </w:r>
    </w:p>
    <w:p w14:paraId="0450DDB0" w14:textId="77777777" w:rsidR="008C7D89" w:rsidRPr="002002FF" w:rsidRDefault="008C7D89" w:rsidP="008C7D89">
      <w:pPr>
        <w:pStyle w:val="TH"/>
      </w:pPr>
      <w:r w:rsidRPr="002002FF">
        <w:lastRenderedPageBreak/>
        <w:t xml:space="preserve">Table </w:t>
      </w:r>
      <w:r>
        <w:t>6.1.9</w:t>
      </w:r>
      <w:r w:rsidRPr="002002FF">
        <w:t xml:space="preserve">-1: </w:t>
      </w:r>
      <w:r>
        <w:t>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921"/>
        <w:gridCol w:w="5948"/>
      </w:tblGrid>
      <w:tr w:rsidR="008C7D89" w:rsidRPr="002002FF" w14:paraId="57954DD2" w14:textId="77777777" w:rsidTr="00C815AA">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2D5548A2" w14:textId="77777777" w:rsidR="008C7D89" w:rsidRPr="002002FF" w:rsidRDefault="008C7D89" w:rsidP="00C815AA">
            <w:pPr>
              <w:pStyle w:val="TAH"/>
            </w:pPr>
            <w:r>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3BD04252" w14:textId="77777777" w:rsidR="008C7D89" w:rsidRPr="002002FF" w:rsidRDefault="008C7D89" w:rsidP="00C815AA">
            <w:pPr>
              <w:pStyle w:val="TAH"/>
            </w:pPr>
            <w:r>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3F8D2AF7" w14:textId="77777777" w:rsidR="008C7D89" w:rsidRPr="002002FF" w:rsidRDefault="008C7D89" w:rsidP="00C815AA">
            <w:pPr>
              <w:pStyle w:val="TAH"/>
              <w:rPr>
                <w:lang w:eastAsia="zh-CN"/>
              </w:rPr>
            </w:pPr>
            <w:r>
              <w:rPr>
                <w:rFonts w:hint="eastAsia"/>
                <w:lang w:eastAsia="zh-CN"/>
              </w:rPr>
              <w:t>M</w:t>
            </w:r>
            <w:r>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25B62424" w14:textId="77777777" w:rsidR="008C7D89" w:rsidRPr="002002FF" w:rsidRDefault="008C7D89" w:rsidP="00C815AA">
            <w:pPr>
              <w:pStyle w:val="TAH"/>
            </w:pPr>
            <w:r w:rsidRPr="002002FF">
              <w:t>Description</w:t>
            </w:r>
          </w:p>
        </w:tc>
      </w:tr>
      <w:tr w:rsidR="008C7D89" w:rsidRPr="002002FF" w14:paraId="45745637" w14:textId="77777777" w:rsidTr="00C815AA">
        <w:trPr>
          <w:jc w:val="center"/>
        </w:trPr>
        <w:tc>
          <w:tcPr>
            <w:tcW w:w="1197" w:type="dxa"/>
            <w:tcBorders>
              <w:top w:val="single" w:sz="4" w:space="0" w:color="auto"/>
              <w:left w:val="single" w:sz="4" w:space="0" w:color="auto"/>
              <w:bottom w:val="single" w:sz="4" w:space="0" w:color="auto"/>
              <w:right w:val="single" w:sz="4" w:space="0" w:color="auto"/>
            </w:tcBorders>
          </w:tcPr>
          <w:p w14:paraId="15D75BD7" w14:textId="77777777" w:rsidR="008C7D89" w:rsidRPr="002002FF" w:rsidRDefault="008C7D89" w:rsidP="00C815AA">
            <w:pPr>
              <w:pStyle w:val="TAL"/>
              <w:jc w:val="center"/>
            </w:pPr>
            <w:r>
              <w:t>1</w:t>
            </w:r>
          </w:p>
        </w:tc>
        <w:tc>
          <w:tcPr>
            <w:tcW w:w="1563" w:type="dxa"/>
            <w:tcBorders>
              <w:top w:val="single" w:sz="4" w:space="0" w:color="auto"/>
              <w:left w:val="single" w:sz="4" w:space="0" w:color="auto"/>
              <w:bottom w:val="single" w:sz="4" w:space="0" w:color="auto"/>
              <w:right w:val="single" w:sz="4" w:space="0" w:color="auto"/>
            </w:tcBorders>
          </w:tcPr>
          <w:p w14:paraId="01EB05D3" w14:textId="77777777" w:rsidR="008C7D89" w:rsidRPr="002002FF" w:rsidRDefault="008C7D89" w:rsidP="00C815AA">
            <w:pPr>
              <w:pStyle w:val="TAL"/>
            </w:pPr>
            <w:r>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304B2467" w14:textId="77777777" w:rsidR="008C7D89" w:rsidRPr="002002FF" w:rsidRDefault="008C7D89" w:rsidP="00C815AA">
            <w:pPr>
              <w:pStyle w:val="TAL"/>
              <w:jc w:val="center"/>
              <w:rPr>
                <w:rFonts w:cs="Arial"/>
                <w:szCs w:val="18"/>
              </w:rPr>
            </w:pPr>
            <w:r>
              <w:rPr>
                <w:lang w:eastAsia="ko-KR"/>
              </w:rPr>
              <w:t>M</w:t>
            </w:r>
          </w:p>
        </w:tc>
        <w:tc>
          <w:tcPr>
            <w:tcW w:w="5948" w:type="dxa"/>
            <w:tcBorders>
              <w:top w:val="single" w:sz="4" w:space="0" w:color="auto"/>
              <w:left w:val="single" w:sz="4" w:space="0" w:color="auto"/>
              <w:bottom w:val="single" w:sz="4" w:space="0" w:color="auto"/>
              <w:right w:val="single" w:sz="4" w:space="0" w:color="auto"/>
            </w:tcBorders>
          </w:tcPr>
          <w:p w14:paraId="4DC05877" w14:textId="77777777" w:rsidR="008C7D89" w:rsidRDefault="008C7D89" w:rsidP="00C815AA">
            <w:pPr>
              <w:pStyle w:val="TAL"/>
              <w:rPr>
                <w:lang w:eastAsia="ko-KR"/>
              </w:rPr>
            </w:pPr>
            <w:r>
              <w:rPr>
                <w:lang w:eastAsia="ko-KR"/>
              </w:rPr>
              <w:t>Extended Support of HTTP 307/308 redirection</w:t>
            </w:r>
          </w:p>
          <w:p w14:paraId="670E9DED" w14:textId="77777777" w:rsidR="008C7D89" w:rsidRDefault="008C7D89" w:rsidP="00C815AA">
            <w:pPr>
              <w:pStyle w:val="TAL"/>
              <w:rPr>
                <w:lang w:eastAsia="ko-KR"/>
              </w:rPr>
            </w:pPr>
          </w:p>
          <w:p w14:paraId="36CD7EFD" w14:textId="77777777" w:rsidR="008C7D89" w:rsidRDefault="008C7D89" w:rsidP="00C815AA">
            <w:pPr>
              <w:pStyle w:val="TAL"/>
              <w:rPr>
                <w:lang w:eastAsia="ko-KR"/>
              </w:rPr>
            </w:pPr>
            <w:r>
              <w:rPr>
                <w:lang w:eastAsia="ko-KR"/>
              </w:rPr>
              <w:t xml:space="preserve">An NF Service </w:t>
            </w:r>
            <w:r w:rsidRPr="00E44C25">
              <w:t xml:space="preserve">Consumer (e.g. </w:t>
            </w:r>
            <w:r>
              <w:t>AMF</w:t>
            </w:r>
            <w:r w:rsidRPr="00E44C25">
              <w:t>) that support</w:t>
            </w:r>
            <w:r>
              <w:t>s</w:t>
            </w:r>
            <w:r w:rsidRPr="00E44C25">
              <w:t xml:space="preserve"> this feature shall support </w:t>
            </w:r>
            <w:r>
              <w:t>handling of HTTP 307/308 redirection for any service operation of the Location service. An NF Service Consumer that does not support this feature does only support HTTP redirection as specified for 3GPP Release 15.</w:t>
            </w:r>
          </w:p>
          <w:p w14:paraId="048D8D5A" w14:textId="77777777" w:rsidR="008C7D89" w:rsidRPr="002002FF" w:rsidRDefault="008C7D89" w:rsidP="00C815AA">
            <w:pPr>
              <w:pStyle w:val="TAL"/>
              <w:rPr>
                <w:rFonts w:cs="Arial"/>
                <w:szCs w:val="18"/>
              </w:rPr>
            </w:pPr>
          </w:p>
        </w:tc>
      </w:tr>
      <w:tr w:rsidR="008C7D89" w:rsidRPr="002002FF" w14:paraId="7ED59A62" w14:textId="77777777" w:rsidTr="00C815AA">
        <w:trPr>
          <w:jc w:val="center"/>
          <w:ins w:id="330" w:author="Nokia" w:date="2021-07-16T20:06:00Z"/>
        </w:trPr>
        <w:tc>
          <w:tcPr>
            <w:tcW w:w="1197" w:type="dxa"/>
            <w:tcBorders>
              <w:top w:val="single" w:sz="4" w:space="0" w:color="auto"/>
              <w:left w:val="single" w:sz="4" w:space="0" w:color="auto"/>
              <w:bottom w:val="single" w:sz="4" w:space="0" w:color="auto"/>
              <w:right w:val="single" w:sz="4" w:space="0" w:color="auto"/>
            </w:tcBorders>
          </w:tcPr>
          <w:p w14:paraId="6C765C57" w14:textId="6390AF84" w:rsidR="008C7D89" w:rsidRDefault="008C7D89" w:rsidP="00C815AA">
            <w:pPr>
              <w:pStyle w:val="TAL"/>
              <w:jc w:val="center"/>
              <w:rPr>
                <w:ins w:id="331" w:author="Nokia" w:date="2021-07-16T20:06:00Z"/>
              </w:rPr>
            </w:pPr>
            <w:ins w:id="332" w:author="Nokia" w:date="2021-07-16T20:06:00Z">
              <w:r>
                <w:t>X</w:t>
              </w:r>
            </w:ins>
          </w:p>
        </w:tc>
        <w:tc>
          <w:tcPr>
            <w:tcW w:w="1563" w:type="dxa"/>
            <w:tcBorders>
              <w:top w:val="single" w:sz="4" w:space="0" w:color="auto"/>
              <w:left w:val="single" w:sz="4" w:space="0" w:color="auto"/>
              <w:bottom w:val="single" w:sz="4" w:space="0" w:color="auto"/>
              <w:right w:val="single" w:sz="4" w:space="0" w:color="auto"/>
            </w:tcBorders>
          </w:tcPr>
          <w:p w14:paraId="13C15824" w14:textId="2E6828D3" w:rsidR="008C7D89" w:rsidRDefault="001F49CD" w:rsidP="00C815AA">
            <w:pPr>
              <w:pStyle w:val="TAL"/>
              <w:rPr>
                <w:ins w:id="333" w:author="Nokia" w:date="2021-07-16T20:06:00Z"/>
                <w:lang w:eastAsia="ko-KR"/>
              </w:rPr>
            </w:pPr>
            <w:ins w:id="334" w:author="Nokia" w:date="2021-07-21T16:54:00Z">
              <w:r>
                <w:rPr>
                  <w:lang w:eastAsia="ko-KR"/>
                </w:rPr>
                <w:t>SAT</w:t>
              </w:r>
            </w:ins>
          </w:p>
        </w:tc>
        <w:tc>
          <w:tcPr>
            <w:tcW w:w="921" w:type="dxa"/>
            <w:tcBorders>
              <w:top w:val="single" w:sz="4" w:space="0" w:color="auto"/>
              <w:left w:val="single" w:sz="4" w:space="0" w:color="auto"/>
              <w:bottom w:val="single" w:sz="4" w:space="0" w:color="auto"/>
              <w:right w:val="single" w:sz="4" w:space="0" w:color="auto"/>
            </w:tcBorders>
          </w:tcPr>
          <w:p w14:paraId="7B5F0B28" w14:textId="10E18B15" w:rsidR="008C7D89" w:rsidRDefault="000815A5" w:rsidP="00C815AA">
            <w:pPr>
              <w:pStyle w:val="TAL"/>
              <w:jc w:val="center"/>
              <w:rPr>
                <w:ins w:id="335" w:author="Nokia" w:date="2021-07-16T20:06:00Z"/>
                <w:lang w:eastAsia="ko-KR"/>
              </w:rPr>
            </w:pPr>
            <w:ins w:id="336" w:author="Nokia" w:date="2021-07-16T20:07:00Z">
              <w:r>
                <w:rPr>
                  <w:lang w:eastAsia="ko-KR"/>
                </w:rPr>
                <w:t>O</w:t>
              </w:r>
            </w:ins>
          </w:p>
        </w:tc>
        <w:tc>
          <w:tcPr>
            <w:tcW w:w="5948" w:type="dxa"/>
            <w:tcBorders>
              <w:top w:val="single" w:sz="4" w:space="0" w:color="auto"/>
              <w:left w:val="single" w:sz="4" w:space="0" w:color="auto"/>
              <w:bottom w:val="single" w:sz="4" w:space="0" w:color="auto"/>
              <w:right w:val="single" w:sz="4" w:space="0" w:color="auto"/>
            </w:tcBorders>
          </w:tcPr>
          <w:p w14:paraId="49475CFA" w14:textId="2609128D" w:rsidR="008C7D89" w:rsidRDefault="001F49CD" w:rsidP="00C815AA">
            <w:pPr>
              <w:pStyle w:val="TAL"/>
              <w:rPr>
                <w:ins w:id="337" w:author="Nokia" w:date="2021-07-16T20:07:00Z"/>
                <w:lang w:eastAsia="ko-KR"/>
              </w:rPr>
            </w:pPr>
            <w:ins w:id="338" w:author="Nokia" w:date="2021-07-21T16:54:00Z">
              <w:r>
                <w:rPr>
                  <w:lang w:eastAsia="ko-KR"/>
                </w:rPr>
                <w:t>Satellite Access</w:t>
              </w:r>
            </w:ins>
          </w:p>
          <w:p w14:paraId="4EFB9FAE" w14:textId="77777777" w:rsidR="000815A5" w:rsidRDefault="000815A5" w:rsidP="00C815AA">
            <w:pPr>
              <w:pStyle w:val="TAL"/>
              <w:rPr>
                <w:ins w:id="339" w:author="Nokia" w:date="2021-07-16T20:07:00Z"/>
                <w:lang w:eastAsia="ko-KR"/>
              </w:rPr>
            </w:pPr>
          </w:p>
          <w:p w14:paraId="083BF293" w14:textId="27FB6BB9" w:rsidR="000815A5" w:rsidRDefault="00473817" w:rsidP="00C815AA">
            <w:pPr>
              <w:pStyle w:val="TAL"/>
              <w:rPr>
                <w:ins w:id="340" w:author="Nokia" w:date="2021-07-16T20:06:00Z"/>
                <w:lang w:eastAsia="ko-KR"/>
              </w:rPr>
            </w:pPr>
            <w:ins w:id="341" w:author="Nokia" w:date="2021-07-16T20:08:00Z">
              <w:r>
                <w:rPr>
                  <w:lang w:eastAsia="zh-CN"/>
                </w:rPr>
                <w:t>Support of this feature implies</w:t>
              </w:r>
            </w:ins>
            <w:ins w:id="342" w:author="Nokia" w:date="2021-07-28T13:14:00Z">
              <w:r w:rsidR="005B50F2">
                <w:rPr>
                  <w:lang w:eastAsia="zh-CN"/>
                </w:rPr>
                <w:t xml:space="preserve"> the</w:t>
              </w:r>
            </w:ins>
            <w:ins w:id="343" w:author="Nokia" w:date="2021-07-16T20:10:00Z">
              <w:r w:rsidR="00691385">
                <w:rPr>
                  <w:lang w:eastAsia="zh-CN"/>
                </w:rPr>
                <w:t xml:space="preserve"> </w:t>
              </w:r>
              <w:r w:rsidR="00D23025">
                <w:t xml:space="preserve">LMF </w:t>
              </w:r>
            </w:ins>
            <w:ins w:id="344" w:author="Nokia" w:date="2021-07-21T16:53:00Z">
              <w:r w:rsidR="001F49CD">
                <w:t>shall be</w:t>
              </w:r>
            </w:ins>
            <w:ins w:id="345" w:author="Nokia" w:date="2021-07-16T20:10:00Z">
              <w:r w:rsidR="00D23025">
                <w:t xml:space="preserve"> </w:t>
              </w:r>
            </w:ins>
            <w:ins w:id="346" w:author="Nokia" w:date="2021-07-21T16:54:00Z">
              <w:r w:rsidR="001F49CD">
                <w:t xml:space="preserve">able to </w:t>
              </w:r>
            </w:ins>
            <w:ins w:id="347" w:author="Nokia" w:date="2021-07-16T20:10:00Z">
              <w:r w:rsidR="00691385">
                <w:t xml:space="preserve">determine the </w:t>
              </w:r>
            </w:ins>
            <w:ins w:id="348" w:author="Nokia" w:date="2021-07-21T16:52:00Z">
              <w:del w:id="349" w:author="Nokia2" w:date="2021-08-18T12:53:00Z">
                <w:r w:rsidR="00766E55" w:rsidDel="001105C5">
                  <w:delText>Mobile Country Code</w:delText>
                </w:r>
              </w:del>
            </w:ins>
            <w:ins w:id="350" w:author="Nokia" w:date="2021-07-28T13:14:00Z">
              <w:del w:id="351" w:author="Nokia2" w:date="2021-08-18T12:53:00Z">
                <w:r w:rsidR="005B50F2" w:rsidDel="001105C5">
                  <w:delText>(s)</w:delText>
                </w:r>
              </w:del>
            </w:ins>
            <w:ins w:id="352" w:author="Nokia" w:date="2021-07-21T16:52:00Z">
              <w:del w:id="353" w:author="Nokia2" w:date="2021-08-18T12:53:00Z">
                <w:r w:rsidR="00766E55" w:rsidDel="001105C5">
                  <w:delText xml:space="preserve"> of the </w:delText>
                </w:r>
              </w:del>
              <w:r w:rsidR="00766E55">
                <w:t xml:space="preserve">country </w:t>
              </w:r>
            </w:ins>
            <w:ins w:id="354" w:author="Nokia" w:date="2021-07-21T16:53:00Z">
              <w:r w:rsidR="00100533">
                <w:t xml:space="preserve">or International area </w:t>
              </w:r>
            </w:ins>
            <w:ins w:id="355" w:author="Nokia" w:date="2021-07-21T16:52:00Z">
              <w:r w:rsidR="00766E55">
                <w:t xml:space="preserve">where </w:t>
              </w:r>
            </w:ins>
            <w:ins w:id="356" w:author="Nokia" w:date="2021-07-16T20:10:00Z">
              <w:r w:rsidR="00691385">
                <w:t>UE</w:t>
              </w:r>
            </w:ins>
            <w:ins w:id="357" w:author="Nokia" w:date="2021-07-21T16:52:00Z">
              <w:r w:rsidR="00766E55">
                <w:t xml:space="preserve"> is located</w:t>
              </w:r>
            </w:ins>
            <w:ins w:id="358" w:author="Nokia" w:date="2021-07-21T16:53:00Z">
              <w:r w:rsidR="00100533">
                <w:t>.</w:t>
              </w:r>
            </w:ins>
          </w:p>
        </w:tc>
      </w:tr>
    </w:tbl>
    <w:p w14:paraId="145C15DC" w14:textId="2BBF6653" w:rsidR="00665FEC" w:rsidRDefault="00665FEC" w:rsidP="006D101B">
      <w:pPr>
        <w:pStyle w:val="B1"/>
        <w:ind w:left="0" w:firstLine="0"/>
      </w:pPr>
    </w:p>
    <w:p w14:paraId="73B3F520" w14:textId="77777777" w:rsidR="00665FEC" w:rsidRDefault="00665FEC" w:rsidP="00665FEC"/>
    <w:p w14:paraId="59CFCFC0" w14:textId="77777777" w:rsidR="00665FEC" w:rsidRPr="00121D88" w:rsidRDefault="00665FEC" w:rsidP="00665F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B84F725" w14:textId="77777777" w:rsidR="00DB7248" w:rsidRDefault="00DB7248" w:rsidP="00DB7248">
      <w:pPr>
        <w:pStyle w:val="Heading2"/>
      </w:pPr>
      <w:bookmarkStart w:id="359" w:name="_Toc20150444"/>
      <w:bookmarkStart w:id="360" w:name="_Toc25168734"/>
      <w:bookmarkStart w:id="361" w:name="_Toc27593153"/>
      <w:bookmarkStart w:id="362" w:name="_Toc34148029"/>
      <w:bookmarkStart w:id="363" w:name="_Toc36463413"/>
      <w:bookmarkStart w:id="364" w:name="_Toc43215253"/>
      <w:bookmarkStart w:id="365" w:name="_Toc45032501"/>
      <w:bookmarkStart w:id="366" w:name="_Toc49849990"/>
      <w:bookmarkStart w:id="367" w:name="_Toc51873504"/>
      <w:bookmarkStart w:id="368" w:name="_Toc56517632"/>
      <w:bookmarkStart w:id="369" w:name="_Toc58594533"/>
      <w:bookmarkStart w:id="370" w:name="_Toc67686047"/>
      <w:bookmarkStart w:id="371" w:name="_Toc74993874"/>
      <w:bookmarkStart w:id="372" w:name="_Hlk18423913"/>
      <w:r>
        <w:t>A.2</w:t>
      </w:r>
      <w:r>
        <w:tab/>
        <w:t>Nlmf_Location API</w:t>
      </w:r>
      <w:bookmarkEnd w:id="359"/>
      <w:bookmarkEnd w:id="360"/>
      <w:bookmarkEnd w:id="361"/>
      <w:bookmarkEnd w:id="362"/>
      <w:bookmarkEnd w:id="363"/>
      <w:bookmarkEnd w:id="364"/>
      <w:bookmarkEnd w:id="365"/>
      <w:bookmarkEnd w:id="366"/>
      <w:bookmarkEnd w:id="367"/>
      <w:bookmarkEnd w:id="368"/>
      <w:bookmarkEnd w:id="369"/>
      <w:bookmarkEnd w:id="370"/>
      <w:bookmarkEnd w:id="371"/>
    </w:p>
    <w:p w14:paraId="270A0B3A" w14:textId="77777777" w:rsidR="00DB7248" w:rsidRDefault="00DB7248" w:rsidP="00DB7248">
      <w:pPr>
        <w:pStyle w:val="PL"/>
        <w:rPr>
          <w:lang w:val="en-US"/>
        </w:rPr>
      </w:pPr>
      <w:r w:rsidRPr="00FA61F7">
        <w:rPr>
          <w:lang w:val="en-US"/>
        </w:rPr>
        <w:t>openapi: 3.0.0</w:t>
      </w:r>
    </w:p>
    <w:p w14:paraId="475D802B" w14:textId="77777777" w:rsidR="00DB7248" w:rsidRDefault="00DB7248" w:rsidP="00DB7248">
      <w:pPr>
        <w:pStyle w:val="PL"/>
        <w:rPr>
          <w:lang w:val="en-US"/>
        </w:rPr>
      </w:pPr>
    </w:p>
    <w:p w14:paraId="690AD220" w14:textId="77777777" w:rsidR="00DB7248" w:rsidRPr="00BF6487" w:rsidRDefault="00DB7248" w:rsidP="00DB7248">
      <w:pPr>
        <w:pStyle w:val="PL"/>
        <w:rPr>
          <w:lang w:val="en-US"/>
        </w:rPr>
      </w:pPr>
      <w:r w:rsidRPr="00BF6487">
        <w:rPr>
          <w:lang w:val="en-US"/>
        </w:rPr>
        <w:t>info:</w:t>
      </w:r>
    </w:p>
    <w:p w14:paraId="5F2C1407" w14:textId="77777777" w:rsidR="00DB7248" w:rsidRPr="00BF6487" w:rsidRDefault="00DB7248" w:rsidP="00DB7248">
      <w:pPr>
        <w:pStyle w:val="PL"/>
        <w:rPr>
          <w:lang w:val="en-US"/>
        </w:rPr>
      </w:pPr>
      <w:r w:rsidRPr="00BF6487">
        <w:rPr>
          <w:lang w:val="en-US"/>
        </w:rPr>
        <w:t xml:space="preserve">  version: '1</w:t>
      </w:r>
      <w:r>
        <w:rPr>
          <w:lang w:val="en-US"/>
        </w:rPr>
        <w:t>.2.0-alpha.1</w:t>
      </w:r>
      <w:r w:rsidRPr="00BF6487">
        <w:rPr>
          <w:lang w:val="en-US"/>
        </w:rPr>
        <w:t>'</w:t>
      </w:r>
    </w:p>
    <w:p w14:paraId="39093ACB" w14:textId="77777777" w:rsidR="00DB7248" w:rsidRPr="00BF6487" w:rsidRDefault="00DB7248" w:rsidP="00DB7248">
      <w:pPr>
        <w:pStyle w:val="PL"/>
        <w:rPr>
          <w:lang w:val="en-US"/>
        </w:rPr>
      </w:pPr>
      <w:r w:rsidRPr="00BF6487">
        <w:rPr>
          <w:lang w:val="en-US"/>
        </w:rPr>
        <w:t xml:space="preserve">  title: 'LMF Location'</w:t>
      </w:r>
    </w:p>
    <w:p w14:paraId="322146F4" w14:textId="77777777" w:rsidR="00DB7248" w:rsidRDefault="00DB7248" w:rsidP="00DB7248">
      <w:pPr>
        <w:pStyle w:val="PL"/>
        <w:rPr>
          <w:lang w:val="en-US"/>
        </w:rPr>
      </w:pPr>
      <w:r w:rsidRPr="00BF6487">
        <w:rPr>
          <w:lang w:val="en-US"/>
        </w:rPr>
        <w:t xml:space="preserve">  description: </w:t>
      </w:r>
      <w:r>
        <w:rPr>
          <w:lang w:val="en-US"/>
        </w:rPr>
        <w:t>|</w:t>
      </w:r>
    </w:p>
    <w:p w14:paraId="41ABC3E0" w14:textId="77777777" w:rsidR="00DB7248" w:rsidRDefault="00DB7248" w:rsidP="00DB7248">
      <w:pPr>
        <w:pStyle w:val="PL"/>
        <w:rPr>
          <w:lang w:val="en-US"/>
        </w:rPr>
      </w:pPr>
      <w:r>
        <w:rPr>
          <w:lang w:val="en-US"/>
        </w:rPr>
        <w:t xml:space="preserve">    </w:t>
      </w:r>
      <w:r w:rsidRPr="00BF6487">
        <w:rPr>
          <w:lang w:val="en-US"/>
        </w:rPr>
        <w:t>LMF Location Service</w:t>
      </w:r>
      <w:r>
        <w:rPr>
          <w:lang w:val="en-US"/>
        </w:rPr>
        <w:t>.</w:t>
      </w:r>
    </w:p>
    <w:p w14:paraId="75863BEB" w14:textId="77777777" w:rsidR="00DB7248" w:rsidRDefault="00DB7248" w:rsidP="00DB7248">
      <w:pPr>
        <w:pStyle w:val="PL"/>
      </w:pPr>
      <w:r>
        <w:t xml:space="preserve">    © 2021, 3GPP Organizational Partners (ARIB, ATIS, CCSA, ETSI, TSDSI, TTA, TTC).</w:t>
      </w:r>
    </w:p>
    <w:p w14:paraId="39B59484" w14:textId="77777777" w:rsidR="00DB7248" w:rsidRPr="00BF6487" w:rsidRDefault="00DB7248" w:rsidP="00DB7248">
      <w:pPr>
        <w:pStyle w:val="PL"/>
        <w:rPr>
          <w:lang w:val="en-US"/>
        </w:rPr>
      </w:pPr>
      <w:r>
        <w:t xml:space="preserve">    All rights reserved.</w:t>
      </w:r>
    </w:p>
    <w:bookmarkEnd w:id="372"/>
    <w:p w14:paraId="060F6665" w14:textId="77777777" w:rsidR="00DB7248" w:rsidRDefault="00DB7248" w:rsidP="00DB7248">
      <w:pPr>
        <w:pStyle w:val="PL"/>
      </w:pPr>
    </w:p>
    <w:p w14:paraId="17D7ED63" w14:textId="77777777" w:rsidR="00DB7248" w:rsidRDefault="00DB7248" w:rsidP="00DB7248">
      <w:pPr>
        <w:pStyle w:val="PL"/>
        <w:rPr>
          <w:lang w:val="en-US"/>
        </w:rPr>
      </w:pPr>
      <w:r>
        <w:rPr>
          <w:lang w:val="en-US"/>
        </w:rPr>
        <w:t>externalDocs:</w:t>
      </w:r>
    </w:p>
    <w:p w14:paraId="51BAA763" w14:textId="77777777" w:rsidR="00DB7248" w:rsidRDefault="00DB7248" w:rsidP="00DB7248">
      <w:pPr>
        <w:pStyle w:val="PL"/>
        <w:rPr>
          <w:lang w:val="en-US"/>
        </w:rPr>
      </w:pPr>
      <w:r>
        <w:rPr>
          <w:lang w:val="en-US"/>
        </w:rPr>
        <w:t xml:space="preserve">  description: 3GPP TS 29.572 V17.1.0; 5G System; </w:t>
      </w:r>
      <w:r>
        <w:t>Location Management Services; Stage 3</w:t>
      </w:r>
    </w:p>
    <w:p w14:paraId="00B45231" w14:textId="77777777" w:rsidR="00DB7248" w:rsidRDefault="00DB7248" w:rsidP="00DB7248">
      <w:pPr>
        <w:pStyle w:val="PL"/>
        <w:rPr>
          <w:lang w:val="en-US"/>
        </w:rPr>
      </w:pPr>
      <w:r>
        <w:rPr>
          <w:lang w:val="en-US"/>
        </w:rPr>
        <w:t xml:space="preserve">  url: 'http://www.3gpp.org/ftp/Specs/archive/29_series/29.572/'</w:t>
      </w:r>
    </w:p>
    <w:p w14:paraId="20C1D162" w14:textId="77777777" w:rsidR="00DB7248" w:rsidRDefault="00DB7248" w:rsidP="00DB7248">
      <w:pPr>
        <w:pStyle w:val="PL"/>
        <w:rPr>
          <w:lang w:val="en-US"/>
        </w:rPr>
      </w:pPr>
    </w:p>
    <w:p w14:paraId="468A5D31" w14:textId="77777777" w:rsidR="00DB7248" w:rsidRDefault="00DB7248" w:rsidP="00DB7248">
      <w:pPr>
        <w:pStyle w:val="PL"/>
      </w:pPr>
      <w:r>
        <w:t>servers:</w:t>
      </w:r>
    </w:p>
    <w:p w14:paraId="4525F5CF" w14:textId="77777777" w:rsidR="00DB7248" w:rsidRDefault="00DB7248" w:rsidP="00DB7248">
      <w:pPr>
        <w:pStyle w:val="PL"/>
      </w:pPr>
      <w:r>
        <w:t xml:space="preserve">  - url: '{apiRoot}/nlmf-loc/v1'</w:t>
      </w:r>
    </w:p>
    <w:p w14:paraId="5C53CFA1" w14:textId="77777777" w:rsidR="00DB7248" w:rsidRDefault="00DB7248" w:rsidP="00DB7248">
      <w:pPr>
        <w:pStyle w:val="PL"/>
      </w:pPr>
      <w:r>
        <w:t xml:space="preserve">    variables:</w:t>
      </w:r>
    </w:p>
    <w:p w14:paraId="16512DA1" w14:textId="77777777" w:rsidR="00DB7248" w:rsidRDefault="00DB7248" w:rsidP="00DB7248">
      <w:pPr>
        <w:pStyle w:val="PL"/>
      </w:pPr>
      <w:r>
        <w:t xml:space="preserve">      apiRoot:</w:t>
      </w:r>
    </w:p>
    <w:p w14:paraId="435040AC" w14:textId="77777777" w:rsidR="00DB7248" w:rsidRDefault="00DB7248" w:rsidP="00DB7248">
      <w:pPr>
        <w:pStyle w:val="PL"/>
      </w:pPr>
      <w:r>
        <w:t xml:space="preserve">        default: https://example.com</w:t>
      </w:r>
    </w:p>
    <w:p w14:paraId="78CDCF63" w14:textId="77777777" w:rsidR="00DB7248" w:rsidRDefault="00DB7248" w:rsidP="00DB7248">
      <w:pPr>
        <w:pStyle w:val="PL"/>
      </w:pPr>
      <w:r>
        <w:t xml:space="preserve">        description: apiRoot as defined in clause 4.4 of 3GPP TS 29.501</w:t>
      </w:r>
    </w:p>
    <w:p w14:paraId="68C549FA" w14:textId="24A30251" w:rsidR="00665FEC" w:rsidRDefault="00DB7248" w:rsidP="006D101B">
      <w:pPr>
        <w:pStyle w:val="B1"/>
        <w:ind w:left="0" w:firstLine="0"/>
      </w:pPr>
      <w:r>
        <w:t>(...)</w:t>
      </w:r>
    </w:p>
    <w:p w14:paraId="1C9CA1D6" w14:textId="3FF9625D" w:rsidR="00DB7248" w:rsidRDefault="00DB7248" w:rsidP="006D101B">
      <w:pPr>
        <w:pStyle w:val="B1"/>
        <w:ind w:left="0" w:firstLine="0"/>
      </w:pPr>
    </w:p>
    <w:p w14:paraId="32A44C9B" w14:textId="77777777" w:rsidR="0000312D" w:rsidRPr="001F2554" w:rsidRDefault="0000312D" w:rsidP="0000312D">
      <w:pPr>
        <w:pStyle w:val="PL"/>
        <w:rPr>
          <w:lang w:val="en-US"/>
        </w:rPr>
      </w:pPr>
      <w:r w:rsidRPr="001F2554">
        <w:rPr>
          <w:lang w:val="en-US"/>
        </w:rPr>
        <w:t># COMPLEX TYPES</w:t>
      </w:r>
    </w:p>
    <w:p w14:paraId="641B99E4" w14:textId="77777777" w:rsidR="0000312D" w:rsidRPr="00BF6487" w:rsidRDefault="0000312D" w:rsidP="0000312D">
      <w:pPr>
        <w:pStyle w:val="PL"/>
        <w:rPr>
          <w:lang w:val="en-US"/>
        </w:rPr>
      </w:pPr>
      <w:r w:rsidRPr="001F2554">
        <w:rPr>
          <w:lang w:val="en-US"/>
        </w:rPr>
        <w:t>#</w:t>
      </w:r>
    </w:p>
    <w:p w14:paraId="11EBB9E4" w14:textId="77777777" w:rsidR="0000312D" w:rsidRDefault="0000312D" w:rsidP="0000312D">
      <w:pPr>
        <w:pStyle w:val="PL"/>
        <w:rPr>
          <w:lang w:val="en-US"/>
        </w:rPr>
      </w:pPr>
      <w:r w:rsidRPr="00BF6487">
        <w:rPr>
          <w:lang w:val="en-US"/>
        </w:rPr>
        <w:t xml:space="preserve">    InputData:</w:t>
      </w:r>
    </w:p>
    <w:p w14:paraId="1B470F2F" w14:textId="77777777" w:rsidR="0000312D" w:rsidRDefault="0000312D" w:rsidP="0000312D">
      <w:pPr>
        <w:pStyle w:val="PL"/>
        <w:rPr>
          <w:lang w:val="en-US"/>
        </w:rPr>
      </w:pPr>
      <w:r>
        <w:rPr>
          <w:lang w:val="en-US"/>
        </w:rPr>
        <w:t xml:space="preserve">      description: </w:t>
      </w:r>
      <w:r>
        <w:rPr>
          <w:rFonts w:cs="Arial"/>
          <w:szCs w:val="18"/>
        </w:rPr>
        <w:t>Information within Determine Location Request.</w:t>
      </w:r>
    </w:p>
    <w:p w14:paraId="101E5020" w14:textId="77777777" w:rsidR="0000312D" w:rsidRPr="00BF6487" w:rsidRDefault="0000312D" w:rsidP="0000312D">
      <w:pPr>
        <w:pStyle w:val="PL"/>
        <w:rPr>
          <w:lang w:val="en-US"/>
        </w:rPr>
      </w:pPr>
      <w:r>
        <w:rPr>
          <w:lang w:val="en-US"/>
        </w:rPr>
        <w:t xml:space="preserve">      type: object</w:t>
      </w:r>
    </w:p>
    <w:p w14:paraId="75F48B20" w14:textId="77777777" w:rsidR="0000312D" w:rsidRDefault="0000312D" w:rsidP="0000312D">
      <w:pPr>
        <w:pStyle w:val="PL"/>
        <w:rPr>
          <w:lang w:val="en-US"/>
        </w:rPr>
      </w:pPr>
      <w:r>
        <w:rPr>
          <w:lang w:val="en-US"/>
        </w:rPr>
        <w:t xml:space="preserve">      not:</w:t>
      </w:r>
    </w:p>
    <w:p w14:paraId="418A50F9" w14:textId="77777777" w:rsidR="0000312D" w:rsidRPr="00BF6487" w:rsidRDefault="0000312D" w:rsidP="0000312D">
      <w:pPr>
        <w:pStyle w:val="PL"/>
        <w:rPr>
          <w:lang w:val="en-US"/>
        </w:rPr>
      </w:pPr>
      <w:r>
        <w:rPr>
          <w:lang w:val="en-US"/>
        </w:rPr>
        <w:t xml:space="preserve">        required: [ ecgi, ncgi ]</w:t>
      </w:r>
    </w:p>
    <w:p w14:paraId="72512E28" w14:textId="77777777" w:rsidR="0000312D" w:rsidRPr="00BF6487" w:rsidRDefault="0000312D" w:rsidP="0000312D">
      <w:pPr>
        <w:pStyle w:val="PL"/>
        <w:rPr>
          <w:lang w:val="en-US"/>
        </w:rPr>
      </w:pPr>
      <w:r w:rsidRPr="00BF6487">
        <w:rPr>
          <w:lang w:val="en-US"/>
        </w:rPr>
        <w:t xml:space="preserve">      properties:</w:t>
      </w:r>
    </w:p>
    <w:p w14:paraId="2F649C3C" w14:textId="77777777" w:rsidR="0000312D" w:rsidRPr="00BF6487" w:rsidRDefault="0000312D" w:rsidP="0000312D">
      <w:pPr>
        <w:pStyle w:val="PL"/>
        <w:rPr>
          <w:lang w:val="en-US"/>
        </w:rPr>
      </w:pPr>
      <w:r w:rsidRPr="00BF6487">
        <w:rPr>
          <w:lang w:val="en-US"/>
        </w:rPr>
        <w:t xml:space="preserve">        externalClientType:</w:t>
      </w:r>
    </w:p>
    <w:p w14:paraId="41CA6C42" w14:textId="77777777" w:rsidR="0000312D" w:rsidRDefault="0000312D" w:rsidP="0000312D">
      <w:pPr>
        <w:pStyle w:val="PL"/>
        <w:rPr>
          <w:lang w:val="en-US"/>
        </w:rPr>
      </w:pPr>
      <w:r>
        <w:rPr>
          <w:lang w:val="en-US"/>
        </w:rPr>
        <w:t xml:space="preserve">          </w:t>
      </w:r>
      <w:r w:rsidRPr="00BF6487">
        <w:rPr>
          <w:lang w:val="en-US"/>
        </w:rPr>
        <w:t>$ref: '#/components/schemas/</w:t>
      </w:r>
      <w:r>
        <w:rPr>
          <w:lang w:val="en-US"/>
        </w:rPr>
        <w:t>ExternalClientType</w:t>
      </w:r>
      <w:r w:rsidRPr="00BF6487">
        <w:rPr>
          <w:lang w:val="en-US"/>
        </w:rPr>
        <w:t>'</w:t>
      </w:r>
    </w:p>
    <w:p w14:paraId="0DA7FE3D" w14:textId="77777777" w:rsidR="0000312D" w:rsidRDefault="0000312D" w:rsidP="0000312D">
      <w:pPr>
        <w:pStyle w:val="PL"/>
        <w:rPr>
          <w:lang w:val="en-US"/>
        </w:rPr>
      </w:pPr>
      <w:r w:rsidRPr="00BF6487">
        <w:rPr>
          <w:lang w:val="en-US"/>
        </w:rPr>
        <w:t xml:space="preserve">        correlationID:</w:t>
      </w:r>
    </w:p>
    <w:p w14:paraId="00D130F9" w14:textId="77777777" w:rsidR="0000312D" w:rsidRPr="00BF6487" w:rsidRDefault="0000312D" w:rsidP="0000312D">
      <w:pPr>
        <w:pStyle w:val="PL"/>
        <w:rPr>
          <w:lang w:val="en-US"/>
        </w:rPr>
      </w:pPr>
      <w:r>
        <w:rPr>
          <w:lang w:val="en-US"/>
        </w:rPr>
        <w:t xml:space="preserve">          </w:t>
      </w:r>
      <w:r w:rsidRPr="00BF6487">
        <w:rPr>
          <w:lang w:val="en-US"/>
        </w:rPr>
        <w:t>$ref: '#/components/schemas</w:t>
      </w:r>
      <w:r>
        <w:rPr>
          <w:lang w:val="en-US"/>
        </w:rPr>
        <w:t>/CorrelationID'</w:t>
      </w:r>
    </w:p>
    <w:p w14:paraId="74506685" w14:textId="77777777" w:rsidR="0000312D" w:rsidRDefault="0000312D" w:rsidP="0000312D">
      <w:pPr>
        <w:pStyle w:val="PL"/>
        <w:rPr>
          <w:lang w:val="en-US"/>
        </w:rPr>
      </w:pPr>
      <w:r w:rsidRPr="00BF6487">
        <w:rPr>
          <w:lang w:val="en-US"/>
        </w:rPr>
        <w:t xml:space="preserve">        </w:t>
      </w:r>
      <w:r>
        <w:rPr>
          <w:lang w:val="en-US"/>
        </w:rPr>
        <w:t>amfId</w:t>
      </w:r>
      <w:r w:rsidRPr="00BF6487">
        <w:rPr>
          <w:lang w:val="en-US"/>
        </w:rPr>
        <w:t>:</w:t>
      </w:r>
    </w:p>
    <w:p w14:paraId="4B79E0A5" w14:textId="77777777" w:rsidR="0000312D" w:rsidRDefault="0000312D" w:rsidP="0000312D">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NfInstanceId'</w:t>
      </w:r>
    </w:p>
    <w:p w14:paraId="1DAC07B7" w14:textId="77777777" w:rsidR="0000312D" w:rsidRPr="00BF6487" w:rsidRDefault="0000312D" w:rsidP="0000312D">
      <w:pPr>
        <w:pStyle w:val="PL"/>
        <w:rPr>
          <w:lang w:val="en-US"/>
        </w:rPr>
      </w:pPr>
      <w:r w:rsidRPr="00BF6487">
        <w:rPr>
          <w:lang w:val="en-US"/>
        </w:rPr>
        <w:t xml:space="preserve">        locationQoS:</w:t>
      </w:r>
    </w:p>
    <w:p w14:paraId="6BB0AEED" w14:textId="77777777" w:rsidR="0000312D" w:rsidRPr="00BF6487" w:rsidRDefault="0000312D" w:rsidP="0000312D">
      <w:pPr>
        <w:pStyle w:val="PL"/>
        <w:rPr>
          <w:lang w:val="en-US"/>
        </w:rPr>
      </w:pPr>
      <w:r w:rsidRPr="00BF6487">
        <w:rPr>
          <w:lang w:val="en-US"/>
        </w:rPr>
        <w:t xml:space="preserve">          $ref: '#/components/schemas/LocationQoS'</w:t>
      </w:r>
    </w:p>
    <w:p w14:paraId="7433A3D2" w14:textId="77777777" w:rsidR="0000312D" w:rsidRDefault="0000312D" w:rsidP="0000312D">
      <w:pPr>
        <w:pStyle w:val="PL"/>
        <w:rPr>
          <w:lang w:val="en-US"/>
        </w:rPr>
      </w:pPr>
      <w:r w:rsidRPr="00BF6487">
        <w:rPr>
          <w:lang w:val="en-US"/>
        </w:rPr>
        <w:t xml:space="preserve">        supportedGADShapes:</w:t>
      </w:r>
    </w:p>
    <w:p w14:paraId="7C209484" w14:textId="77777777" w:rsidR="0000312D" w:rsidRPr="00A1631A" w:rsidRDefault="0000312D" w:rsidP="0000312D">
      <w:pPr>
        <w:pStyle w:val="PL"/>
        <w:rPr>
          <w:lang w:val="en-US"/>
        </w:rPr>
      </w:pPr>
      <w:r w:rsidRPr="00A1631A">
        <w:rPr>
          <w:lang w:val="en-US"/>
        </w:rPr>
        <w:t xml:space="preserve">          type: array</w:t>
      </w:r>
    </w:p>
    <w:p w14:paraId="08EE7515" w14:textId="77777777" w:rsidR="0000312D" w:rsidRPr="00BF6487" w:rsidRDefault="0000312D" w:rsidP="0000312D">
      <w:pPr>
        <w:pStyle w:val="PL"/>
        <w:rPr>
          <w:lang w:val="en-US"/>
        </w:rPr>
      </w:pPr>
      <w:r w:rsidRPr="00A1631A">
        <w:rPr>
          <w:lang w:val="en-US"/>
        </w:rPr>
        <w:t xml:space="preserve">          items:</w:t>
      </w:r>
    </w:p>
    <w:p w14:paraId="3F0E541C" w14:textId="77777777" w:rsidR="0000312D" w:rsidRDefault="0000312D" w:rsidP="0000312D">
      <w:pPr>
        <w:pStyle w:val="PL"/>
        <w:rPr>
          <w:lang w:val="en-US"/>
        </w:rPr>
      </w:pPr>
      <w:r w:rsidRPr="00BF6487">
        <w:rPr>
          <w:lang w:val="en-US"/>
        </w:rPr>
        <w:t xml:space="preserve">          </w:t>
      </w:r>
      <w:r>
        <w:rPr>
          <w:lang w:val="en-US"/>
        </w:rPr>
        <w:t xml:space="preserve">  </w:t>
      </w:r>
      <w:r w:rsidRPr="00BF6487">
        <w:rPr>
          <w:lang w:val="en-US"/>
        </w:rPr>
        <w:t>$ref: '#/components/schemas/SupportedGADShapes'</w:t>
      </w:r>
    </w:p>
    <w:p w14:paraId="23BD99D4" w14:textId="77777777" w:rsidR="0000312D" w:rsidRPr="000536AA" w:rsidRDefault="0000312D" w:rsidP="0000312D">
      <w:pPr>
        <w:pStyle w:val="PL"/>
        <w:rPr>
          <w:lang w:val="en-US" w:eastAsia="zh-CN"/>
        </w:rPr>
      </w:pPr>
      <w:r>
        <w:rPr>
          <w:rFonts w:hint="eastAsia"/>
          <w:lang w:val="en-US" w:eastAsia="zh-CN"/>
        </w:rPr>
        <w:t xml:space="preserve">          minItems: 1</w:t>
      </w:r>
    </w:p>
    <w:p w14:paraId="3BC323D2" w14:textId="77777777" w:rsidR="0000312D" w:rsidRDefault="0000312D" w:rsidP="0000312D">
      <w:pPr>
        <w:pStyle w:val="PL"/>
        <w:rPr>
          <w:lang w:val="en-US"/>
        </w:rPr>
      </w:pPr>
      <w:r>
        <w:rPr>
          <w:lang w:val="en-US"/>
        </w:rPr>
        <w:t xml:space="preserve">        supi:</w:t>
      </w:r>
    </w:p>
    <w:p w14:paraId="484205E8" w14:textId="77777777" w:rsidR="0000312D" w:rsidRDefault="0000312D" w:rsidP="0000312D">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27E96E39" w14:textId="77777777" w:rsidR="0000312D" w:rsidRPr="00231588" w:rsidRDefault="0000312D" w:rsidP="0000312D">
      <w:pPr>
        <w:pStyle w:val="PL"/>
        <w:rPr>
          <w:lang w:val="en-US"/>
        </w:rPr>
      </w:pPr>
      <w:r w:rsidRPr="004375A7">
        <w:rPr>
          <w:lang w:val="en-US"/>
        </w:rPr>
        <w:t xml:space="preserve">        </w:t>
      </w:r>
      <w:r w:rsidRPr="00231588">
        <w:rPr>
          <w:lang w:val="en-US"/>
        </w:rPr>
        <w:t>pei:</w:t>
      </w:r>
    </w:p>
    <w:p w14:paraId="41364B7C" w14:textId="77777777" w:rsidR="0000312D" w:rsidRPr="004375A7" w:rsidRDefault="0000312D" w:rsidP="0000312D">
      <w:pPr>
        <w:pStyle w:val="PL"/>
        <w:rPr>
          <w:lang w:val="en-US"/>
        </w:rPr>
      </w:pPr>
      <w:r w:rsidRPr="004375A7">
        <w:rPr>
          <w:lang w:val="en-US"/>
        </w:rPr>
        <w:lastRenderedPageBreak/>
        <w:t xml:space="preserve">          </w:t>
      </w:r>
      <w:r w:rsidRPr="00BF6487">
        <w:rPr>
          <w:lang w:val="en-US"/>
        </w:rPr>
        <w:t>$ref: '</w:t>
      </w:r>
      <w:r w:rsidRPr="002E5CBA">
        <w:rPr>
          <w:lang w:val="en-US"/>
        </w:rPr>
        <w:t>TS29571_CommonData.yaml</w:t>
      </w:r>
      <w:r w:rsidRPr="00BF6487">
        <w:rPr>
          <w:lang w:val="en-US"/>
        </w:rPr>
        <w:t>#/components/schemas/</w:t>
      </w:r>
      <w:r>
        <w:rPr>
          <w:lang w:val="en-US"/>
        </w:rPr>
        <w:t>Pei'</w:t>
      </w:r>
    </w:p>
    <w:p w14:paraId="5AFAB886" w14:textId="77777777" w:rsidR="0000312D" w:rsidRPr="004375A7" w:rsidRDefault="0000312D" w:rsidP="0000312D">
      <w:pPr>
        <w:pStyle w:val="PL"/>
        <w:rPr>
          <w:lang w:val="en-US"/>
        </w:rPr>
      </w:pPr>
      <w:r w:rsidRPr="004375A7">
        <w:rPr>
          <w:lang w:val="en-US"/>
        </w:rPr>
        <w:t xml:space="preserve">        gpsi:</w:t>
      </w:r>
    </w:p>
    <w:p w14:paraId="5F85DCC5" w14:textId="77777777" w:rsidR="0000312D" w:rsidRPr="004375A7" w:rsidRDefault="0000312D" w:rsidP="0000312D">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14:paraId="2D736794" w14:textId="77777777" w:rsidR="0000312D" w:rsidRPr="004375A7" w:rsidRDefault="0000312D" w:rsidP="0000312D">
      <w:pPr>
        <w:pStyle w:val="PL"/>
        <w:rPr>
          <w:lang w:val="en-US"/>
        </w:rPr>
      </w:pPr>
      <w:r w:rsidRPr="004375A7">
        <w:rPr>
          <w:lang w:val="en-US"/>
        </w:rPr>
        <w:t xml:space="preserve">        ecgi:</w:t>
      </w:r>
    </w:p>
    <w:p w14:paraId="3F5975D4" w14:textId="77777777" w:rsidR="0000312D" w:rsidRPr="004375A7" w:rsidRDefault="0000312D" w:rsidP="0000312D">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14:paraId="660A106B" w14:textId="77777777" w:rsidR="0000312D" w:rsidRPr="004375A7" w:rsidRDefault="0000312D" w:rsidP="0000312D">
      <w:pPr>
        <w:pStyle w:val="PL"/>
        <w:rPr>
          <w:lang w:val="en-US"/>
        </w:rPr>
      </w:pPr>
      <w:r w:rsidRPr="004375A7">
        <w:rPr>
          <w:lang w:val="en-US"/>
        </w:rPr>
        <w:t xml:space="preserve">        </w:t>
      </w:r>
      <w:r>
        <w:rPr>
          <w:rFonts w:hint="eastAsia"/>
          <w:lang w:eastAsia="zh-CN"/>
        </w:rPr>
        <w:t>e</w:t>
      </w:r>
      <w:r>
        <w:rPr>
          <w:lang w:eastAsia="zh-CN"/>
        </w:rPr>
        <w:t>cgiOnSecondNode</w:t>
      </w:r>
      <w:r w:rsidRPr="004375A7">
        <w:rPr>
          <w:lang w:val="en-US"/>
        </w:rPr>
        <w:t>:</w:t>
      </w:r>
    </w:p>
    <w:p w14:paraId="2B24C0E0" w14:textId="77777777" w:rsidR="0000312D" w:rsidRPr="004375A7" w:rsidRDefault="0000312D" w:rsidP="0000312D">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14:paraId="3C080959" w14:textId="77777777" w:rsidR="0000312D" w:rsidRPr="004375A7" w:rsidRDefault="0000312D" w:rsidP="0000312D">
      <w:pPr>
        <w:pStyle w:val="PL"/>
        <w:rPr>
          <w:lang w:val="en-US"/>
        </w:rPr>
      </w:pPr>
      <w:r w:rsidRPr="004375A7">
        <w:rPr>
          <w:lang w:val="en-US"/>
        </w:rPr>
        <w:t xml:space="preserve">        ncgi:</w:t>
      </w:r>
    </w:p>
    <w:p w14:paraId="1B5B691C" w14:textId="77777777" w:rsidR="0000312D" w:rsidRPr="004375A7" w:rsidRDefault="0000312D" w:rsidP="0000312D">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14:paraId="1CDC1F7B" w14:textId="77777777" w:rsidR="0000312D" w:rsidRPr="004375A7" w:rsidRDefault="0000312D" w:rsidP="0000312D">
      <w:pPr>
        <w:pStyle w:val="PL"/>
        <w:rPr>
          <w:lang w:val="en-US"/>
        </w:rPr>
      </w:pPr>
      <w:r w:rsidRPr="004375A7">
        <w:rPr>
          <w:lang w:val="en-US"/>
        </w:rPr>
        <w:t xml:space="preserve">        </w:t>
      </w:r>
      <w:r>
        <w:rPr>
          <w:rFonts w:hint="eastAsia"/>
          <w:lang w:eastAsia="zh-CN"/>
        </w:rPr>
        <w:t>n</w:t>
      </w:r>
      <w:r>
        <w:rPr>
          <w:lang w:eastAsia="zh-CN"/>
        </w:rPr>
        <w:t>cgiOnSecondNode</w:t>
      </w:r>
      <w:r w:rsidRPr="004375A7">
        <w:rPr>
          <w:lang w:val="en-US"/>
        </w:rPr>
        <w:t>:</w:t>
      </w:r>
    </w:p>
    <w:p w14:paraId="43B07006" w14:textId="77777777" w:rsidR="0000312D" w:rsidRPr="004375A7" w:rsidRDefault="0000312D" w:rsidP="0000312D">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14:paraId="62C674D0" w14:textId="77777777" w:rsidR="0000312D" w:rsidRPr="004375A7" w:rsidRDefault="0000312D" w:rsidP="0000312D">
      <w:pPr>
        <w:pStyle w:val="PL"/>
        <w:rPr>
          <w:lang w:val="en-US"/>
        </w:rPr>
      </w:pPr>
      <w:r w:rsidRPr="004375A7">
        <w:rPr>
          <w:lang w:val="en-US"/>
        </w:rPr>
        <w:t xml:space="preserve">        priority:</w:t>
      </w:r>
    </w:p>
    <w:p w14:paraId="727C3935" w14:textId="77777777" w:rsidR="0000312D" w:rsidRPr="004375A7" w:rsidRDefault="0000312D" w:rsidP="0000312D">
      <w:pPr>
        <w:pStyle w:val="PL"/>
        <w:rPr>
          <w:lang w:val="en-US"/>
        </w:rPr>
      </w:pPr>
      <w:r>
        <w:rPr>
          <w:lang w:val="en-US"/>
        </w:rPr>
        <w:t xml:space="preserve">          </w:t>
      </w:r>
      <w:r w:rsidRPr="00BF6487">
        <w:rPr>
          <w:lang w:val="en-US"/>
        </w:rPr>
        <w:t>$ref: '#/components/schemas/</w:t>
      </w:r>
      <w:r>
        <w:rPr>
          <w:lang w:val="en-US"/>
        </w:rPr>
        <w:t>LcsPriority'</w:t>
      </w:r>
    </w:p>
    <w:p w14:paraId="22ABAACE" w14:textId="77777777" w:rsidR="0000312D" w:rsidRPr="004375A7" w:rsidRDefault="0000312D" w:rsidP="0000312D">
      <w:pPr>
        <w:pStyle w:val="PL"/>
        <w:rPr>
          <w:lang w:val="en-US"/>
        </w:rPr>
      </w:pPr>
      <w:r w:rsidRPr="004375A7">
        <w:rPr>
          <w:lang w:val="en-US"/>
        </w:rPr>
        <w:t xml:space="preserve">        velocityRequested:</w:t>
      </w:r>
    </w:p>
    <w:p w14:paraId="2EC460C0" w14:textId="77777777" w:rsidR="0000312D" w:rsidRPr="004375A7" w:rsidRDefault="0000312D" w:rsidP="0000312D">
      <w:pPr>
        <w:pStyle w:val="PL"/>
        <w:rPr>
          <w:lang w:val="en-US"/>
        </w:rPr>
      </w:pPr>
      <w:r>
        <w:rPr>
          <w:lang w:val="en-US"/>
        </w:rPr>
        <w:t xml:space="preserve">          </w:t>
      </w:r>
      <w:r w:rsidRPr="00BF6487">
        <w:rPr>
          <w:lang w:val="en-US"/>
        </w:rPr>
        <w:t>$ref: '#/components/schemas/</w:t>
      </w:r>
      <w:r>
        <w:rPr>
          <w:lang w:val="en-US"/>
        </w:rPr>
        <w:t>VelocityRequested'</w:t>
      </w:r>
    </w:p>
    <w:p w14:paraId="3EC07D44" w14:textId="77777777" w:rsidR="0000312D" w:rsidRPr="004375A7" w:rsidRDefault="0000312D" w:rsidP="0000312D">
      <w:pPr>
        <w:pStyle w:val="PL"/>
        <w:rPr>
          <w:lang w:val="en-US"/>
        </w:rPr>
      </w:pPr>
      <w:r w:rsidRPr="004375A7">
        <w:rPr>
          <w:lang w:val="en-US"/>
        </w:rPr>
        <w:t xml:space="preserve">        </w:t>
      </w:r>
      <w:r>
        <w:rPr>
          <w:lang w:val="en-US"/>
        </w:rPr>
        <w:t>ueLcsCap</w:t>
      </w:r>
      <w:r w:rsidRPr="004375A7">
        <w:rPr>
          <w:lang w:val="en-US"/>
        </w:rPr>
        <w:t>:</w:t>
      </w:r>
    </w:p>
    <w:p w14:paraId="79927989" w14:textId="77777777" w:rsidR="0000312D" w:rsidRPr="004375A7" w:rsidRDefault="0000312D" w:rsidP="0000312D">
      <w:pPr>
        <w:pStyle w:val="PL"/>
        <w:rPr>
          <w:lang w:val="en-US"/>
        </w:rPr>
      </w:pPr>
      <w:r>
        <w:rPr>
          <w:lang w:val="en-US"/>
        </w:rPr>
        <w:t xml:space="preserve">          </w:t>
      </w:r>
      <w:r w:rsidRPr="00BF6487">
        <w:rPr>
          <w:lang w:val="en-US"/>
        </w:rPr>
        <w:t>$ref: '#/components/schemas/</w:t>
      </w:r>
      <w:r w:rsidRPr="007F4DE4">
        <w:t>U</w:t>
      </w:r>
      <w:r>
        <w:t>eLcs</w:t>
      </w:r>
      <w:r w:rsidRPr="007F4DE4">
        <w:t>Capability</w:t>
      </w:r>
      <w:r>
        <w:rPr>
          <w:lang w:val="en-US"/>
        </w:rPr>
        <w:t>'</w:t>
      </w:r>
    </w:p>
    <w:p w14:paraId="034D62D3" w14:textId="77777777" w:rsidR="0000312D" w:rsidRPr="004375A7" w:rsidRDefault="0000312D" w:rsidP="0000312D">
      <w:pPr>
        <w:pStyle w:val="PL"/>
        <w:rPr>
          <w:lang w:val="en-US"/>
        </w:rPr>
      </w:pPr>
      <w:r w:rsidRPr="004375A7">
        <w:rPr>
          <w:lang w:val="en-US"/>
        </w:rPr>
        <w:t xml:space="preserve">        </w:t>
      </w:r>
      <w:r>
        <w:rPr>
          <w:lang w:val="en-US"/>
        </w:rPr>
        <w:t>lcsServiceType</w:t>
      </w:r>
      <w:r w:rsidRPr="004375A7">
        <w:rPr>
          <w:lang w:val="en-US"/>
        </w:rPr>
        <w:t>:</w:t>
      </w:r>
    </w:p>
    <w:p w14:paraId="4AD4FB6A" w14:textId="77777777" w:rsidR="0000312D" w:rsidRPr="004375A7" w:rsidRDefault="0000312D" w:rsidP="0000312D">
      <w:pPr>
        <w:pStyle w:val="PL"/>
        <w:rPr>
          <w:lang w:val="en-US"/>
        </w:rPr>
      </w:pPr>
      <w:r>
        <w:rPr>
          <w:lang w:val="en-US"/>
        </w:rPr>
        <w:t xml:space="preserve">          </w:t>
      </w:r>
      <w:r w:rsidRPr="00BF6487">
        <w:rPr>
          <w:lang w:val="en-US"/>
        </w:rPr>
        <w:t>$ref: '#/components/schemas/</w:t>
      </w:r>
      <w:r>
        <w:rPr>
          <w:lang w:val="en-US"/>
        </w:rPr>
        <w:t>LcsServiceType'</w:t>
      </w:r>
    </w:p>
    <w:p w14:paraId="67BDE547" w14:textId="77777777" w:rsidR="0000312D" w:rsidRPr="004375A7" w:rsidRDefault="0000312D" w:rsidP="0000312D">
      <w:pPr>
        <w:pStyle w:val="PL"/>
        <w:rPr>
          <w:lang w:val="en-US"/>
        </w:rPr>
      </w:pPr>
      <w:r w:rsidRPr="004375A7">
        <w:rPr>
          <w:lang w:val="en-US"/>
        </w:rPr>
        <w:t xml:space="preserve">        </w:t>
      </w:r>
      <w:r>
        <w:rPr>
          <w:lang w:val="en-US"/>
        </w:rPr>
        <w:t>ldrType</w:t>
      </w:r>
      <w:r w:rsidRPr="004375A7">
        <w:rPr>
          <w:lang w:val="en-US"/>
        </w:rPr>
        <w:t>:</w:t>
      </w:r>
    </w:p>
    <w:p w14:paraId="7B11C87B" w14:textId="77777777" w:rsidR="0000312D" w:rsidRPr="004375A7" w:rsidRDefault="0000312D" w:rsidP="0000312D">
      <w:pPr>
        <w:pStyle w:val="PL"/>
        <w:rPr>
          <w:lang w:val="en-US"/>
        </w:rPr>
      </w:pPr>
      <w:r>
        <w:rPr>
          <w:lang w:val="en-US"/>
        </w:rPr>
        <w:t xml:space="preserve">          </w:t>
      </w:r>
      <w:r w:rsidRPr="00BF6487">
        <w:rPr>
          <w:lang w:val="en-US"/>
        </w:rPr>
        <w:t>$ref: '#/components/schemas/</w:t>
      </w:r>
      <w:r>
        <w:t>LdrType</w:t>
      </w:r>
      <w:r>
        <w:rPr>
          <w:lang w:val="en-US"/>
        </w:rPr>
        <w:t>'</w:t>
      </w:r>
    </w:p>
    <w:p w14:paraId="744501E7" w14:textId="77777777" w:rsidR="0000312D" w:rsidRPr="004375A7" w:rsidRDefault="0000312D" w:rsidP="0000312D">
      <w:pPr>
        <w:pStyle w:val="PL"/>
        <w:rPr>
          <w:lang w:val="en-US"/>
        </w:rPr>
      </w:pPr>
      <w:r w:rsidRPr="004375A7">
        <w:rPr>
          <w:lang w:val="en-US"/>
        </w:rPr>
        <w:t xml:space="preserve">        </w:t>
      </w:r>
      <w:r>
        <w:rPr>
          <w:lang w:val="en-US"/>
        </w:rPr>
        <w:t>hgmlcCallBackURI</w:t>
      </w:r>
      <w:r w:rsidRPr="004375A7">
        <w:rPr>
          <w:lang w:val="en-US"/>
        </w:rPr>
        <w:t>:</w:t>
      </w:r>
    </w:p>
    <w:p w14:paraId="1666F86D" w14:textId="77777777" w:rsidR="0000312D" w:rsidRPr="004375A7" w:rsidRDefault="0000312D" w:rsidP="0000312D">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07552AAB" w14:textId="77777777" w:rsidR="0000312D" w:rsidRPr="004375A7" w:rsidRDefault="0000312D" w:rsidP="0000312D">
      <w:pPr>
        <w:pStyle w:val="PL"/>
        <w:rPr>
          <w:lang w:val="en-US"/>
        </w:rPr>
      </w:pPr>
      <w:r w:rsidRPr="004375A7">
        <w:rPr>
          <w:lang w:val="en-US"/>
        </w:rPr>
        <w:t xml:space="preserve">        </w:t>
      </w:r>
      <w:r>
        <w:rPr>
          <w:rFonts w:hint="eastAsia"/>
          <w:lang w:val="en-US" w:eastAsia="zh-CN"/>
        </w:rPr>
        <w:t>v</w:t>
      </w:r>
      <w:r>
        <w:rPr>
          <w:lang w:val="en-US"/>
        </w:rPr>
        <w:t>gmlc</w:t>
      </w:r>
      <w:r>
        <w:rPr>
          <w:rFonts w:hint="eastAsia"/>
          <w:lang w:val="en-US" w:eastAsia="zh-CN"/>
        </w:rPr>
        <w:t>Address</w:t>
      </w:r>
      <w:r w:rsidRPr="004375A7">
        <w:rPr>
          <w:lang w:val="en-US"/>
        </w:rPr>
        <w:t>:</w:t>
      </w:r>
    </w:p>
    <w:p w14:paraId="69529705" w14:textId="77777777" w:rsidR="0000312D" w:rsidRPr="00512F2C" w:rsidRDefault="0000312D" w:rsidP="0000312D">
      <w:pPr>
        <w:pStyle w:val="PL"/>
        <w:rPr>
          <w:lang w:val="en-US"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20787DCD" w14:textId="77777777" w:rsidR="0000312D" w:rsidRPr="004375A7" w:rsidRDefault="0000312D" w:rsidP="0000312D">
      <w:pPr>
        <w:pStyle w:val="PL"/>
        <w:rPr>
          <w:lang w:val="en-US"/>
        </w:rPr>
      </w:pPr>
      <w:r w:rsidRPr="004375A7">
        <w:rPr>
          <w:lang w:val="en-US"/>
        </w:rPr>
        <w:t xml:space="preserve">        </w:t>
      </w:r>
      <w:r>
        <w:rPr>
          <w:lang w:val="en-US"/>
        </w:rPr>
        <w:t>ldrReference</w:t>
      </w:r>
      <w:r w:rsidRPr="004375A7">
        <w:rPr>
          <w:lang w:val="en-US"/>
        </w:rPr>
        <w:t>:</w:t>
      </w:r>
    </w:p>
    <w:p w14:paraId="497ED2ED" w14:textId="77777777" w:rsidR="0000312D" w:rsidRPr="004375A7" w:rsidRDefault="0000312D" w:rsidP="0000312D">
      <w:pPr>
        <w:pStyle w:val="PL"/>
        <w:rPr>
          <w:lang w:val="en-US"/>
        </w:rPr>
      </w:pPr>
      <w:r>
        <w:rPr>
          <w:lang w:val="en-US"/>
        </w:rPr>
        <w:t xml:space="preserve">          </w:t>
      </w:r>
      <w:r w:rsidRPr="00BF6487">
        <w:rPr>
          <w:lang w:val="en-US"/>
        </w:rPr>
        <w:t>$ref: '#/components/schemas/</w:t>
      </w:r>
      <w:r>
        <w:t>LdrReference</w:t>
      </w:r>
      <w:r>
        <w:rPr>
          <w:lang w:val="en-US"/>
        </w:rPr>
        <w:t>'</w:t>
      </w:r>
    </w:p>
    <w:p w14:paraId="216EA371" w14:textId="77777777" w:rsidR="0000312D" w:rsidRPr="004375A7" w:rsidRDefault="0000312D" w:rsidP="0000312D">
      <w:pPr>
        <w:pStyle w:val="PL"/>
        <w:rPr>
          <w:lang w:val="en-US"/>
        </w:rPr>
      </w:pPr>
      <w:r w:rsidRPr="004375A7">
        <w:rPr>
          <w:lang w:val="en-US"/>
        </w:rPr>
        <w:t xml:space="preserve">        </w:t>
      </w:r>
      <w:r>
        <w:rPr>
          <w:lang w:val="en-US"/>
        </w:rPr>
        <w:t>periodicEventInfo</w:t>
      </w:r>
      <w:r w:rsidRPr="004375A7">
        <w:rPr>
          <w:lang w:val="en-US"/>
        </w:rPr>
        <w:t>:</w:t>
      </w:r>
    </w:p>
    <w:p w14:paraId="2C80FB9F" w14:textId="77777777" w:rsidR="0000312D" w:rsidRPr="004375A7" w:rsidRDefault="0000312D" w:rsidP="0000312D">
      <w:pPr>
        <w:pStyle w:val="PL"/>
        <w:rPr>
          <w:lang w:val="en-US"/>
        </w:rPr>
      </w:pPr>
      <w:r>
        <w:rPr>
          <w:lang w:val="en-US"/>
        </w:rPr>
        <w:t xml:space="preserve">          </w:t>
      </w:r>
      <w:r w:rsidRPr="00BF6487">
        <w:rPr>
          <w:lang w:val="en-US"/>
        </w:rPr>
        <w:t>$ref: '#/components/schemas/</w:t>
      </w:r>
      <w:r>
        <w:t>PeriodicEventInfo</w:t>
      </w:r>
      <w:r>
        <w:rPr>
          <w:lang w:val="en-US"/>
        </w:rPr>
        <w:t>'</w:t>
      </w:r>
    </w:p>
    <w:p w14:paraId="6B41C6DF" w14:textId="77777777" w:rsidR="0000312D" w:rsidRPr="004375A7" w:rsidRDefault="0000312D" w:rsidP="0000312D">
      <w:pPr>
        <w:pStyle w:val="PL"/>
        <w:rPr>
          <w:lang w:val="en-US"/>
        </w:rPr>
      </w:pPr>
      <w:r w:rsidRPr="004375A7">
        <w:rPr>
          <w:lang w:val="en-US"/>
        </w:rPr>
        <w:t xml:space="preserve">        </w:t>
      </w:r>
      <w:r>
        <w:rPr>
          <w:lang w:val="en-US"/>
        </w:rPr>
        <w:t>areaEventInfo</w:t>
      </w:r>
      <w:r w:rsidRPr="004375A7">
        <w:rPr>
          <w:lang w:val="en-US"/>
        </w:rPr>
        <w:t>:</w:t>
      </w:r>
    </w:p>
    <w:p w14:paraId="5577371F" w14:textId="77777777" w:rsidR="0000312D" w:rsidRPr="004375A7" w:rsidRDefault="0000312D" w:rsidP="0000312D">
      <w:pPr>
        <w:pStyle w:val="PL"/>
        <w:rPr>
          <w:lang w:val="en-US"/>
        </w:rPr>
      </w:pPr>
      <w:r>
        <w:rPr>
          <w:lang w:val="en-US"/>
        </w:rPr>
        <w:t xml:space="preserve">          </w:t>
      </w:r>
      <w:r w:rsidRPr="00BF6487">
        <w:rPr>
          <w:lang w:val="en-US"/>
        </w:rPr>
        <w:t>$ref: '#/components/schemas/</w:t>
      </w:r>
      <w:r>
        <w:t>AreaEventInfo</w:t>
      </w:r>
      <w:r>
        <w:rPr>
          <w:lang w:val="en-US"/>
        </w:rPr>
        <w:t>'</w:t>
      </w:r>
    </w:p>
    <w:p w14:paraId="598A7F7F" w14:textId="77777777" w:rsidR="0000312D" w:rsidRPr="004375A7" w:rsidRDefault="0000312D" w:rsidP="0000312D">
      <w:pPr>
        <w:pStyle w:val="PL"/>
        <w:rPr>
          <w:lang w:val="en-US"/>
        </w:rPr>
      </w:pPr>
      <w:r w:rsidRPr="004375A7">
        <w:rPr>
          <w:lang w:val="en-US"/>
        </w:rPr>
        <w:t xml:space="preserve">        </w:t>
      </w:r>
      <w:r>
        <w:rPr>
          <w:lang w:val="en-US"/>
        </w:rPr>
        <w:t>motionEventInfo</w:t>
      </w:r>
      <w:r w:rsidRPr="004375A7">
        <w:rPr>
          <w:lang w:val="en-US"/>
        </w:rPr>
        <w:t>:</w:t>
      </w:r>
    </w:p>
    <w:p w14:paraId="3149FFCF" w14:textId="77777777" w:rsidR="0000312D" w:rsidRPr="004375A7" w:rsidRDefault="0000312D" w:rsidP="0000312D">
      <w:pPr>
        <w:pStyle w:val="PL"/>
        <w:rPr>
          <w:lang w:val="en-US"/>
        </w:rPr>
      </w:pPr>
      <w:r>
        <w:rPr>
          <w:lang w:val="en-US"/>
        </w:rPr>
        <w:t xml:space="preserve">          </w:t>
      </w:r>
      <w:r w:rsidRPr="00BF6487">
        <w:rPr>
          <w:lang w:val="en-US"/>
        </w:rPr>
        <w:t>$ref: '#/components/schemas/</w:t>
      </w:r>
      <w:r>
        <w:t>MotionEventInfo</w:t>
      </w:r>
      <w:r>
        <w:rPr>
          <w:lang w:val="en-US"/>
        </w:rPr>
        <w:t>'</w:t>
      </w:r>
    </w:p>
    <w:p w14:paraId="7EE7656A" w14:textId="77777777" w:rsidR="0000312D" w:rsidRPr="004375A7" w:rsidRDefault="0000312D" w:rsidP="0000312D">
      <w:pPr>
        <w:pStyle w:val="PL"/>
        <w:rPr>
          <w:lang w:val="en-US"/>
        </w:rPr>
      </w:pPr>
      <w:r w:rsidRPr="004375A7">
        <w:rPr>
          <w:lang w:val="en-US"/>
        </w:rPr>
        <w:t xml:space="preserve">        </w:t>
      </w:r>
      <w:r>
        <w:rPr>
          <w:lang w:val="en-US"/>
        </w:rPr>
        <w:t>reportingAccessTypes</w:t>
      </w:r>
      <w:r w:rsidRPr="004375A7">
        <w:rPr>
          <w:lang w:val="en-US"/>
        </w:rPr>
        <w:t>:</w:t>
      </w:r>
    </w:p>
    <w:p w14:paraId="0E2A7CB6" w14:textId="77777777" w:rsidR="0000312D" w:rsidRPr="004375A7" w:rsidRDefault="0000312D" w:rsidP="0000312D">
      <w:pPr>
        <w:pStyle w:val="PL"/>
        <w:rPr>
          <w:lang w:val="en-US"/>
        </w:rPr>
      </w:pPr>
      <w:r>
        <w:rPr>
          <w:lang w:val="en-US"/>
        </w:rPr>
        <w:t xml:space="preserve">          </w:t>
      </w:r>
      <w:r w:rsidRPr="00BF6487">
        <w:rPr>
          <w:lang w:val="en-US"/>
        </w:rPr>
        <w:t>$ref: '#/components/schemas/</w:t>
      </w:r>
      <w:r>
        <w:t>ReportingAccessTypes</w:t>
      </w:r>
      <w:r>
        <w:rPr>
          <w:lang w:val="en-US"/>
        </w:rPr>
        <w:t>'</w:t>
      </w:r>
    </w:p>
    <w:p w14:paraId="0EFF067F" w14:textId="77777777" w:rsidR="0000312D" w:rsidRPr="004375A7" w:rsidRDefault="0000312D" w:rsidP="0000312D">
      <w:pPr>
        <w:pStyle w:val="PL"/>
        <w:rPr>
          <w:lang w:val="en-US"/>
        </w:rPr>
      </w:pPr>
      <w:r w:rsidRPr="004375A7">
        <w:rPr>
          <w:lang w:val="en-US"/>
        </w:rPr>
        <w:t xml:space="preserve">        </w:t>
      </w:r>
      <w:r>
        <w:rPr>
          <w:rFonts w:hint="eastAsia"/>
          <w:lang w:eastAsia="zh-CN"/>
        </w:rPr>
        <w:t>u</w:t>
      </w:r>
      <w:r>
        <w:rPr>
          <w:lang w:eastAsia="zh-CN"/>
        </w:rPr>
        <w:t>eConnectivityStates</w:t>
      </w:r>
      <w:r w:rsidRPr="004375A7">
        <w:rPr>
          <w:lang w:val="en-US"/>
        </w:rPr>
        <w:t>:</w:t>
      </w:r>
    </w:p>
    <w:p w14:paraId="68A8E856" w14:textId="77777777" w:rsidR="0000312D" w:rsidRPr="00D628D6" w:rsidRDefault="0000312D" w:rsidP="0000312D">
      <w:pPr>
        <w:pStyle w:val="PL"/>
        <w:rPr>
          <w:lang w:val="en-US"/>
        </w:rPr>
      </w:pPr>
      <w:r>
        <w:rPr>
          <w:lang w:val="en-US"/>
        </w:rPr>
        <w:t xml:space="preserve">          </w:t>
      </w:r>
      <w:r w:rsidRPr="00BF6487">
        <w:rPr>
          <w:lang w:val="en-US"/>
        </w:rPr>
        <w:t>$ref: '#/components/schemas/</w:t>
      </w:r>
      <w:r>
        <w:rPr>
          <w:lang w:eastAsia="zh-CN"/>
        </w:rPr>
        <w:t>UeConnectivityState</w:t>
      </w:r>
      <w:r>
        <w:rPr>
          <w:lang w:val="en-US"/>
        </w:rPr>
        <w:t>'</w:t>
      </w:r>
    </w:p>
    <w:p w14:paraId="32E61FE8" w14:textId="77777777" w:rsidR="0000312D" w:rsidRPr="004375A7" w:rsidRDefault="0000312D" w:rsidP="0000312D">
      <w:pPr>
        <w:pStyle w:val="PL"/>
        <w:rPr>
          <w:lang w:val="en-US"/>
        </w:rPr>
      </w:pPr>
      <w:r w:rsidRPr="004375A7">
        <w:rPr>
          <w:lang w:val="en-US"/>
        </w:rPr>
        <w:t xml:space="preserve">        </w:t>
      </w:r>
      <w:r>
        <w:rPr>
          <w:lang w:eastAsia="zh-CN"/>
        </w:rPr>
        <w:t>u</w:t>
      </w:r>
      <w:r w:rsidRPr="0031710B">
        <w:rPr>
          <w:lang w:eastAsia="zh-CN"/>
        </w:rPr>
        <w:t>eLocationServiceInd</w:t>
      </w:r>
      <w:r w:rsidRPr="004375A7">
        <w:rPr>
          <w:lang w:val="en-US"/>
        </w:rPr>
        <w:t>:</w:t>
      </w:r>
    </w:p>
    <w:p w14:paraId="4162DA01" w14:textId="77777777" w:rsidR="0000312D" w:rsidRDefault="0000312D" w:rsidP="0000312D">
      <w:pPr>
        <w:pStyle w:val="PL"/>
        <w:rPr>
          <w:lang w:val="en-US"/>
        </w:rPr>
      </w:pPr>
      <w:r>
        <w:rPr>
          <w:lang w:val="en-US"/>
        </w:rPr>
        <w:t xml:space="preserve">          </w:t>
      </w:r>
      <w:r w:rsidRPr="00BF6487">
        <w:rPr>
          <w:lang w:val="en-US"/>
        </w:rPr>
        <w:t>$ref: '#/components/schemas/</w:t>
      </w:r>
      <w:r w:rsidRPr="0031710B">
        <w:rPr>
          <w:lang w:eastAsia="zh-CN"/>
        </w:rPr>
        <w:t>UeLocationServiceInd</w:t>
      </w:r>
      <w:r>
        <w:rPr>
          <w:lang w:val="en-US"/>
        </w:rPr>
        <w:t>'</w:t>
      </w:r>
    </w:p>
    <w:p w14:paraId="08522039" w14:textId="77777777" w:rsidR="0000312D" w:rsidRPr="00B3056F" w:rsidRDefault="0000312D" w:rsidP="0000312D">
      <w:pPr>
        <w:pStyle w:val="PL"/>
      </w:pPr>
      <w:r w:rsidRPr="00B3056F">
        <w:t xml:space="preserve">        </w:t>
      </w:r>
      <w:r>
        <w:rPr>
          <w:rFonts w:hint="eastAsia"/>
          <w:lang w:eastAsia="zh-CN"/>
        </w:rPr>
        <w:t>moAssistanceDataType</w:t>
      </w:r>
      <w:r>
        <w:rPr>
          <w:lang w:eastAsia="zh-CN"/>
        </w:rPr>
        <w:t>s</w:t>
      </w:r>
      <w:r w:rsidRPr="00B3056F">
        <w:t>:</w:t>
      </w:r>
    </w:p>
    <w:p w14:paraId="51AAE59A" w14:textId="77777777" w:rsidR="0000312D" w:rsidRDefault="0000312D" w:rsidP="0000312D">
      <w:pPr>
        <w:pStyle w:val="PL"/>
        <w:rPr>
          <w:lang w:val="en-US"/>
        </w:rPr>
      </w:pPr>
      <w:r>
        <w:rPr>
          <w:lang w:val="en-US"/>
        </w:rPr>
        <w:t xml:space="preserve">          </w:t>
      </w:r>
      <w:r w:rsidRPr="00B3056F">
        <w:rPr>
          <w:lang w:val="en-US"/>
        </w:rPr>
        <w:t>$ref: '</w:t>
      </w:r>
      <w:r w:rsidRPr="002E5CBA">
        <w:rPr>
          <w:lang w:val="en-US"/>
        </w:rPr>
        <w:t>TS295</w:t>
      </w:r>
      <w:r>
        <w:rPr>
          <w:lang w:val="en-US"/>
        </w:rPr>
        <w:t>03_</w:t>
      </w:r>
      <w:r w:rsidRPr="00CE7F1C">
        <w:t>Nudm_SDM</w:t>
      </w:r>
      <w:r w:rsidRPr="002E5CBA">
        <w:rPr>
          <w:lang w:val="en-US"/>
        </w:rPr>
        <w:t>.yaml</w:t>
      </w:r>
      <w:r w:rsidRPr="00B3056F">
        <w:rPr>
          <w:lang w:val="en-US"/>
        </w:rPr>
        <w:t>#/components/schemas/</w:t>
      </w:r>
      <w:r w:rsidRPr="005D42E1">
        <w:t>LcsBroadcastAssistanceTypesData</w:t>
      </w:r>
      <w:r w:rsidRPr="00B3056F">
        <w:rPr>
          <w:lang w:val="en-US"/>
        </w:rPr>
        <w:t>'</w:t>
      </w:r>
    </w:p>
    <w:p w14:paraId="243715F2" w14:textId="77777777" w:rsidR="0000312D" w:rsidRPr="004375A7" w:rsidRDefault="0000312D" w:rsidP="0000312D">
      <w:pPr>
        <w:pStyle w:val="PL"/>
        <w:rPr>
          <w:lang w:val="en-US"/>
        </w:rPr>
      </w:pPr>
      <w:r w:rsidRPr="004375A7">
        <w:rPr>
          <w:lang w:val="en-US"/>
        </w:rPr>
        <w:t xml:space="preserve">        </w:t>
      </w:r>
      <w:r>
        <w:rPr>
          <w:rFonts w:hint="eastAsia"/>
          <w:lang w:eastAsia="zh-CN"/>
        </w:rPr>
        <w:t>l</w:t>
      </w:r>
      <w:r>
        <w:rPr>
          <w:lang w:eastAsia="zh-CN"/>
        </w:rPr>
        <w:t>ppMessage</w:t>
      </w:r>
      <w:r w:rsidRPr="004375A7">
        <w:rPr>
          <w:lang w:val="en-US"/>
        </w:rPr>
        <w:t>:</w:t>
      </w:r>
    </w:p>
    <w:p w14:paraId="7051A5F3" w14:textId="77777777" w:rsidR="0000312D" w:rsidRPr="007028B8" w:rsidRDefault="0000312D" w:rsidP="0000312D">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RefToBinaryData'</w:t>
      </w:r>
    </w:p>
    <w:p w14:paraId="07584E99" w14:textId="77777777" w:rsidR="0000312D" w:rsidRPr="002E5CBA" w:rsidRDefault="0000312D" w:rsidP="0000312D">
      <w:pPr>
        <w:pStyle w:val="PL"/>
        <w:rPr>
          <w:lang w:val="en-US"/>
        </w:rPr>
      </w:pPr>
      <w:r w:rsidRPr="002E5CBA">
        <w:rPr>
          <w:lang w:val="en-US"/>
        </w:rPr>
        <w:t xml:space="preserve">        supportedFeatures:</w:t>
      </w:r>
    </w:p>
    <w:p w14:paraId="61CBE5AC" w14:textId="77777777" w:rsidR="0000312D" w:rsidRPr="007028B8" w:rsidRDefault="0000312D" w:rsidP="0000312D">
      <w:pPr>
        <w:pStyle w:val="PL"/>
        <w:rPr>
          <w:lang w:val="en-US"/>
        </w:rPr>
      </w:pPr>
      <w:r w:rsidRPr="002E5CBA">
        <w:rPr>
          <w:lang w:val="en-US"/>
        </w:rPr>
        <w:t xml:space="preserve">          $ref: 'TS29571_CommonData.yaml#/components/schemas/SupportedFeatures'</w:t>
      </w:r>
    </w:p>
    <w:p w14:paraId="151D17E2" w14:textId="425DDD9B" w:rsidR="00924728" w:rsidRPr="004375A7" w:rsidRDefault="00924728" w:rsidP="00924728">
      <w:pPr>
        <w:pStyle w:val="PL"/>
        <w:rPr>
          <w:ins w:id="373" w:author="Nokia" w:date="2021-07-09T21:35:00Z"/>
          <w:lang w:val="en-US"/>
        </w:rPr>
      </w:pPr>
      <w:ins w:id="374" w:author="Nokia" w:date="2021-07-09T21:35:00Z">
        <w:r w:rsidRPr="004375A7">
          <w:rPr>
            <w:lang w:val="en-US"/>
          </w:rPr>
          <w:t xml:space="preserve">        </w:t>
        </w:r>
      </w:ins>
      <w:ins w:id="375" w:author="Nokia" w:date="2021-08-09T11:34:00Z">
        <w:r w:rsidR="00190C1F">
          <w:t>u</w:t>
        </w:r>
      </w:ins>
      <w:ins w:id="376" w:author="Nokia" w:date="2021-07-16T18:00:00Z">
        <w:r w:rsidR="001F7043">
          <w:t>eCountryDetInd</w:t>
        </w:r>
      </w:ins>
      <w:ins w:id="377" w:author="Nokia" w:date="2021-07-09T21:35:00Z">
        <w:r w:rsidRPr="004375A7">
          <w:rPr>
            <w:lang w:val="en-US"/>
          </w:rPr>
          <w:t>:</w:t>
        </w:r>
      </w:ins>
    </w:p>
    <w:p w14:paraId="2BC9B772" w14:textId="77777777" w:rsidR="00E34B14" w:rsidRPr="00BF6487" w:rsidRDefault="00E34B14" w:rsidP="00E34B14">
      <w:pPr>
        <w:pStyle w:val="PL"/>
        <w:rPr>
          <w:ins w:id="378" w:author="Nokia" w:date="2021-07-16T20:15:00Z"/>
          <w:lang w:val="en-US"/>
        </w:rPr>
      </w:pPr>
      <w:ins w:id="379" w:author="Nokia" w:date="2021-07-16T20:15:00Z">
        <w:r w:rsidRPr="00BF6487">
          <w:rPr>
            <w:lang w:val="en-US"/>
          </w:rPr>
          <w:t xml:space="preserve">          type: boolean</w:t>
        </w:r>
      </w:ins>
    </w:p>
    <w:p w14:paraId="5D3F5889" w14:textId="77777777" w:rsidR="00DB7248" w:rsidRPr="00B75CCE" w:rsidRDefault="00DB7248" w:rsidP="0000312D">
      <w:pPr>
        <w:pStyle w:val="B1"/>
        <w:ind w:left="0" w:firstLine="0"/>
      </w:pPr>
    </w:p>
    <w:p w14:paraId="51930C67" w14:textId="77777777" w:rsidR="00112590" w:rsidRDefault="00112590" w:rsidP="00112590">
      <w:pPr>
        <w:pStyle w:val="B1"/>
        <w:ind w:left="0" w:firstLine="0"/>
      </w:pPr>
      <w:r>
        <w:t>(...)</w:t>
      </w:r>
    </w:p>
    <w:p w14:paraId="6C25CB02" w14:textId="77777777" w:rsidR="00E415BB" w:rsidRDefault="00E415BB" w:rsidP="00E415BB">
      <w:pPr>
        <w:pStyle w:val="PL"/>
        <w:rPr>
          <w:lang w:val="en-US"/>
        </w:rPr>
      </w:pPr>
      <w:r w:rsidRPr="004375A7">
        <w:rPr>
          <w:lang w:val="en-US"/>
        </w:rPr>
        <w:t xml:space="preserve">    </w:t>
      </w:r>
      <w:r w:rsidRPr="00BF6487">
        <w:rPr>
          <w:lang w:val="en-US"/>
        </w:rPr>
        <w:t>LocationData:</w:t>
      </w:r>
    </w:p>
    <w:p w14:paraId="00E9F90D" w14:textId="77777777" w:rsidR="00E415BB" w:rsidRDefault="00E415BB" w:rsidP="00E415BB">
      <w:pPr>
        <w:pStyle w:val="PL"/>
        <w:rPr>
          <w:lang w:val="en-US"/>
        </w:rPr>
      </w:pPr>
      <w:r>
        <w:rPr>
          <w:lang w:val="en-US"/>
        </w:rPr>
        <w:t xml:space="preserve">      description: </w:t>
      </w:r>
      <w:r>
        <w:rPr>
          <w:rFonts w:cs="Arial"/>
          <w:szCs w:val="18"/>
        </w:rPr>
        <w:t>Information within Determine Location Response.</w:t>
      </w:r>
    </w:p>
    <w:p w14:paraId="2B041BCD" w14:textId="77777777" w:rsidR="00E415BB" w:rsidRPr="00BF6487" w:rsidRDefault="00E415BB" w:rsidP="00E415BB">
      <w:pPr>
        <w:pStyle w:val="PL"/>
        <w:rPr>
          <w:lang w:val="en-US"/>
        </w:rPr>
      </w:pPr>
      <w:r>
        <w:rPr>
          <w:lang w:val="en-US"/>
        </w:rPr>
        <w:t xml:space="preserve">      type: object</w:t>
      </w:r>
    </w:p>
    <w:p w14:paraId="57AB442A" w14:textId="77777777" w:rsidR="00E415BB" w:rsidRPr="00BF6487" w:rsidRDefault="00E415BB" w:rsidP="00E415BB">
      <w:pPr>
        <w:pStyle w:val="PL"/>
        <w:rPr>
          <w:lang w:val="en-US"/>
        </w:rPr>
      </w:pPr>
      <w:r w:rsidRPr="00BF6487">
        <w:rPr>
          <w:lang w:val="en-US"/>
        </w:rPr>
        <w:t xml:space="preserve">      required:</w:t>
      </w:r>
    </w:p>
    <w:p w14:paraId="6062E98B" w14:textId="77777777" w:rsidR="00E415BB" w:rsidRPr="00BF6487" w:rsidRDefault="00E415BB" w:rsidP="00E415BB">
      <w:pPr>
        <w:pStyle w:val="PL"/>
        <w:rPr>
          <w:lang w:val="en-US"/>
        </w:rPr>
      </w:pPr>
      <w:r w:rsidRPr="00BF6487">
        <w:rPr>
          <w:lang w:val="en-US"/>
        </w:rPr>
        <w:t xml:space="preserve">      </w:t>
      </w:r>
      <w:r>
        <w:rPr>
          <w:lang w:val="en-US"/>
        </w:rPr>
        <w:t xml:space="preserve">  </w:t>
      </w:r>
      <w:r w:rsidRPr="00BF6487">
        <w:rPr>
          <w:lang w:val="en-US"/>
        </w:rPr>
        <w:t>- locationEstimate</w:t>
      </w:r>
    </w:p>
    <w:p w14:paraId="4DA65967" w14:textId="77777777" w:rsidR="00E415BB" w:rsidRPr="00BF6487" w:rsidRDefault="00E415BB" w:rsidP="00E415BB">
      <w:pPr>
        <w:pStyle w:val="PL"/>
        <w:rPr>
          <w:lang w:val="en-US"/>
        </w:rPr>
      </w:pPr>
      <w:r w:rsidRPr="00BF6487">
        <w:rPr>
          <w:lang w:val="en-US"/>
        </w:rPr>
        <w:t xml:space="preserve">      properties:</w:t>
      </w:r>
    </w:p>
    <w:p w14:paraId="01C0B171" w14:textId="77777777" w:rsidR="00E415BB" w:rsidRPr="00BF6487" w:rsidRDefault="00E415BB" w:rsidP="00E415BB">
      <w:pPr>
        <w:pStyle w:val="PL"/>
        <w:rPr>
          <w:lang w:val="en-US"/>
        </w:rPr>
      </w:pPr>
      <w:r w:rsidRPr="00BF6487">
        <w:rPr>
          <w:lang w:val="en-US"/>
        </w:rPr>
        <w:t xml:space="preserve">        locationEstimate:</w:t>
      </w:r>
    </w:p>
    <w:p w14:paraId="5863FA8A" w14:textId="77777777" w:rsidR="00E415BB" w:rsidRDefault="00E415BB" w:rsidP="00E415BB">
      <w:pPr>
        <w:pStyle w:val="PL"/>
        <w:rPr>
          <w:lang w:val="en-US"/>
        </w:rPr>
      </w:pPr>
      <w:r w:rsidRPr="00BF6487">
        <w:rPr>
          <w:lang w:val="en-US"/>
        </w:rPr>
        <w:t xml:space="preserve">          $ref: '#/components/schemas/GeographicArea'</w:t>
      </w:r>
    </w:p>
    <w:p w14:paraId="0E8F6CB6" w14:textId="77777777" w:rsidR="00E415BB" w:rsidRDefault="00E415BB" w:rsidP="00E415BB">
      <w:pPr>
        <w:pStyle w:val="PL"/>
        <w:rPr>
          <w:lang w:val="en-US"/>
        </w:rPr>
      </w:pPr>
      <w:r>
        <w:rPr>
          <w:lang w:val="en-US"/>
        </w:rPr>
        <w:t xml:space="preserve">        accuracyFulfilmentIndicator:</w:t>
      </w:r>
    </w:p>
    <w:p w14:paraId="2F4A2DCD" w14:textId="77777777" w:rsidR="00E415BB" w:rsidRDefault="00E415BB" w:rsidP="00E415BB">
      <w:pPr>
        <w:pStyle w:val="PL"/>
        <w:rPr>
          <w:lang w:val="en-US"/>
        </w:rPr>
      </w:pPr>
      <w:r>
        <w:rPr>
          <w:lang w:val="en-US"/>
        </w:rPr>
        <w:t xml:space="preserve">          </w:t>
      </w:r>
      <w:r w:rsidRPr="00BF6487">
        <w:rPr>
          <w:lang w:val="en-US"/>
        </w:rPr>
        <w:t>$ref: '#/components/schemas/</w:t>
      </w:r>
      <w:r>
        <w:rPr>
          <w:lang w:val="en-US"/>
        </w:rPr>
        <w:t>AccuracyFulfilmentIndicator</w:t>
      </w:r>
      <w:r w:rsidRPr="00BF6487">
        <w:rPr>
          <w:lang w:val="en-US"/>
        </w:rPr>
        <w:t>'</w:t>
      </w:r>
    </w:p>
    <w:p w14:paraId="4BCBE757" w14:textId="77777777" w:rsidR="00E415BB" w:rsidRDefault="00E415BB" w:rsidP="00E415BB">
      <w:pPr>
        <w:pStyle w:val="PL"/>
        <w:rPr>
          <w:lang w:val="en-US"/>
        </w:rPr>
      </w:pPr>
      <w:r>
        <w:rPr>
          <w:lang w:val="en-US"/>
        </w:rPr>
        <w:t xml:space="preserve">        ageOfLocationEstimate:</w:t>
      </w:r>
    </w:p>
    <w:p w14:paraId="6876D496" w14:textId="77777777" w:rsidR="00E415BB" w:rsidRDefault="00E415BB" w:rsidP="00E415BB">
      <w:pPr>
        <w:pStyle w:val="PL"/>
        <w:rPr>
          <w:lang w:val="en-US"/>
        </w:rPr>
      </w:pPr>
      <w:r>
        <w:rPr>
          <w:lang w:val="en-US"/>
        </w:rPr>
        <w:t xml:space="preserve">          </w:t>
      </w:r>
      <w:r w:rsidRPr="00BF6487">
        <w:rPr>
          <w:lang w:val="en-US"/>
        </w:rPr>
        <w:t>$ref: '#/components/schemas/</w:t>
      </w:r>
      <w:r>
        <w:rPr>
          <w:lang w:val="en-US"/>
        </w:rPr>
        <w:t>AgeOfLocationEstimate</w:t>
      </w:r>
      <w:r w:rsidRPr="00BF6487">
        <w:rPr>
          <w:lang w:val="en-US"/>
        </w:rPr>
        <w:t>'</w:t>
      </w:r>
    </w:p>
    <w:p w14:paraId="31C6727B" w14:textId="77777777" w:rsidR="00E415BB" w:rsidRDefault="00E415BB" w:rsidP="00E415BB">
      <w:pPr>
        <w:pStyle w:val="PL"/>
        <w:rPr>
          <w:lang w:val="en-US"/>
        </w:rPr>
      </w:pPr>
      <w:r>
        <w:rPr>
          <w:lang w:val="en-US"/>
        </w:rPr>
        <w:t xml:space="preserve">        velocityEstimate:</w:t>
      </w:r>
    </w:p>
    <w:p w14:paraId="2522B96B" w14:textId="77777777" w:rsidR="00E415BB" w:rsidRPr="00BF6487" w:rsidRDefault="00E415BB" w:rsidP="00E415BB">
      <w:pPr>
        <w:pStyle w:val="PL"/>
        <w:rPr>
          <w:lang w:val="en-US"/>
        </w:rPr>
      </w:pPr>
      <w:r>
        <w:rPr>
          <w:lang w:val="en-US"/>
        </w:rPr>
        <w:t xml:space="preserve">          </w:t>
      </w:r>
      <w:r w:rsidRPr="00BF6487">
        <w:rPr>
          <w:lang w:val="en-US"/>
        </w:rPr>
        <w:t>$ref: '#/components/schemas/</w:t>
      </w:r>
      <w:r>
        <w:rPr>
          <w:lang w:val="en-US"/>
        </w:rPr>
        <w:t>VelocityEstimate</w:t>
      </w:r>
      <w:r w:rsidRPr="00BF6487">
        <w:rPr>
          <w:lang w:val="en-US"/>
        </w:rPr>
        <w:t>'</w:t>
      </w:r>
    </w:p>
    <w:p w14:paraId="40300474" w14:textId="77777777" w:rsidR="00E415BB" w:rsidRPr="00BF6487" w:rsidRDefault="00E415BB" w:rsidP="00E415BB">
      <w:pPr>
        <w:pStyle w:val="PL"/>
        <w:rPr>
          <w:lang w:val="en-US"/>
        </w:rPr>
      </w:pPr>
      <w:r w:rsidRPr="00BF6487">
        <w:rPr>
          <w:lang w:val="en-US"/>
        </w:rPr>
        <w:t xml:space="preserve">        civicAddress:</w:t>
      </w:r>
    </w:p>
    <w:p w14:paraId="0D27B407" w14:textId="77777777" w:rsidR="00E415BB" w:rsidRPr="00BF6487" w:rsidRDefault="00E415BB" w:rsidP="00E415BB">
      <w:pPr>
        <w:pStyle w:val="PL"/>
        <w:rPr>
          <w:lang w:val="en-US"/>
        </w:rPr>
      </w:pPr>
      <w:r w:rsidRPr="00BF6487">
        <w:rPr>
          <w:lang w:val="en-US"/>
        </w:rPr>
        <w:t xml:space="preserve">          $ref: '#/components/schemas/CivicAddress'</w:t>
      </w:r>
    </w:p>
    <w:p w14:paraId="47323ADF" w14:textId="77777777" w:rsidR="00E415BB" w:rsidRPr="00BF6487" w:rsidRDefault="00E415BB" w:rsidP="00E415BB">
      <w:pPr>
        <w:pStyle w:val="PL"/>
        <w:rPr>
          <w:lang w:val="en-US"/>
        </w:rPr>
      </w:pPr>
      <w:r w:rsidRPr="00BF6487">
        <w:rPr>
          <w:lang w:val="en-US"/>
        </w:rPr>
        <w:t xml:space="preserve">        </w:t>
      </w:r>
      <w:r>
        <w:rPr>
          <w:lang w:eastAsia="zh-CN"/>
        </w:rPr>
        <w:t>localLocationEstimate</w:t>
      </w:r>
      <w:r w:rsidRPr="00BF6487">
        <w:rPr>
          <w:lang w:val="en-US"/>
        </w:rPr>
        <w:t>:</w:t>
      </w:r>
    </w:p>
    <w:p w14:paraId="6D095E0B" w14:textId="77777777" w:rsidR="00E415BB" w:rsidRPr="00BF6487" w:rsidRDefault="00E415BB" w:rsidP="00E415BB">
      <w:pPr>
        <w:pStyle w:val="PL"/>
        <w:rPr>
          <w:lang w:val="en-US" w:eastAsia="zh-CN"/>
        </w:rPr>
      </w:pPr>
      <w:r w:rsidRPr="00BF6487">
        <w:rPr>
          <w:lang w:val="en-US"/>
        </w:rPr>
        <w:t xml:space="preserve">          $ref: '#/components/schemas/</w:t>
      </w:r>
      <w:r>
        <w:rPr>
          <w:rFonts w:hint="eastAsia"/>
          <w:lang w:val="en-US" w:eastAsia="zh-CN"/>
        </w:rPr>
        <w:t>Local</w:t>
      </w:r>
      <w:r w:rsidRPr="00BF6487">
        <w:rPr>
          <w:lang w:val="en-US"/>
        </w:rPr>
        <w:t>Area'</w:t>
      </w:r>
    </w:p>
    <w:p w14:paraId="1B69AE74" w14:textId="77777777" w:rsidR="00E415BB" w:rsidRDefault="00E415BB" w:rsidP="00E415BB">
      <w:pPr>
        <w:pStyle w:val="PL"/>
        <w:rPr>
          <w:lang w:val="en-US"/>
        </w:rPr>
      </w:pPr>
      <w:r w:rsidRPr="007C6923">
        <w:rPr>
          <w:lang w:val="en-US"/>
        </w:rPr>
        <w:t xml:space="preserve">        positioningData</w:t>
      </w:r>
      <w:r>
        <w:rPr>
          <w:lang w:val="en-US"/>
        </w:rPr>
        <w:t>List</w:t>
      </w:r>
      <w:r w:rsidRPr="007C6923">
        <w:rPr>
          <w:lang w:val="en-US"/>
        </w:rPr>
        <w:t>:</w:t>
      </w:r>
    </w:p>
    <w:p w14:paraId="405665B1" w14:textId="77777777" w:rsidR="00E415BB" w:rsidRDefault="00E415BB" w:rsidP="00E415BB">
      <w:pPr>
        <w:pStyle w:val="PL"/>
        <w:rPr>
          <w:lang w:val="en-US"/>
        </w:rPr>
      </w:pPr>
      <w:r>
        <w:rPr>
          <w:lang w:val="en-US"/>
        </w:rPr>
        <w:t xml:space="preserve">          type: array</w:t>
      </w:r>
    </w:p>
    <w:p w14:paraId="4D881110" w14:textId="77777777" w:rsidR="00E415BB" w:rsidRPr="007C6923" w:rsidRDefault="00E415BB" w:rsidP="00E415BB">
      <w:pPr>
        <w:pStyle w:val="PL"/>
        <w:rPr>
          <w:lang w:val="en-US"/>
        </w:rPr>
      </w:pPr>
      <w:r>
        <w:rPr>
          <w:lang w:val="en-US"/>
        </w:rPr>
        <w:t xml:space="preserve">          items:</w:t>
      </w:r>
    </w:p>
    <w:p w14:paraId="780383E0" w14:textId="77777777" w:rsidR="00E415BB" w:rsidRPr="007C6923" w:rsidRDefault="00E415BB" w:rsidP="00E415BB">
      <w:pPr>
        <w:pStyle w:val="PL"/>
        <w:rPr>
          <w:lang w:val="en-US"/>
        </w:rPr>
      </w:pPr>
      <w:r w:rsidRPr="007C6923">
        <w:rPr>
          <w:lang w:val="en-US"/>
        </w:rPr>
        <w:t xml:space="preserve">          </w:t>
      </w:r>
      <w:r>
        <w:rPr>
          <w:lang w:val="en-US"/>
        </w:rPr>
        <w:t xml:space="preserve">  </w:t>
      </w:r>
      <w:r w:rsidRPr="007C6923">
        <w:rPr>
          <w:lang w:val="en-US"/>
        </w:rPr>
        <w:t>$ref: '#/components/schemas/Positioning</w:t>
      </w:r>
      <w:r>
        <w:rPr>
          <w:lang w:val="en-US"/>
        </w:rPr>
        <w:t>MethodAndUsage</w:t>
      </w:r>
      <w:r w:rsidRPr="007C6923">
        <w:rPr>
          <w:lang w:val="en-US"/>
        </w:rPr>
        <w:t>'</w:t>
      </w:r>
    </w:p>
    <w:p w14:paraId="39E72C40" w14:textId="77777777" w:rsidR="00E415BB" w:rsidRPr="007C6923" w:rsidRDefault="00E415BB" w:rsidP="00E415BB">
      <w:pPr>
        <w:pStyle w:val="PL"/>
        <w:rPr>
          <w:lang w:val="en-US" w:eastAsia="zh-CN"/>
        </w:rPr>
      </w:pPr>
      <w:r>
        <w:rPr>
          <w:rFonts w:hint="eastAsia"/>
          <w:lang w:val="en-US" w:eastAsia="zh-CN"/>
        </w:rPr>
        <w:t xml:space="preserve">          minItems: 1</w:t>
      </w:r>
    </w:p>
    <w:p w14:paraId="74996119" w14:textId="77777777" w:rsidR="00E415BB" w:rsidRDefault="00E415BB" w:rsidP="00E415BB">
      <w:pPr>
        <w:pStyle w:val="PL"/>
        <w:rPr>
          <w:lang w:val="en-US"/>
        </w:rPr>
      </w:pPr>
      <w:r w:rsidRPr="007C6923">
        <w:rPr>
          <w:lang w:val="en-US"/>
        </w:rPr>
        <w:t xml:space="preserve">        gnssPositioningData</w:t>
      </w:r>
      <w:r>
        <w:rPr>
          <w:lang w:val="en-US"/>
        </w:rPr>
        <w:t>List</w:t>
      </w:r>
      <w:r w:rsidRPr="007C6923">
        <w:rPr>
          <w:lang w:val="en-US"/>
        </w:rPr>
        <w:t>:</w:t>
      </w:r>
    </w:p>
    <w:p w14:paraId="3B2EF1B8" w14:textId="77777777" w:rsidR="00E415BB" w:rsidRDefault="00E415BB" w:rsidP="00E415BB">
      <w:pPr>
        <w:pStyle w:val="PL"/>
        <w:rPr>
          <w:lang w:val="en-US"/>
        </w:rPr>
      </w:pPr>
      <w:r>
        <w:rPr>
          <w:lang w:val="en-US"/>
        </w:rPr>
        <w:t xml:space="preserve">          type: array</w:t>
      </w:r>
    </w:p>
    <w:p w14:paraId="12FC0094" w14:textId="77777777" w:rsidR="00E415BB" w:rsidRPr="007C6923" w:rsidRDefault="00E415BB" w:rsidP="00E415BB">
      <w:pPr>
        <w:pStyle w:val="PL"/>
        <w:rPr>
          <w:lang w:val="en-US"/>
        </w:rPr>
      </w:pPr>
      <w:r>
        <w:rPr>
          <w:lang w:val="en-US"/>
        </w:rPr>
        <w:t xml:space="preserve">          items:</w:t>
      </w:r>
    </w:p>
    <w:p w14:paraId="68AEF459" w14:textId="77777777" w:rsidR="00E415BB" w:rsidRDefault="00E415BB" w:rsidP="00E415BB">
      <w:pPr>
        <w:pStyle w:val="PL"/>
        <w:rPr>
          <w:lang w:val="en-US"/>
        </w:rPr>
      </w:pPr>
      <w:r w:rsidRPr="007C6923">
        <w:rPr>
          <w:lang w:val="en-US"/>
        </w:rPr>
        <w:t xml:space="preserve">          </w:t>
      </w:r>
      <w:r>
        <w:rPr>
          <w:lang w:val="en-US"/>
        </w:rPr>
        <w:t xml:space="preserve">  </w:t>
      </w:r>
      <w:r w:rsidRPr="007C6923">
        <w:rPr>
          <w:lang w:val="en-US"/>
        </w:rPr>
        <w:t>$ref: '#/components/schemas/GnssPositioning</w:t>
      </w:r>
      <w:r>
        <w:rPr>
          <w:lang w:val="en-US"/>
        </w:rPr>
        <w:t>MethodAndUsage</w:t>
      </w:r>
      <w:r w:rsidRPr="007C6923">
        <w:rPr>
          <w:lang w:val="en-US"/>
        </w:rPr>
        <w:t>'</w:t>
      </w:r>
    </w:p>
    <w:p w14:paraId="1AE0D838" w14:textId="77777777" w:rsidR="00E415BB" w:rsidRDefault="00E415BB" w:rsidP="00E415BB">
      <w:pPr>
        <w:pStyle w:val="PL"/>
        <w:rPr>
          <w:lang w:val="en-US" w:eastAsia="zh-CN"/>
        </w:rPr>
      </w:pPr>
      <w:r>
        <w:rPr>
          <w:rFonts w:hint="eastAsia"/>
          <w:lang w:val="en-US" w:eastAsia="zh-CN"/>
        </w:rPr>
        <w:lastRenderedPageBreak/>
        <w:t xml:space="preserve">          minItems: 1</w:t>
      </w:r>
    </w:p>
    <w:p w14:paraId="3ED3A6AC" w14:textId="77777777" w:rsidR="00E415BB" w:rsidRDefault="00E415BB" w:rsidP="00E415BB">
      <w:pPr>
        <w:pStyle w:val="PL"/>
        <w:rPr>
          <w:lang w:val="en-US"/>
        </w:rPr>
      </w:pPr>
      <w:r>
        <w:rPr>
          <w:lang w:val="en-US"/>
        </w:rPr>
        <w:t xml:space="preserve">        ecgi:</w:t>
      </w:r>
    </w:p>
    <w:p w14:paraId="58ADF584" w14:textId="77777777" w:rsidR="00E415BB" w:rsidRDefault="00E415BB" w:rsidP="00E415BB">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r w:rsidRPr="00BF6487">
        <w:rPr>
          <w:lang w:val="en-US"/>
        </w:rPr>
        <w:t>'</w:t>
      </w:r>
    </w:p>
    <w:p w14:paraId="24B0AB69" w14:textId="77777777" w:rsidR="00E415BB" w:rsidRDefault="00E415BB" w:rsidP="00E415BB">
      <w:pPr>
        <w:pStyle w:val="PL"/>
        <w:rPr>
          <w:lang w:val="en-US"/>
        </w:rPr>
      </w:pPr>
      <w:r>
        <w:rPr>
          <w:lang w:val="en-US"/>
        </w:rPr>
        <w:t xml:space="preserve">        ncgi:</w:t>
      </w:r>
    </w:p>
    <w:p w14:paraId="28ACA88C" w14:textId="77777777" w:rsidR="00E415BB" w:rsidRDefault="00E415BB" w:rsidP="00E415BB">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r w:rsidRPr="00BF6487">
        <w:rPr>
          <w:lang w:val="en-US"/>
        </w:rPr>
        <w:t>'</w:t>
      </w:r>
    </w:p>
    <w:p w14:paraId="02CACEB1" w14:textId="77777777" w:rsidR="00E415BB" w:rsidRDefault="00E415BB" w:rsidP="00E415BB">
      <w:pPr>
        <w:pStyle w:val="PL"/>
        <w:rPr>
          <w:lang w:val="en-US"/>
        </w:rPr>
      </w:pPr>
      <w:r>
        <w:rPr>
          <w:lang w:val="en-US"/>
        </w:rPr>
        <w:t xml:space="preserve">        altitude:</w:t>
      </w:r>
    </w:p>
    <w:p w14:paraId="396808E2" w14:textId="77777777" w:rsidR="00E415BB" w:rsidRDefault="00E415BB" w:rsidP="00E415BB">
      <w:pPr>
        <w:pStyle w:val="PL"/>
        <w:rPr>
          <w:lang w:val="en-US"/>
        </w:rPr>
      </w:pPr>
      <w:r>
        <w:rPr>
          <w:lang w:val="en-US"/>
        </w:rPr>
        <w:t xml:space="preserve">          $ref: '#/components/schemas/Altitude'</w:t>
      </w:r>
    </w:p>
    <w:p w14:paraId="6729A2DD" w14:textId="77777777" w:rsidR="00E415BB" w:rsidRDefault="00E415BB" w:rsidP="00E415BB">
      <w:pPr>
        <w:pStyle w:val="PL"/>
      </w:pPr>
      <w:r>
        <w:t xml:space="preserve">        barometricPressure:</w:t>
      </w:r>
    </w:p>
    <w:p w14:paraId="4359E42F" w14:textId="77777777" w:rsidR="00E415BB" w:rsidRDefault="00E415BB" w:rsidP="00E415BB">
      <w:pPr>
        <w:pStyle w:val="PL"/>
      </w:pPr>
      <w:r>
        <w:t xml:space="preserve">          $ref: '#/components/schemas/BarometricPressure'</w:t>
      </w:r>
    </w:p>
    <w:p w14:paraId="6A93A821" w14:textId="77777777" w:rsidR="00E415BB" w:rsidRDefault="00E415BB" w:rsidP="00E415BB">
      <w:pPr>
        <w:pStyle w:val="PL"/>
      </w:pPr>
      <w:r>
        <w:t xml:space="preserve">        servingLMFIdentification:</w:t>
      </w:r>
    </w:p>
    <w:p w14:paraId="3DA5D7A6" w14:textId="77777777" w:rsidR="00E415BB" w:rsidRDefault="00E415BB" w:rsidP="00E415BB">
      <w:pPr>
        <w:pStyle w:val="PL"/>
      </w:pPr>
      <w:r>
        <w:t xml:space="preserve">          $ref: '#/components/schemas/LMFIdentification'</w:t>
      </w:r>
    </w:p>
    <w:p w14:paraId="71AE11FB" w14:textId="4D1CB6FC" w:rsidR="00FD1D1D" w:rsidRDefault="00FD1D1D" w:rsidP="00FD1D1D">
      <w:pPr>
        <w:pStyle w:val="PL"/>
        <w:rPr>
          <w:ins w:id="380" w:author="Nokia" w:date="2021-07-16T20:17:00Z"/>
        </w:rPr>
      </w:pPr>
      <w:ins w:id="381" w:author="Nokia" w:date="2021-07-16T20:17:00Z">
        <w:r>
          <w:t xml:space="preserve">        </w:t>
        </w:r>
        <w:r>
          <w:rPr>
            <w:lang w:val="en-US"/>
          </w:rPr>
          <w:t>ueAreaInd</w:t>
        </w:r>
        <w:r>
          <w:t>:</w:t>
        </w:r>
      </w:ins>
    </w:p>
    <w:p w14:paraId="3DF4C2D2" w14:textId="7888DB5B" w:rsidR="00FD1D1D" w:rsidRDefault="00FD1D1D" w:rsidP="00FD1D1D">
      <w:pPr>
        <w:pStyle w:val="PL"/>
        <w:rPr>
          <w:ins w:id="382" w:author="Nokia" w:date="2021-07-16T20:17:00Z"/>
        </w:rPr>
      </w:pPr>
      <w:ins w:id="383" w:author="Nokia" w:date="2021-07-16T20:17:00Z">
        <w:r>
          <w:t xml:space="preserve">          $ref: '#/components/schemas/UeAreaIndication'</w:t>
        </w:r>
      </w:ins>
    </w:p>
    <w:p w14:paraId="2F6B0CB8" w14:textId="77777777" w:rsidR="000B434A" w:rsidRPr="003B2883" w:rsidRDefault="000B434A" w:rsidP="000B434A">
      <w:pPr>
        <w:pStyle w:val="PL"/>
        <w:rPr>
          <w:ins w:id="384" w:author="Nokia" w:date="2021-07-16T20:20:00Z"/>
        </w:rPr>
      </w:pPr>
      <w:ins w:id="385" w:author="Nokia" w:date="2021-07-16T20:20:00Z">
        <w:r w:rsidRPr="003B2883">
          <w:t xml:space="preserve">        supportedFeatures:</w:t>
        </w:r>
      </w:ins>
    </w:p>
    <w:p w14:paraId="38D3BCC5" w14:textId="77777777" w:rsidR="000B434A" w:rsidRPr="003B2883" w:rsidRDefault="000B434A" w:rsidP="000B434A">
      <w:pPr>
        <w:pStyle w:val="PL"/>
        <w:rPr>
          <w:ins w:id="386" w:author="Nokia" w:date="2021-07-16T20:20:00Z"/>
        </w:rPr>
      </w:pPr>
      <w:ins w:id="387" w:author="Nokia" w:date="2021-07-16T20:20:00Z">
        <w:r w:rsidRPr="003B2883">
          <w:t xml:space="preserve">          $ref: 'TS29571_CommonData.yaml#/components/schemas/SupportedFeatures'</w:t>
        </w:r>
      </w:ins>
    </w:p>
    <w:p w14:paraId="23D1ADB8" w14:textId="35543901" w:rsidR="00DE329C" w:rsidRDefault="00DE329C" w:rsidP="00426519">
      <w:pPr>
        <w:rPr>
          <w:ins w:id="388" w:author="Nokia" w:date="2021-07-16T20:17:00Z"/>
        </w:rPr>
      </w:pPr>
    </w:p>
    <w:p w14:paraId="7B1BBA72" w14:textId="2B983477" w:rsidR="00FD1D1D" w:rsidRDefault="001708DE" w:rsidP="00426519">
      <w:pPr>
        <w:rPr>
          <w:ins w:id="389" w:author="Nokia" w:date="2021-07-16T20:18:00Z"/>
        </w:rPr>
      </w:pPr>
      <w:r>
        <w:t>(...)</w:t>
      </w:r>
    </w:p>
    <w:p w14:paraId="050D177A" w14:textId="77777777" w:rsidR="00754843" w:rsidRDefault="00754843" w:rsidP="00754843">
      <w:pPr>
        <w:pStyle w:val="PL"/>
        <w:rPr>
          <w:lang w:val="en-US" w:eastAsia="zh-CN"/>
        </w:rPr>
      </w:pPr>
      <w:r w:rsidRPr="00BF6487">
        <w:rPr>
          <w:lang w:val="en-US"/>
        </w:rPr>
        <w:t xml:space="preserve">    </w:t>
      </w:r>
      <w:r>
        <w:rPr>
          <w:rFonts w:hint="eastAsia"/>
          <w:lang w:val="en-US" w:eastAsia="zh-CN"/>
        </w:rPr>
        <w:t>Local</w:t>
      </w:r>
      <w:r w:rsidRPr="00BF6487">
        <w:rPr>
          <w:lang w:val="en-US"/>
        </w:rPr>
        <w:t>Area:</w:t>
      </w:r>
    </w:p>
    <w:p w14:paraId="624A5BAA" w14:textId="77777777" w:rsidR="00754843" w:rsidRPr="00BF6487" w:rsidRDefault="00754843" w:rsidP="00754843">
      <w:pPr>
        <w:pStyle w:val="PL"/>
        <w:rPr>
          <w:lang w:val="en-US" w:eastAsia="zh-CN"/>
        </w:rPr>
      </w:pPr>
      <w:r w:rsidRPr="00FA0611">
        <w:rPr>
          <w:lang w:val="en-US" w:eastAsia="zh-CN"/>
        </w:rPr>
        <w:t xml:space="preserve">      description: </w:t>
      </w:r>
      <w:r>
        <w:rPr>
          <w:rFonts w:hint="eastAsia"/>
          <w:lang w:eastAsia="zh-CN"/>
        </w:rPr>
        <w:t>Local</w:t>
      </w:r>
      <w:r>
        <w:t xml:space="preserve"> area specified by different shape</w:t>
      </w:r>
    </w:p>
    <w:p w14:paraId="59AB7960" w14:textId="77777777" w:rsidR="00754843" w:rsidRPr="00BF6487" w:rsidRDefault="00754843" w:rsidP="00754843">
      <w:pPr>
        <w:pStyle w:val="PL"/>
        <w:rPr>
          <w:lang w:val="en-US"/>
        </w:rPr>
      </w:pPr>
      <w:r w:rsidRPr="00BF6487">
        <w:rPr>
          <w:lang w:val="en-US"/>
        </w:rPr>
        <w:t xml:space="preserve">      </w:t>
      </w:r>
      <w:r>
        <w:rPr>
          <w:rFonts w:hint="eastAsia"/>
          <w:lang w:val="en-US" w:eastAsia="zh-CN"/>
        </w:rPr>
        <w:t>one</w:t>
      </w:r>
      <w:r>
        <w:rPr>
          <w:lang w:val="en-US"/>
        </w:rPr>
        <w:t>Of</w:t>
      </w:r>
      <w:r w:rsidRPr="00BF6487">
        <w:rPr>
          <w:lang w:val="en-US"/>
        </w:rPr>
        <w:t>:</w:t>
      </w:r>
    </w:p>
    <w:p w14:paraId="225C31F1" w14:textId="77777777" w:rsidR="00754843" w:rsidRDefault="00754843" w:rsidP="00754843">
      <w:pPr>
        <w:pStyle w:val="PL"/>
        <w:rPr>
          <w:lang w:val="en-US" w:eastAsia="zh-CN"/>
        </w:rPr>
      </w:pPr>
      <w:r w:rsidRPr="00BF6487">
        <w:rPr>
          <w:lang w:val="en-US"/>
        </w:rPr>
        <w:t xml:space="preserve">      </w:t>
      </w:r>
      <w:r>
        <w:rPr>
          <w:lang w:val="en-US"/>
        </w:rPr>
        <w:t xml:space="preserve">  </w:t>
      </w:r>
      <w:r w:rsidRPr="00BF6487">
        <w:rPr>
          <w:lang w:val="en-US"/>
        </w:rPr>
        <w:t>- $ref: '#/components/schemas/</w:t>
      </w:r>
      <w:r>
        <w:t>Local</w:t>
      </w:r>
      <w:r>
        <w:rPr>
          <w:rFonts w:hint="eastAsia"/>
          <w:lang w:eastAsia="zh-CN"/>
        </w:rPr>
        <w:t>2d</w:t>
      </w:r>
      <w:r>
        <w:t>PointUncertaintyEllipse</w:t>
      </w:r>
      <w:r w:rsidRPr="00BF6487">
        <w:rPr>
          <w:lang w:val="en-US"/>
        </w:rPr>
        <w:t>'</w:t>
      </w:r>
    </w:p>
    <w:p w14:paraId="45F4AAC4" w14:textId="77777777" w:rsidR="00754843" w:rsidRDefault="00754843" w:rsidP="00754843">
      <w:pPr>
        <w:pStyle w:val="PL"/>
        <w:rPr>
          <w:lang w:val="en-US" w:eastAsia="zh-CN"/>
        </w:rPr>
      </w:pPr>
      <w:r w:rsidRPr="00BF6487">
        <w:rPr>
          <w:lang w:val="en-US"/>
        </w:rPr>
        <w:t xml:space="preserve">      </w:t>
      </w:r>
      <w:r>
        <w:rPr>
          <w:lang w:val="en-US"/>
        </w:rPr>
        <w:t xml:space="preserve">  </w:t>
      </w:r>
      <w:r w:rsidRPr="00BF6487">
        <w:rPr>
          <w:lang w:val="en-US"/>
        </w:rPr>
        <w:t>- $ref: '#/components/schemas/</w:t>
      </w:r>
      <w:r>
        <w:t>Local</w:t>
      </w:r>
      <w:r>
        <w:rPr>
          <w:rFonts w:hint="eastAsia"/>
          <w:lang w:eastAsia="zh-CN"/>
        </w:rPr>
        <w:t>3d</w:t>
      </w:r>
      <w:r>
        <w:t>PointUncertainty</w:t>
      </w:r>
      <w:r>
        <w:rPr>
          <w:rFonts w:hint="eastAsia"/>
          <w:lang w:eastAsia="zh-CN"/>
        </w:rPr>
        <w:t>E</w:t>
      </w:r>
      <w:r w:rsidRPr="006B5D98">
        <w:t>llipsoid</w:t>
      </w:r>
      <w:r w:rsidRPr="00BF6487">
        <w:rPr>
          <w:lang w:val="en-US"/>
        </w:rPr>
        <w:t>'</w:t>
      </w:r>
    </w:p>
    <w:p w14:paraId="2764C304" w14:textId="0B9F116F" w:rsidR="00A45C97" w:rsidRDefault="00A45C97" w:rsidP="00A45C97">
      <w:pPr>
        <w:pStyle w:val="PL"/>
        <w:rPr>
          <w:ins w:id="390" w:author="Nokia" w:date="2021-07-21T18:43:00Z"/>
        </w:rPr>
      </w:pPr>
      <w:ins w:id="391" w:author="Nokia" w:date="2021-07-21T18:43:00Z">
        <w:r w:rsidRPr="00B3056F">
          <w:t xml:space="preserve">    </w:t>
        </w:r>
      </w:ins>
      <w:ins w:id="392" w:author="Nokia" w:date="2021-07-21T18:44:00Z">
        <w:r>
          <w:t>UeAreaIndication</w:t>
        </w:r>
      </w:ins>
      <w:ins w:id="393" w:author="Nokia" w:date="2021-07-21T18:43:00Z">
        <w:r w:rsidRPr="00B3056F">
          <w:t>:</w:t>
        </w:r>
      </w:ins>
    </w:p>
    <w:p w14:paraId="5F9A310A" w14:textId="04174395" w:rsidR="00A45C97" w:rsidRPr="00B3056F" w:rsidRDefault="00A45C97" w:rsidP="00A45C97">
      <w:pPr>
        <w:pStyle w:val="PL"/>
        <w:rPr>
          <w:ins w:id="394" w:author="Nokia" w:date="2021-07-21T18:43:00Z"/>
        </w:rPr>
      </w:pPr>
      <w:ins w:id="395" w:author="Nokia" w:date="2021-07-21T18:43:00Z">
        <w:r>
          <w:t xml:space="preserve">      </w:t>
        </w:r>
        <w:r w:rsidRPr="00932D4A">
          <w:rPr>
            <w:lang w:val="en-US"/>
          </w:rPr>
          <w:t xml:space="preserve">description: </w:t>
        </w:r>
      </w:ins>
      <w:ins w:id="396" w:author="Nokia" w:date="2021-07-21T18:44:00Z">
        <w:r w:rsidRPr="00057491">
          <w:t xml:space="preserve">Indicates </w:t>
        </w:r>
      </w:ins>
      <w:ins w:id="397" w:author="Nokia" w:date="2021-07-28T13:15:00Z">
        <w:r w:rsidR="003B2FD1">
          <w:t>area (</w:t>
        </w:r>
        <w:del w:id="398" w:author="Nokia2" w:date="2021-08-18T12:54:00Z">
          <w:r w:rsidR="003B2FD1" w:rsidDel="00F82D7E">
            <w:delText>MCC</w:delText>
          </w:r>
        </w:del>
      </w:ins>
      <w:ins w:id="399" w:author="Nokia" w:date="2021-08-09T11:35:00Z">
        <w:del w:id="400" w:author="Nokia2" w:date="2021-08-18T12:54:00Z">
          <w:r w:rsidR="00190C1F" w:rsidDel="00F82D7E">
            <w:delText>s</w:delText>
          </w:r>
        </w:del>
      </w:ins>
      <w:ins w:id="401" w:author="Nokia2" w:date="2021-08-18T12:54:00Z">
        <w:r w:rsidR="00F82D7E">
          <w:t>country</w:t>
        </w:r>
      </w:ins>
      <w:ins w:id="402" w:author="Nokia" w:date="2021-07-28T13:15:00Z">
        <w:r w:rsidR="003B2FD1">
          <w:t xml:space="preserve"> or international area) where UE is located</w:t>
        </w:r>
      </w:ins>
      <w:ins w:id="403" w:author="Nokia" w:date="2021-07-21T18:44:00Z">
        <w:r>
          <w:t xml:space="preserve"> </w:t>
        </w:r>
      </w:ins>
    </w:p>
    <w:p w14:paraId="39583C80" w14:textId="77777777" w:rsidR="00A45C97" w:rsidRPr="00B3056F" w:rsidRDefault="00A45C97" w:rsidP="00A45C97">
      <w:pPr>
        <w:pStyle w:val="PL"/>
        <w:rPr>
          <w:ins w:id="404" w:author="Nokia" w:date="2021-07-21T18:43:00Z"/>
        </w:rPr>
      </w:pPr>
      <w:ins w:id="405" w:author="Nokia" w:date="2021-07-21T18:43:00Z">
        <w:r w:rsidRPr="00B3056F">
          <w:t xml:space="preserve">      type: object</w:t>
        </w:r>
      </w:ins>
    </w:p>
    <w:p w14:paraId="0915DB9C" w14:textId="77777777" w:rsidR="00A45C97" w:rsidRPr="00B3056F" w:rsidRDefault="00A45C97" w:rsidP="00A45C97">
      <w:pPr>
        <w:pStyle w:val="PL"/>
        <w:rPr>
          <w:ins w:id="406" w:author="Nokia" w:date="2021-07-21T18:43:00Z"/>
        </w:rPr>
      </w:pPr>
      <w:ins w:id="407" w:author="Nokia" w:date="2021-07-21T18:43:00Z">
        <w:r w:rsidRPr="00B3056F">
          <w:t xml:space="preserve">      oneOf:</w:t>
        </w:r>
      </w:ins>
    </w:p>
    <w:p w14:paraId="2696B2BC" w14:textId="77777777" w:rsidR="00A45C97" w:rsidRPr="00B3056F" w:rsidRDefault="00A45C97" w:rsidP="00A45C97">
      <w:pPr>
        <w:pStyle w:val="PL"/>
        <w:rPr>
          <w:ins w:id="408" w:author="Nokia" w:date="2021-07-21T18:43:00Z"/>
        </w:rPr>
      </w:pPr>
      <w:ins w:id="409" w:author="Nokia" w:date="2021-07-21T18:43:00Z">
        <w:r w:rsidRPr="00B3056F">
          <w:t xml:space="preserve">        - required:</w:t>
        </w:r>
      </w:ins>
    </w:p>
    <w:p w14:paraId="7E539F93" w14:textId="7857B3DF" w:rsidR="00A45C97" w:rsidRPr="00B3056F" w:rsidRDefault="00A45C97" w:rsidP="00A45C97">
      <w:pPr>
        <w:pStyle w:val="PL"/>
        <w:rPr>
          <w:ins w:id="410" w:author="Nokia" w:date="2021-07-21T18:43:00Z"/>
        </w:rPr>
      </w:pPr>
      <w:ins w:id="411" w:author="Nokia" w:date="2021-07-21T18:43:00Z">
        <w:r w:rsidRPr="00B3056F">
          <w:t xml:space="preserve">          - </w:t>
        </w:r>
      </w:ins>
      <w:ins w:id="412" w:author="Nokia" w:date="2021-07-21T18:44:00Z">
        <w:del w:id="413" w:author="Nokia2" w:date="2021-08-18T12:54:00Z">
          <w:r w:rsidR="00924299" w:rsidDel="00F82D7E">
            <w:delText>mcc</w:delText>
          </w:r>
        </w:del>
      </w:ins>
      <w:ins w:id="414" w:author="Nokia2" w:date="2021-08-18T12:54:00Z">
        <w:r w:rsidR="00F82D7E">
          <w:t>country</w:t>
        </w:r>
      </w:ins>
    </w:p>
    <w:p w14:paraId="691DBCF7" w14:textId="77777777" w:rsidR="00A45C97" w:rsidRPr="00B3056F" w:rsidRDefault="00A45C97" w:rsidP="00A45C97">
      <w:pPr>
        <w:pStyle w:val="PL"/>
        <w:rPr>
          <w:ins w:id="415" w:author="Nokia" w:date="2021-07-21T18:43:00Z"/>
        </w:rPr>
      </w:pPr>
      <w:ins w:id="416" w:author="Nokia" w:date="2021-07-21T18:43:00Z">
        <w:r w:rsidRPr="00B3056F">
          <w:t xml:space="preserve">        - required:</w:t>
        </w:r>
      </w:ins>
    </w:p>
    <w:p w14:paraId="34E74598" w14:textId="18FCF6DE" w:rsidR="00A45C97" w:rsidRPr="00B3056F" w:rsidRDefault="00A45C97" w:rsidP="00A45C97">
      <w:pPr>
        <w:pStyle w:val="PL"/>
        <w:rPr>
          <w:ins w:id="417" w:author="Nokia" w:date="2021-07-21T18:43:00Z"/>
        </w:rPr>
      </w:pPr>
      <w:ins w:id="418" w:author="Nokia" w:date="2021-07-21T18:43:00Z">
        <w:r w:rsidRPr="00B3056F">
          <w:t xml:space="preserve">          - </w:t>
        </w:r>
      </w:ins>
      <w:ins w:id="419" w:author="Nokia" w:date="2021-07-21T18:45:00Z">
        <w:r w:rsidR="00924299">
          <w:rPr>
            <w:rFonts w:eastAsia="Microsoft YaHei UI" w:cs="Arial"/>
            <w:color w:val="000000"/>
            <w:szCs w:val="18"/>
          </w:rPr>
          <w:t>internationalAreaInd</w:t>
        </w:r>
      </w:ins>
    </w:p>
    <w:p w14:paraId="63FE4749" w14:textId="77777777" w:rsidR="00A45C97" w:rsidRPr="00B3056F" w:rsidRDefault="00A45C97" w:rsidP="00A45C97">
      <w:pPr>
        <w:pStyle w:val="PL"/>
        <w:rPr>
          <w:ins w:id="420" w:author="Nokia" w:date="2021-07-21T18:43:00Z"/>
        </w:rPr>
      </w:pPr>
      <w:ins w:id="421" w:author="Nokia" w:date="2021-07-21T18:43:00Z">
        <w:r w:rsidRPr="00B3056F">
          <w:t xml:space="preserve">      properties:</w:t>
        </w:r>
      </w:ins>
    </w:p>
    <w:p w14:paraId="2D01A0E7" w14:textId="1F2408D2" w:rsidR="00A45C97" w:rsidRDefault="00A45C97" w:rsidP="00A45C97">
      <w:pPr>
        <w:pStyle w:val="PL"/>
        <w:rPr>
          <w:ins w:id="422" w:author="Nokia2" w:date="2021-08-18T13:05:00Z"/>
        </w:rPr>
      </w:pPr>
      <w:ins w:id="423" w:author="Nokia" w:date="2021-07-21T18:43:00Z">
        <w:r w:rsidRPr="00B3056F">
          <w:t xml:space="preserve">        </w:t>
        </w:r>
      </w:ins>
      <w:ins w:id="424" w:author="Nokia" w:date="2021-07-21T18:44:00Z">
        <w:del w:id="425" w:author="Nokia2" w:date="2021-08-18T12:54:00Z">
          <w:r w:rsidR="00924299" w:rsidDel="00AC289F">
            <w:delText>mcc</w:delText>
          </w:r>
        </w:del>
      </w:ins>
      <w:ins w:id="426" w:author="Nokia2" w:date="2021-08-18T12:54:00Z">
        <w:r w:rsidR="00AC289F">
          <w:t>country</w:t>
        </w:r>
      </w:ins>
      <w:ins w:id="427" w:author="Nokia" w:date="2021-07-21T18:43:00Z">
        <w:r w:rsidRPr="00B3056F">
          <w:t>:</w:t>
        </w:r>
      </w:ins>
    </w:p>
    <w:p w14:paraId="110BB260" w14:textId="34CAB921" w:rsidR="00990A05" w:rsidRPr="00B3056F" w:rsidRDefault="00990A05" w:rsidP="00990A05">
      <w:pPr>
        <w:pStyle w:val="PL"/>
        <w:rPr>
          <w:ins w:id="428" w:author="Nokia2" w:date="2021-08-18T13:05:00Z"/>
        </w:rPr>
      </w:pPr>
      <w:ins w:id="429" w:author="Nokia2" w:date="2021-08-18T13:05:00Z">
        <w:r>
          <w:t xml:space="preserve">          </w:t>
        </w:r>
        <w:r w:rsidRPr="00932D4A">
          <w:rPr>
            <w:lang w:val="en-US"/>
          </w:rPr>
          <w:t xml:space="preserve">description: </w:t>
        </w:r>
        <w:r w:rsidRPr="00057491">
          <w:t xml:space="preserve">Indicates </w:t>
        </w:r>
        <w:del w:id="430" w:author="Nokia2" w:date="2021-08-18T12:54:00Z">
          <w:r w:rsidDel="00F82D7E">
            <w:delText>MCCs</w:delText>
          </w:r>
        </w:del>
        <w:r>
          <w:t xml:space="preserve">country where UE is located </w:t>
        </w:r>
      </w:ins>
    </w:p>
    <w:p w14:paraId="4473297E" w14:textId="08C6BA0F" w:rsidR="00990A05" w:rsidDel="00990A05" w:rsidRDefault="00990A05" w:rsidP="00A45C97">
      <w:pPr>
        <w:pStyle w:val="PL"/>
        <w:rPr>
          <w:ins w:id="431" w:author="Nokia" w:date="2021-07-22T19:53:00Z"/>
          <w:del w:id="432" w:author="Nokia2" w:date="2021-08-18T13:05:00Z"/>
        </w:rPr>
      </w:pPr>
    </w:p>
    <w:p w14:paraId="474D0D9C" w14:textId="665886C2" w:rsidR="004A557A" w:rsidRDefault="004A557A" w:rsidP="004A557A">
      <w:pPr>
        <w:pStyle w:val="PL"/>
        <w:rPr>
          <w:ins w:id="433" w:author="Nokia" w:date="2021-07-22T19:53:00Z"/>
          <w:lang w:val="en-US"/>
        </w:rPr>
      </w:pPr>
      <w:ins w:id="434" w:author="Nokia" w:date="2021-07-22T19:53:00Z">
        <w:r>
          <w:rPr>
            <w:lang w:val="en-US"/>
          </w:rPr>
          <w:t xml:space="preserve">          type: </w:t>
        </w:r>
        <w:del w:id="435" w:author="Nokia2" w:date="2021-08-18T12:54:00Z">
          <w:r w:rsidDel="00AC289F">
            <w:rPr>
              <w:lang w:val="en-US"/>
            </w:rPr>
            <w:delText>array</w:delText>
          </w:r>
        </w:del>
      </w:ins>
      <w:ins w:id="436" w:author="Nokia2" w:date="2021-08-18T12:54:00Z">
        <w:r w:rsidR="00AC289F">
          <w:rPr>
            <w:lang w:val="en-US"/>
          </w:rPr>
          <w:t>string</w:t>
        </w:r>
      </w:ins>
    </w:p>
    <w:p w14:paraId="720FED84" w14:textId="5BED781D" w:rsidR="004A557A" w:rsidRPr="007C6923" w:rsidDel="00F82D7E" w:rsidRDefault="004A557A" w:rsidP="004A557A">
      <w:pPr>
        <w:pStyle w:val="PL"/>
        <w:rPr>
          <w:ins w:id="437" w:author="Nokia" w:date="2021-07-22T19:53:00Z"/>
          <w:del w:id="438" w:author="Nokia2" w:date="2021-08-18T12:54:00Z"/>
          <w:lang w:val="en-US"/>
        </w:rPr>
      </w:pPr>
      <w:ins w:id="439" w:author="Nokia" w:date="2021-07-22T19:53:00Z">
        <w:del w:id="440" w:author="Nokia2" w:date="2021-08-18T12:54:00Z">
          <w:r w:rsidDel="00F82D7E">
            <w:rPr>
              <w:lang w:val="en-US"/>
            </w:rPr>
            <w:delText xml:space="preserve">          items:</w:delText>
          </w:r>
        </w:del>
      </w:ins>
    </w:p>
    <w:p w14:paraId="286E5921" w14:textId="093F4F11" w:rsidR="004A557A" w:rsidRPr="00B3056F" w:rsidDel="00F82D7E" w:rsidRDefault="004A557A" w:rsidP="004A557A">
      <w:pPr>
        <w:pStyle w:val="PL"/>
        <w:rPr>
          <w:ins w:id="441" w:author="Nokia" w:date="2021-07-22T19:53:00Z"/>
          <w:del w:id="442" w:author="Nokia2" w:date="2021-08-18T12:54:00Z"/>
        </w:rPr>
      </w:pPr>
      <w:ins w:id="443" w:author="Nokia" w:date="2021-07-22T19:53:00Z">
        <w:del w:id="444" w:author="Nokia2" w:date="2021-08-18T12:54:00Z">
          <w:r w:rsidRPr="00B3056F" w:rsidDel="00F82D7E">
            <w:delText xml:space="preserve">          </w:delText>
          </w:r>
        </w:del>
      </w:ins>
      <w:ins w:id="445" w:author="Nokia" w:date="2021-07-22T19:54:00Z">
        <w:del w:id="446" w:author="Nokia2" w:date="2021-08-18T12:54:00Z">
          <w:r w:rsidR="000F2FFF" w:rsidDel="00F82D7E">
            <w:delText xml:space="preserve">  </w:delText>
          </w:r>
        </w:del>
      </w:ins>
      <w:ins w:id="447" w:author="Nokia" w:date="2021-07-22T19:53:00Z">
        <w:del w:id="448" w:author="Nokia2" w:date="2021-08-18T12:54:00Z">
          <w:r w:rsidRPr="00B3056F" w:rsidDel="00F82D7E">
            <w:delText>$ref: 'TS29571_CommonData.yaml#/components/schemas/</w:delText>
          </w:r>
          <w:r w:rsidDel="00F82D7E">
            <w:delText>Mcc</w:delText>
          </w:r>
          <w:r w:rsidRPr="00B3056F" w:rsidDel="00F82D7E">
            <w:delText>'</w:delText>
          </w:r>
        </w:del>
      </w:ins>
    </w:p>
    <w:p w14:paraId="72DE5EA0" w14:textId="25597399" w:rsidR="004A557A" w:rsidDel="00F82D7E" w:rsidRDefault="004A557A" w:rsidP="004A557A">
      <w:pPr>
        <w:pStyle w:val="PL"/>
        <w:rPr>
          <w:ins w:id="449" w:author="Nokia" w:date="2021-07-22T19:53:00Z"/>
          <w:del w:id="450" w:author="Nokia2" w:date="2021-08-18T12:54:00Z"/>
          <w:lang w:val="en-US" w:eastAsia="zh-CN"/>
        </w:rPr>
      </w:pPr>
      <w:ins w:id="451" w:author="Nokia" w:date="2021-07-22T19:53:00Z">
        <w:del w:id="452" w:author="Nokia2" w:date="2021-08-18T12:54:00Z">
          <w:r w:rsidDel="00F82D7E">
            <w:rPr>
              <w:rFonts w:hint="eastAsia"/>
              <w:lang w:val="en-US" w:eastAsia="zh-CN"/>
            </w:rPr>
            <w:delText xml:space="preserve">          minItems: 1</w:delText>
          </w:r>
        </w:del>
      </w:ins>
    </w:p>
    <w:p w14:paraId="6CC9E991" w14:textId="276F4AA8" w:rsidR="00A45C97" w:rsidRDefault="00A45C97" w:rsidP="00A45C97">
      <w:pPr>
        <w:pStyle w:val="PL"/>
        <w:rPr>
          <w:ins w:id="453" w:author="Nokia2" w:date="2021-08-18T13:05:00Z"/>
        </w:rPr>
      </w:pPr>
      <w:ins w:id="454" w:author="Nokia" w:date="2021-07-21T18:43:00Z">
        <w:r w:rsidRPr="00B3056F">
          <w:t xml:space="preserve">        </w:t>
        </w:r>
      </w:ins>
      <w:ins w:id="455" w:author="Nokia" w:date="2021-07-21T18:45:00Z">
        <w:r w:rsidR="00924299">
          <w:rPr>
            <w:rFonts w:eastAsia="Microsoft YaHei UI" w:cs="Arial"/>
            <w:color w:val="000000"/>
            <w:szCs w:val="18"/>
          </w:rPr>
          <w:t>internationalAreaInd</w:t>
        </w:r>
      </w:ins>
      <w:ins w:id="456" w:author="Nokia" w:date="2021-07-21T18:43:00Z">
        <w:r w:rsidRPr="00B3056F">
          <w:t>:</w:t>
        </w:r>
      </w:ins>
    </w:p>
    <w:p w14:paraId="6E2E3AFF" w14:textId="0A16BF1B" w:rsidR="00490DA2" w:rsidRPr="00B3056F" w:rsidRDefault="00490DA2" w:rsidP="00490DA2">
      <w:pPr>
        <w:pStyle w:val="PL"/>
        <w:rPr>
          <w:ins w:id="457" w:author="Nokia2" w:date="2021-08-18T13:05:00Z"/>
        </w:rPr>
      </w:pPr>
      <w:ins w:id="458" w:author="Nokia2" w:date="2021-08-18T13:05:00Z">
        <w:r>
          <w:t xml:space="preserve">          </w:t>
        </w:r>
        <w:r w:rsidRPr="00932D4A">
          <w:rPr>
            <w:lang w:val="en-US"/>
          </w:rPr>
          <w:t xml:space="preserve">description: </w:t>
        </w:r>
        <w:r w:rsidRPr="00057491">
          <w:t xml:space="preserve">Indicates </w:t>
        </w:r>
        <w:r>
          <w:t xml:space="preserve">international area indication </w:t>
        </w:r>
      </w:ins>
      <w:ins w:id="459" w:author="Nokia2" w:date="2021-08-18T13:06:00Z">
        <w:r w:rsidR="00810F68">
          <w:t>if UE is located in international area</w:t>
        </w:r>
      </w:ins>
      <w:ins w:id="460" w:author="Nokia2" w:date="2021-08-18T13:05:00Z">
        <w:r>
          <w:t xml:space="preserve"> </w:t>
        </w:r>
      </w:ins>
    </w:p>
    <w:p w14:paraId="738FC966" w14:textId="7E9A4D08" w:rsidR="00490DA2" w:rsidRPr="00B3056F" w:rsidDel="00490DA2" w:rsidRDefault="00490DA2" w:rsidP="00A45C97">
      <w:pPr>
        <w:pStyle w:val="PL"/>
        <w:rPr>
          <w:ins w:id="461" w:author="Nokia" w:date="2021-07-21T18:43:00Z"/>
          <w:del w:id="462" w:author="Nokia2" w:date="2021-08-18T13:05:00Z"/>
        </w:rPr>
      </w:pPr>
    </w:p>
    <w:p w14:paraId="3CE4EB25" w14:textId="77777777" w:rsidR="001C6461" w:rsidRDefault="001C6461" w:rsidP="001C6461">
      <w:pPr>
        <w:pStyle w:val="PL"/>
        <w:rPr>
          <w:ins w:id="463" w:author="Nokia" w:date="2021-07-21T18:46:00Z"/>
          <w:lang w:val="en-US"/>
        </w:rPr>
      </w:pPr>
      <w:ins w:id="464" w:author="Nokia" w:date="2021-07-21T18:46:00Z">
        <w:r w:rsidRPr="002E5CBA">
          <w:rPr>
            <w:lang w:val="en-US"/>
          </w:rPr>
          <w:t xml:space="preserve">          type: boolean</w:t>
        </w:r>
      </w:ins>
    </w:p>
    <w:p w14:paraId="351DBF09" w14:textId="77777777" w:rsidR="001C6461" w:rsidRDefault="001C6461" w:rsidP="001C6461">
      <w:pPr>
        <w:pStyle w:val="PL"/>
        <w:rPr>
          <w:ins w:id="465" w:author="Nokia" w:date="2021-07-21T18:46:00Z"/>
          <w:lang w:val="en-US"/>
        </w:rPr>
      </w:pPr>
      <w:ins w:id="466" w:author="Nokia" w:date="2021-07-21T18:46:00Z">
        <w:r w:rsidRPr="002E5CBA">
          <w:rPr>
            <w:lang w:val="en-US"/>
          </w:rPr>
          <w:t xml:space="preserve">          </w:t>
        </w:r>
        <w:r>
          <w:rPr>
            <w:lang w:val="en-US"/>
          </w:rPr>
          <w:t>default</w:t>
        </w:r>
        <w:r w:rsidRPr="002E5CBA">
          <w:rPr>
            <w:lang w:val="en-US"/>
          </w:rPr>
          <w:t xml:space="preserve">: </w:t>
        </w:r>
        <w:r>
          <w:rPr>
            <w:lang w:val="en-US"/>
          </w:rPr>
          <w:t>false</w:t>
        </w:r>
      </w:ins>
    </w:p>
    <w:p w14:paraId="1912420F" w14:textId="503227FC" w:rsidR="00A45C97" w:rsidRPr="00B3056F" w:rsidRDefault="00A45C97" w:rsidP="00A45C97">
      <w:pPr>
        <w:pStyle w:val="PL"/>
        <w:rPr>
          <w:ins w:id="467" w:author="Nokia" w:date="2021-07-21T18:43:00Z"/>
        </w:rPr>
      </w:pPr>
    </w:p>
    <w:p w14:paraId="15CADB16" w14:textId="77777777" w:rsidR="00E0147E" w:rsidRDefault="00E0147E" w:rsidP="00426519"/>
    <w:p w14:paraId="4BF01F4C" w14:textId="77777777" w:rsidR="004B6DB7" w:rsidRDefault="004B6DB7" w:rsidP="004B6D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68C9CD36" w14:textId="77777777" w:rsidR="001E41F3" w:rsidRDefault="001E41F3">
      <w:pPr>
        <w:rPr>
          <w:noProof/>
        </w:rPr>
      </w:pPr>
    </w:p>
    <w:sectPr w:rsidR="001E41F3">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5B666F" w14:textId="77777777" w:rsidR="006E1369" w:rsidRDefault="006E1369">
      <w:r>
        <w:separator/>
      </w:r>
    </w:p>
  </w:endnote>
  <w:endnote w:type="continuationSeparator" w:id="0">
    <w:p w14:paraId="3AAA114B" w14:textId="77777777" w:rsidR="006E1369" w:rsidRDefault="006E1369">
      <w:r>
        <w:continuationSeparator/>
      </w:r>
    </w:p>
  </w:endnote>
  <w:endnote w:type="continuationNotice" w:id="1">
    <w:p w14:paraId="54B341A0" w14:textId="77777777" w:rsidR="006E1369" w:rsidRDefault="006E13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F84FB5" w14:textId="77777777" w:rsidR="00E624E1" w:rsidRDefault="00E624E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03CE9D" w14:textId="77777777" w:rsidR="00E624E1" w:rsidRDefault="00E624E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586231" w14:textId="77777777" w:rsidR="00E624E1" w:rsidRDefault="00E624E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9EE440" w14:textId="77777777" w:rsidR="006E1369" w:rsidRDefault="006E1369">
      <w:r>
        <w:separator/>
      </w:r>
    </w:p>
  </w:footnote>
  <w:footnote w:type="continuationSeparator" w:id="0">
    <w:p w14:paraId="1FA7CE4E" w14:textId="77777777" w:rsidR="006E1369" w:rsidRDefault="006E1369">
      <w:r>
        <w:continuationSeparator/>
      </w:r>
    </w:p>
  </w:footnote>
  <w:footnote w:type="continuationNotice" w:id="1">
    <w:p w14:paraId="03E0D799" w14:textId="77777777" w:rsidR="006E1369" w:rsidRDefault="006E136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E624E1" w:rsidRDefault="00E624E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319998" w14:textId="77777777" w:rsidR="00E624E1" w:rsidRDefault="00E624E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2E32C4" w14:textId="77777777" w:rsidR="00E624E1" w:rsidRDefault="00E624E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E624E1" w:rsidRDefault="00E624E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E624E1" w:rsidRDefault="00E624E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E624E1" w:rsidRDefault="00E624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F400B8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A8C303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08A6B4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20215BC6"/>
    <w:multiLevelType w:val="hybridMultilevel"/>
    <w:tmpl w:val="EDB0F80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4DC5321D"/>
    <w:multiLevelType w:val="hybridMultilevel"/>
    <w:tmpl w:val="ACCED90E"/>
    <w:lvl w:ilvl="0" w:tplc="40090001">
      <w:start w:val="6"/>
      <w:numFmt w:val="bullet"/>
      <w:lvlText w:val=""/>
      <w:lvlJc w:val="left"/>
      <w:pPr>
        <w:ind w:left="720" w:hanging="360"/>
      </w:pPr>
      <w:rPr>
        <w:rFonts w:ascii="Symbol" w:eastAsia="Times New Roman" w:hAnsi="Symbol"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F5A3AA5"/>
    <w:multiLevelType w:val="hybridMultilevel"/>
    <w:tmpl w:val="81262634"/>
    <w:lvl w:ilvl="0" w:tplc="4009000B">
      <w:start w:val="1"/>
      <w:numFmt w:val="bullet"/>
      <w:lvlText w:val=""/>
      <w:lvlJc w:val="left"/>
      <w:pPr>
        <w:ind w:left="720" w:hanging="360"/>
      </w:pPr>
      <w:rPr>
        <w:rFonts w:ascii="Wingdings" w:eastAsia="Times New Roman" w:hAnsi="Wingdings"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C6C00ED"/>
    <w:multiLevelType w:val="hybridMultilevel"/>
    <w:tmpl w:val="2252246C"/>
    <w:lvl w:ilvl="0" w:tplc="C6F4FB08">
      <w:start w:val="5"/>
      <w:numFmt w:val="bullet"/>
      <w:lvlText w:val=""/>
      <w:lvlJc w:val="left"/>
      <w:pPr>
        <w:ind w:left="460" w:hanging="360"/>
      </w:pPr>
      <w:rPr>
        <w:rFonts w:ascii="Symbol" w:eastAsia="Times New Roman" w:hAnsi="Symbol" w:cs="Times New Roman"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25"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1"/>
  </w:num>
  <w:num w:numId="5">
    <w:abstractNumId w:val="23"/>
  </w:num>
  <w:num w:numId="6">
    <w:abstractNumId w:val="20"/>
  </w:num>
  <w:num w:numId="7">
    <w:abstractNumId w:val="22"/>
  </w:num>
  <w:num w:numId="8">
    <w:abstractNumId w:val="18"/>
  </w:num>
  <w:num w:numId="9">
    <w:abstractNumId w:val="25"/>
  </w:num>
  <w:num w:numId="10">
    <w:abstractNumId w:val="16"/>
  </w:num>
  <w:num w:numId="11">
    <w:abstractNumId w:val="13"/>
  </w:num>
  <w:num w:numId="12">
    <w:abstractNumId w:val="12"/>
  </w:num>
  <w:num w:numId="13">
    <w:abstractNumId w:val="14"/>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9"/>
  </w:num>
  <w:num w:numId="22">
    <w:abstractNumId w:val="2"/>
  </w:num>
  <w:num w:numId="23">
    <w:abstractNumId w:val="1"/>
  </w:num>
  <w:num w:numId="24">
    <w:abstractNumId w:val="0"/>
  </w:num>
  <w:num w:numId="25">
    <w:abstractNumId w:val="17"/>
  </w:num>
  <w:num w:numId="26">
    <w:abstractNumId w:val="15"/>
  </w:num>
  <w:num w:numId="27">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Nokia2">
    <w15:presenceInfo w15:providerId="None" w15:userId="Noki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A1MDI1MjWzNDUwtDRR0lEKTi0uzszPAykwM64FAEyX8TMtAAAA"/>
  </w:docVars>
  <w:rsids>
    <w:rsidRoot w:val="00022E4A"/>
    <w:rsid w:val="0000312D"/>
    <w:rsid w:val="00005E93"/>
    <w:rsid w:val="0000667E"/>
    <w:rsid w:val="00021674"/>
    <w:rsid w:val="00021B03"/>
    <w:rsid w:val="0002253F"/>
    <w:rsid w:val="00022E4A"/>
    <w:rsid w:val="00024413"/>
    <w:rsid w:val="00031631"/>
    <w:rsid w:val="00036108"/>
    <w:rsid w:val="000431E5"/>
    <w:rsid w:val="00043203"/>
    <w:rsid w:val="000432E2"/>
    <w:rsid w:val="00043D2D"/>
    <w:rsid w:val="0004626B"/>
    <w:rsid w:val="00052FD0"/>
    <w:rsid w:val="000548D0"/>
    <w:rsid w:val="000628F9"/>
    <w:rsid w:val="0006419E"/>
    <w:rsid w:val="0006549F"/>
    <w:rsid w:val="00070053"/>
    <w:rsid w:val="000728F3"/>
    <w:rsid w:val="00073ADE"/>
    <w:rsid w:val="00076F3F"/>
    <w:rsid w:val="00080CFC"/>
    <w:rsid w:val="000815A5"/>
    <w:rsid w:val="00082206"/>
    <w:rsid w:val="00083CD7"/>
    <w:rsid w:val="00085DDD"/>
    <w:rsid w:val="0009006B"/>
    <w:rsid w:val="00090553"/>
    <w:rsid w:val="00097C7E"/>
    <w:rsid w:val="000A0693"/>
    <w:rsid w:val="000A6394"/>
    <w:rsid w:val="000A6F7D"/>
    <w:rsid w:val="000B2FF6"/>
    <w:rsid w:val="000B30D6"/>
    <w:rsid w:val="000B434A"/>
    <w:rsid w:val="000B7FED"/>
    <w:rsid w:val="000C038A"/>
    <w:rsid w:val="000C6598"/>
    <w:rsid w:val="000D1F20"/>
    <w:rsid w:val="000D3AC8"/>
    <w:rsid w:val="000D44B3"/>
    <w:rsid w:val="000D51C8"/>
    <w:rsid w:val="000E2C31"/>
    <w:rsid w:val="000E52DD"/>
    <w:rsid w:val="000F0DF2"/>
    <w:rsid w:val="000F2FFF"/>
    <w:rsid w:val="000F6F6C"/>
    <w:rsid w:val="00100533"/>
    <w:rsid w:val="00102D55"/>
    <w:rsid w:val="00103008"/>
    <w:rsid w:val="0010351F"/>
    <w:rsid w:val="00105775"/>
    <w:rsid w:val="00106492"/>
    <w:rsid w:val="0010726D"/>
    <w:rsid w:val="00107CCC"/>
    <w:rsid w:val="001105C5"/>
    <w:rsid w:val="00112590"/>
    <w:rsid w:val="001167B0"/>
    <w:rsid w:val="00121D88"/>
    <w:rsid w:val="0012358C"/>
    <w:rsid w:val="00124A24"/>
    <w:rsid w:val="00124B03"/>
    <w:rsid w:val="00132962"/>
    <w:rsid w:val="00136D8D"/>
    <w:rsid w:val="00140964"/>
    <w:rsid w:val="00145D43"/>
    <w:rsid w:val="001604A2"/>
    <w:rsid w:val="00162A5D"/>
    <w:rsid w:val="00164360"/>
    <w:rsid w:val="0016798A"/>
    <w:rsid w:val="001708DE"/>
    <w:rsid w:val="001747DE"/>
    <w:rsid w:val="001813A1"/>
    <w:rsid w:val="001823CF"/>
    <w:rsid w:val="00182D48"/>
    <w:rsid w:val="00184DC3"/>
    <w:rsid w:val="00186B9E"/>
    <w:rsid w:val="00187864"/>
    <w:rsid w:val="00190C1F"/>
    <w:rsid w:val="00192C46"/>
    <w:rsid w:val="00193794"/>
    <w:rsid w:val="0019382B"/>
    <w:rsid w:val="001939B3"/>
    <w:rsid w:val="001949DC"/>
    <w:rsid w:val="00195186"/>
    <w:rsid w:val="001A08B3"/>
    <w:rsid w:val="001A29AB"/>
    <w:rsid w:val="001A46D4"/>
    <w:rsid w:val="001A4D6F"/>
    <w:rsid w:val="001A5026"/>
    <w:rsid w:val="001A6252"/>
    <w:rsid w:val="001A66D4"/>
    <w:rsid w:val="001A7B60"/>
    <w:rsid w:val="001B0C5F"/>
    <w:rsid w:val="001B203D"/>
    <w:rsid w:val="001B3513"/>
    <w:rsid w:val="001B404E"/>
    <w:rsid w:val="001B40DF"/>
    <w:rsid w:val="001B4715"/>
    <w:rsid w:val="001B52F0"/>
    <w:rsid w:val="001B7A65"/>
    <w:rsid w:val="001C2FC7"/>
    <w:rsid w:val="001C6461"/>
    <w:rsid w:val="001C7DAB"/>
    <w:rsid w:val="001D288C"/>
    <w:rsid w:val="001D3612"/>
    <w:rsid w:val="001E1391"/>
    <w:rsid w:val="001E1E8D"/>
    <w:rsid w:val="001E386C"/>
    <w:rsid w:val="001E41F3"/>
    <w:rsid w:val="001F45B7"/>
    <w:rsid w:val="001F49CD"/>
    <w:rsid w:val="001F68CB"/>
    <w:rsid w:val="001F7043"/>
    <w:rsid w:val="00202865"/>
    <w:rsid w:val="00211E3C"/>
    <w:rsid w:val="002122CC"/>
    <w:rsid w:val="0021501E"/>
    <w:rsid w:val="00217AEF"/>
    <w:rsid w:val="00220963"/>
    <w:rsid w:val="00222719"/>
    <w:rsid w:val="00224280"/>
    <w:rsid w:val="002254F3"/>
    <w:rsid w:val="002271B4"/>
    <w:rsid w:val="002337FE"/>
    <w:rsid w:val="00236515"/>
    <w:rsid w:val="002472C4"/>
    <w:rsid w:val="002520C6"/>
    <w:rsid w:val="00253940"/>
    <w:rsid w:val="00253C53"/>
    <w:rsid w:val="00254766"/>
    <w:rsid w:val="0026004D"/>
    <w:rsid w:val="002640DD"/>
    <w:rsid w:val="0027049D"/>
    <w:rsid w:val="00271FCA"/>
    <w:rsid w:val="00275D12"/>
    <w:rsid w:val="002761DD"/>
    <w:rsid w:val="00281156"/>
    <w:rsid w:val="0028118F"/>
    <w:rsid w:val="00283950"/>
    <w:rsid w:val="00283C8A"/>
    <w:rsid w:val="00284FEB"/>
    <w:rsid w:val="002860C4"/>
    <w:rsid w:val="00290D54"/>
    <w:rsid w:val="00292C63"/>
    <w:rsid w:val="00293238"/>
    <w:rsid w:val="00297F70"/>
    <w:rsid w:val="002A3C68"/>
    <w:rsid w:val="002A7BFC"/>
    <w:rsid w:val="002B139E"/>
    <w:rsid w:val="002B5741"/>
    <w:rsid w:val="002B61AE"/>
    <w:rsid w:val="002C1D92"/>
    <w:rsid w:val="002C42C8"/>
    <w:rsid w:val="002C75D3"/>
    <w:rsid w:val="002D20F5"/>
    <w:rsid w:val="002D68BF"/>
    <w:rsid w:val="002D6F01"/>
    <w:rsid w:val="002E0DB0"/>
    <w:rsid w:val="002E472E"/>
    <w:rsid w:val="002E587A"/>
    <w:rsid w:val="002E5E36"/>
    <w:rsid w:val="002E64DC"/>
    <w:rsid w:val="002F2F88"/>
    <w:rsid w:val="002F5E44"/>
    <w:rsid w:val="002F6309"/>
    <w:rsid w:val="00302D72"/>
    <w:rsid w:val="00305409"/>
    <w:rsid w:val="00312840"/>
    <w:rsid w:val="00315E97"/>
    <w:rsid w:val="00316DB6"/>
    <w:rsid w:val="00317939"/>
    <w:rsid w:val="003231E9"/>
    <w:rsid w:val="00323478"/>
    <w:rsid w:val="003247D0"/>
    <w:rsid w:val="0032593F"/>
    <w:rsid w:val="00326C27"/>
    <w:rsid w:val="00333F60"/>
    <w:rsid w:val="00334337"/>
    <w:rsid w:val="00336B4A"/>
    <w:rsid w:val="00344CF0"/>
    <w:rsid w:val="0034591C"/>
    <w:rsid w:val="00346694"/>
    <w:rsid w:val="00350D16"/>
    <w:rsid w:val="00354520"/>
    <w:rsid w:val="00356154"/>
    <w:rsid w:val="00356513"/>
    <w:rsid w:val="00357173"/>
    <w:rsid w:val="003609EF"/>
    <w:rsid w:val="0036231A"/>
    <w:rsid w:val="00362661"/>
    <w:rsid w:val="00372C01"/>
    <w:rsid w:val="00374441"/>
    <w:rsid w:val="00374512"/>
    <w:rsid w:val="0037462F"/>
    <w:rsid w:val="00374C8C"/>
    <w:rsid w:val="00374DD4"/>
    <w:rsid w:val="003752A1"/>
    <w:rsid w:val="00375AEA"/>
    <w:rsid w:val="0038512E"/>
    <w:rsid w:val="00397040"/>
    <w:rsid w:val="00397C55"/>
    <w:rsid w:val="003A161F"/>
    <w:rsid w:val="003A1F7A"/>
    <w:rsid w:val="003A287C"/>
    <w:rsid w:val="003B0A8E"/>
    <w:rsid w:val="003B1B16"/>
    <w:rsid w:val="003B2FD1"/>
    <w:rsid w:val="003B313B"/>
    <w:rsid w:val="003B5766"/>
    <w:rsid w:val="003B63BF"/>
    <w:rsid w:val="003B7D4A"/>
    <w:rsid w:val="003C3970"/>
    <w:rsid w:val="003D454E"/>
    <w:rsid w:val="003E0564"/>
    <w:rsid w:val="003E1A36"/>
    <w:rsid w:val="003E1DD3"/>
    <w:rsid w:val="003E2D88"/>
    <w:rsid w:val="003E3515"/>
    <w:rsid w:val="003E39DB"/>
    <w:rsid w:val="003E4199"/>
    <w:rsid w:val="003F136A"/>
    <w:rsid w:val="003F1961"/>
    <w:rsid w:val="003F47CD"/>
    <w:rsid w:val="004020FA"/>
    <w:rsid w:val="00404028"/>
    <w:rsid w:val="0040430C"/>
    <w:rsid w:val="004059C7"/>
    <w:rsid w:val="0040761D"/>
    <w:rsid w:val="00410371"/>
    <w:rsid w:val="004123C5"/>
    <w:rsid w:val="00413730"/>
    <w:rsid w:val="00421D7A"/>
    <w:rsid w:val="004242F1"/>
    <w:rsid w:val="0042578B"/>
    <w:rsid w:val="00426519"/>
    <w:rsid w:val="004306F2"/>
    <w:rsid w:val="00434FFD"/>
    <w:rsid w:val="004409E9"/>
    <w:rsid w:val="0044555A"/>
    <w:rsid w:val="004465CE"/>
    <w:rsid w:val="004479D0"/>
    <w:rsid w:val="0045077A"/>
    <w:rsid w:val="004510C2"/>
    <w:rsid w:val="004521EE"/>
    <w:rsid w:val="004526BB"/>
    <w:rsid w:val="004535CD"/>
    <w:rsid w:val="0045466A"/>
    <w:rsid w:val="004546DD"/>
    <w:rsid w:val="00462C84"/>
    <w:rsid w:val="00465E49"/>
    <w:rsid w:val="004666D6"/>
    <w:rsid w:val="00471ABA"/>
    <w:rsid w:val="00473817"/>
    <w:rsid w:val="00481E1C"/>
    <w:rsid w:val="004825FB"/>
    <w:rsid w:val="00483132"/>
    <w:rsid w:val="00485D37"/>
    <w:rsid w:val="00485D3D"/>
    <w:rsid w:val="00487AC9"/>
    <w:rsid w:val="004908A0"/>
    <w:rsid w:val="00490DA2"/>
    <w:rsid w:val="00492074"/>
    <w:rsid w:val="004927EC"/>
    <w:rsid w:val="00492EF1"/>
    <w:rsid w:val="004938E1"/>
    <w:rsid w:val="00493F9E"/>
    <w:rsid w:val="004968FD"/>
    <w:rsid w:val="00496E5C"/>
    <w:rsid w:val="0049703F"/>
    <w:rsid w:val="004A09B4"/>
    <w:rsid w:val="004A2E20"/>
    <w:rsid w:val="004A3998"/>
    <w:rsid w:val="004A52E6"/>
    <w:rsid w:val="004A557A"/>
    <w:rsid w:val="004A6CFE"/>
    <w:rsid w:val="004A7F20"/>
    <w:rsid w:val="004B44F7"/>
    <w:rsid w:val="004B6DB7"/>
    <w:rsid w:val="004B75B7"/>
    <w:rsid w:val="004C0393"/>
    <w:rsid w:val="004C137D"/>
    <w:rsid w:val="004C4D25"/>
    <w:rsid w:val="004D24E8"/>
    <w:rsid w:val="004D275A"/>
    <w:rsid w:val="004D3870"/>
    <w:rsid w:val="004D3A86"/>
    <w:rsid w:val="004D3AD1"/>
    <w:rsid w:val="004D49B6"/>
    <w:rsid w:val="004E1356"/>
    <w:rsid w:val="004F0BAE"/>
    <w:rsid w:val="004F5124"/>
    <w:rsid w:val="004F66EB"/>
    <w:rsid w:val="0050121F"/>
    <w:rsid w:val="005072FB"/>
    <w:rsid w:val="0050744A"/>
    <w:rsid w:val="0051501A"/>
    <w:rsid w:val="0051580D"/>
    <w:rsid w:val="00524AB1"/>
    <w:rsid w:val="00524E41"/>
    <w:rsid w:val="0052732B"/>
    <w:rsid w:val="0053286C"/>
    <w:rsid w:val="005354B6"/>
    <w:rsid w:val="00537D1D"/>
    <w:rsid w:val="00540FD1"/>
    <w:rsid w:val="00543763"/>
    <w:rsid w:val="00546E52"/>
    <w:rsid w:val="00546F99"/>
    <w:rsid w:val="00547111"/>
    <w:rsid w:val="005476A0"/>
    <w:rsid w:val="005537EC"/>
    <w:rsid w:val="005553D3"/>
    <w:rsid w:val="00555E81"/>
    <w:rsid w:val="005619C1"/>
    <w:rsid w:val="00563444"/>
    <w:rsid w:val="00563ADF"/>
    <w:rsid w:val="0056541D"/>
    <w:rsid w:val="00571B5A"/>
    <w:rsid w:val="0057320F"/>
    <w:rsid w:val="005816E6"/>
    <w:rsid w:val="00582214"/>
    <w:rsid w:val="00583997"/>
    <w:rsid w:val="005843B8"/>
    <w:rsid w:val="00585324"/>
    <w:rsid w:val="00591304"/>
    <w:rsid w:val="0059159C"/>
    <w:rsid w:val="00592D74"/>
    <w:rsid w:val="0059364B"/>
    <w:rsid w:val="0059459E"/>
    <w:rsid w:val="005960C1"/>
    <w:rsid w:val="00597802"/>
    <w:rsid w:val="005A0BB8"/>
    <w:rsid w:val="005A3C70"/>
    <w:rsid w:val="005A4185"/>
    <w:rsid w:val="005A5FF8"/>
    <w:rsid w:val="005A783E"/>
    <w:rsid w:val="005B2589"/>
    <w:rsid w:val="005B3B6C"/>
    <w:rsid w:val="005B4B4C"/>
    <w:rsid w:val="005B50F2"/>
    <w:rsid w:val="005B5D77"/>
    <w:rsid w:val="005C4A9F"/>
    <w:rsid w:val="005C6851"/>
    <w:rsid w:val="005D2226"/>
    <w:rsid w:val="005D2B8E"/>
    <w:rsid w:val="005D3857"/>
    <w:rsid w:val="005D60A4"/>
    <w:rsid w:val="005D7567"/>
    <w:rsid w:val="005E2C44"/>
    <w:rsid w:val="005E570E"/>
    <w:rsid w:val="005E7582"/>
    <w:rsid w:val="005F13FF"/>
    <w:rsid w:val="005F5047"/>
    <w:rsid w:val="005F5FAC"/>
    <w:rsid w:val="00601D3B"/>
    <w:rsid w:val="00603056"/>
    <w:rsid w:val="00606983"/>
    <w:rsid w:val="00606F70"/>
    <w:rsid w:val="00607051"/>
    <w:rsid w:val="006120E8"/>
    <w:rsid w:val="006132B0"/>
    <w:rsid w:val="00613D2F"/>
    <w:rsid w:val="00613F49"/>
    <w:rsid w:val="00614BBA"/>
    <w:rsid w:val="00614ED4"/>
    <w:rsid w:val="00616120"/>
    <w:rsid w:val="006167F3"/>
    <w:rsid w:val="0062062E"/>
    <w:rsid w:val="00621188"/>
    <w:rsid w:val="0062262E"/>
    <w:rsid w:val="00624079"/>
    <w:rsid w:val="006257ED"/>
    <w:rsid w:val="00630656"/>
    <w:rsid w:val="006347D7"/>
    <w:rsid w:val="00634F18"/>
    <w:rsid w:val="0064583E"/>
    <w:rsid w:val="00647735"/>
    <w:rsid w:val="00651237"/>
    <w:rsid w:val="00657BAB"/>
    <w:rsid w:val="0066193E"/>
    <w:rsid w:val="00662A93"/>
    <w:rsid w:val="00665C47"/>
    <w:rsid w:val="00665FEC"/>
    <w:rsid w:val="00667290"/>
    <w:rsid w:val="00670513"/>
    <w:rsid w:val="006744A9"/>
    <w:rsid w:val="00684B63"/>
    <w:rsid w:val="00685026"/>
    <w:rsid w:val="0068526A"/>
    <w:rsid w:val="00685C4F"/>
    <w:rsid w:val="00691385"/>
    <w:rsid w:val="006941EA"/>
    <w:rsid w:val="00695808"/>
    <w:rsid w:val="006A2682"/>
    <w:rsid w:val="006A3391"/>
    <w:rsid w:val="006A7371"/>
    <w:rsid w:val="006A7C03"/>
    <w:rsid w:val="006B0D5E"/>
    <w:rsid w:val="006B0D61"/>
    <w:rsid w:val="006B46FB"/>
    <w:rsid w:val="006B4DEC"/>
    <w:rsid w:val="006B58EF"/>
    <w:rsid w:val="006B5E8F"/>
    <w:rsid w:val="006C0C7E"/>
    <w:rsid w:val="006C2037"/>
    <w:rsid w:val="006C70CF"/>
    <w:rsid w:val="006D0B0E"/>
    <w:rsid w:val="006D101B"/>
    <w:rsid w:val="006E1369"/>
    <w:rsid w:val="006E21FB"/>
    <w:rsid w:val="006F3F71"/>
    <w:rsid w:val="006F460E"/>
    <w:rsid w:val="006F4639"/>
    <w:rsid w:val="007011CA"/>
    <w:rsid w:val="0070179E"/>
    <w:rsid w:val="00702A09"/>
    <w:rsid w:val="00705296"/>
    <w:rsid w:val="00706861"/>
    <w:rsid w:val="00710239"/>
    <w:rsid w:val="00712BF4"/>
    <w:rsid w:val="00715172"/>
    <w:rsid w:val="00723615"/>
    <w:rsid w:val="00724E81"/>
    <w:rsid w:val="007271E7"/>
    <w:rsid w:val="00731F89"/>
    <w:rsid w:val="00732879"/>
    <w:rsid w:val="00735D2C"/>
    <w:rsid w:val="007426C4"/>
    <w:rsid w:val="0074584A"/>
    <w:rsid w:val="00752214"/>
    <w:rsid w:val="007534CB"/>
    <w:rsid w:val="00754612"/>
    <w:rsid w:val="00754843"/>
    <w:rsid w:val="00754A43"/>
    <w:rsid w:val="007560F2"/>
    <w:rsid w:val="00757888"/>
    <w:rsid w:val="00765C6D"/>
    <w:rsid w:val="00766E55"/>
    <w:rsid w:val="00773D40"/>
    <w:rsid w:val="007761A8"/>
    <w:rsid w:val="0077657E"/>
    <w:rsid w:val="007767F3"/>
    <w:rsid w:val="00782B1A"/>
    <w:rsid w:val="00785106"/>
    <w:rsid w:val="00785A27"/>
    <w:rsid w:val="00792342"/>
    <w:rsid w:val="007977A8"/>
    <w:rsid w:val="007A464C"/>
    <w:rsid w:val="007A5262"/>
    <w:rsid w:val="007B4289"/>
    <w:rsid w:val="007B512A"/>
    <w:rsid w:val="007C004A"/>
    <w:rsid w:val="007C2097"/>
    <w:rsid w:val="007C66BE"/>
    <w:rsid w:val="007C6DDA"/>
    <w:rsid w:val="007C7B01"/>
    <w:rsid w:val="007D0257"/>
    <w:rsid w:val="007D6A07"/>
    <w:rsid w:val="007D7193"/>
    <w:rsid w:val="007D71EE"/>
    <w:rsid w:val="007E04CC"/>
    <w:rsid w:val="007E0FDE"/>
    <w:rsid w:val="007E1570"/>
    <w:rsid w:val="007E19AB"/>
    <w:rsid w:val="007E5788"/>
    <w:rsid w:val="007E5EAD"/>
    <w:rsid w:val="007F1F46"/>
    <w:rsid w:val="007F47D1"/>
    <w:rsid w:val="007F4CFB"/>
    <w:rsid w:val="007F7259"/>
    <w:rsid w:val="008013DE"/>
    <w:rsid w:val="00801975"/>
    <w:rsid w:val="008040A8"/>
    <w:rsid w:val="0080768B"/>
    <w:rsid w:val="00807D0F"/>
    <w:rsid w:val="00810F68"/>
    <w:rsid w:val="00811E8C"/>
    <w:rsid w:val="00815A6B"/>
    <w:rsid w:val="008168B1"/>
    <w:rsid w:val="008174F6"/>
    <w:rsid w:val="0081757C"/>
    <w:rsid w:val="008200CF"/>
    <w:rsid w:val="00821A45"/>
    <w:rsid w:val="00823CD0"/>
    <w:rsid w:val="0082434D"/>
    <w:rsid w:val="008279FA"/>
    <w:rsid w:val="00827B56"/>
    <w:rsid w:val="008306DC"/>
    <w:rsid w:val="008323A3"/>
    <w:rsid w:val="0083279F"/>
    <w:rsid w:val="00835207"/>
    <w:rsid w:val="008357C5"/>
    <w:rsid w:val="00835BA1"/>
    <w:rsid w:val="00837109"/>
    <w:rsid w:val="00841214"/>
    <w:rsid w:val="00847B80"/>
    <w:rsid w:val="0085032D"/>
    <w:rsid w:val="00854852"/>
    <w:rsid w:val="00855910"/>
    <w:rsid w:val="008626E7"/>
    <w:rsid w:val="00865447"/>
    <w:rsid w:val="00870EE7"/>
    <w:rsid w:val="00871242"/>
    <w:rsid w:val="0087536D"/>
    <w:rsid w:val="00875C8A"/>
    <w:rsid w:val="0087738B"/>
    <w:rsid w:val="00882CEC"/>
    <w:rsid w:val="0088517A"/>
    <w:rsid w:val="00885B36"/>
    <w:rsid w:val="00885B4C"/>
    <w:rsid w:val="008863B9"/>
    <w:rsid w:val="00886407"/>
    <w:rsid w:val="00886E2E"/>
    <w:rsid w:val="0089044D"/>
    <w:rsid w:val="00891B94"/>
    <w:rsid w:val="00892549"/>
    <w:rsid w:val="00894690"/>
    <w:rsid w:val="0089666F"/>
    <w:rsid w:val="008A45A6"/>
    <w:rsid w:val="008B2526"/>
    <w:rsid w:val="008B2D3F"/>
    <w:rsid w:val="008B2FAF"/>
    <w:rsid w:val="008C1BEB"/>
    <w:rsid w:val="008C22FD"/>
    <w:rsid w:val="008C36D2"/>
    <w:rsid w:val="008C7B10"/>
    <w:rsid w:val="008C7D89"/>
    <w:rsid w:val="008D1DC0"/>
    <w:rsid w:val="008D6F99"/>
    <w:rsid w:val="008E0081"/>
    <w:rsid w:val="008E08BC"/>
    <w:rsid w:val="008E12AB"/>
    <w:rsid w:val="008E1E3A"/>
    <w:rsid w:val="008E400E"/>
    <w:rsid w:val="008E6D30"/>
    <w:rsid w:val="008E6FCB"/>
    <w:rsid w:val="008E776C"/>
    <w:rsid w:val="008F1C05"/>
    <w:rsid w:val="008F3789"/>
    <w:rsid w:val="008F4DCF"/>
    <w:rsid w:val="008F686C"/>
    <w:rsid w:val="008F6AD3"/>
    <w:rsid w:val="008F7EEC"/>
    <w:rsid w:val="00902995"/>
    <w:rsid w:val="0090325A"/>
    <w:rsid w:val="0090379C"/>
    <w:rsid w:val="00906BF9"/>
    <w:rsid w:val="0091443E"/>
    <w:rsid w:val="009148DE"/>
    <w:rsid w:val="00916A68"/>
    <w:rsid w:val="00922679"/>
    <w:rsid w:val="00922D34"/>
    <w:rsid w:val="00924299"/>
    <w:rsid w:val="00924728"/>
    <w:rsid w:val="00931C39"/>
    <w:rsid w:val="0093406C"/>
    <w:rsid w:val="00935DD5"/>
    <w:rsid w:val="009361C3"/>
    <w:rsid w:val="00936ABB"/>
    <w:rsid w:val="00937C36"/>
    <w:rsid w:val="00937F8A"/>
    <w:rsid w:val="00941E30"/>
    <w:rsid w:val="00943778"/>
    <w:rsid w:val="00945FCD"/>
    <w:rsid w:val="00951152"/>
    <w:rsid w:val="00953017"/>
    <w:rsid w:val="00955BCC"/>
    <w:rsid w:val="009565CD"/>
    <w:rsid w:val="009601C4"/>
    <w:rsid w:val="00962CA0"/>
    <w:rsid w:val="00964B03"/>
    <w:rsid w:val="0096671A"/>
    <w:rsid w:val="009709D5"/>
    <w:rsid w:val="0097145E"/>
    <w:rsid w:val="00977213"/>
    <w:rsid w:val="009777D9"/>
    <w:rsid w:val="00981818"/>
    <w:rsid w:val="00990A05"/>
    <w:rsid w:val="00991B88"/>
    <w:rsid w:val="00993092"/>
    <w:rsid w:val="00994892"/>
    <w:rsid w:val="00995629"/>
    <w:rsid w:val="00996EC6"/>
    <w:rsid w:val="00997820"/>
    <w:rsid w:val="00997DFC"/>
    <w:rsid w:val="009A22D7"/>
    <w:rsid w:val="009A3450"/>
    <w:rsid w:val="009A4E5D"/>
    <w:rsid w:val="009A5753"/>
    <w:rsid w:val="009A579D"/>
    <w:rsid w:val="009C02C0"/>
    <w:rsid w:val="009C066D"/>
    <w:rsid w:val="009C1655"/>
    <w:rsid w:val="009C2D5D"/>
    <w:rsid w:val="009C66FF"/>
    <w:rsid w:val="009D0976"/>
    <w:rsid w:val="009D3A4E"/>
    <w:rsid w:val="009E2B48"/>
    <w:rsid w:val="009E2DC7"/>
    <w:rsid w:val="009E3297"/>
    <w:rsid w:val="009F018B"/>
    <w:rsid w:val="009F0C58"/>
    <w:rsid w:val="009F5B5A"/>
    <w:rsid w:val="009F62E9"/>
    <w:rsid w:val="009F66ED"/>
    <w:rsid w:val="009F734F"/>
    <w:rsid w:val="009F7D5C"/>
    <w:rsid w:val="00A00227"/>
    <w:rsid w:val="00A007A6"/>
    <w:rsid w:val="00A00FEB"/>
    <w:rsid w:val="00A017A0"/>
    <w:rsid w:val="00A03597"/>
    <w:rsid w:val="00A065E8"/>
    <w:rsid w:val="00A1106C"/>
    <w:rsid w:val="00A12DF6"/>
    <w:rsid w:val="00A1370F"/>
    <w:rsid w:val="00A1463B"/>
    <w:rsid w:val="00A16550"/>
    <w:rsid w:val="00A17396"/>
    <w:rsid w:val="00A2247B"/>
    <w:rsid w:val="00A246B6"/>
    <w:rsid w:val="00A25037"/>
    <w:rsid w:val="00A2559E"/>
    <w:rsid w:val="00A25A7A"/>
    <w:rsid w:val="00A316D6"/>
    <w:rsid w:val="00A34012"/>
    <w:rsid w:val="00A3767E"/>
    <w:rsid w:val="00A40703"/>
    <w:rsid w:val="00A44E6C"/>
    <w:rsid w:val="00A45955"/>
    <w:rsid w:val="00A45C97"/>
    <w:rsid w:val="00A463C2"/>
    <w:rsid w:val="00A47E70"/>
    <w:rsid w:val="00A50CF0"/>
    <w:rsid w:val="00A51F9E"/>
    <w:rsid w:val="00A55FAA"/>
    <w:rsid w:val="00A5706D"/>
    <w:rsid w:val="00A60845"/>
    <w:rsid w:val="00A61D51"/>
    <w:rsid w:val="00A62AC8"/>
    <w:rsid w:val="00A63652"/>
    <w:rsid w:val="00A655EE"/>
    <w:rsid w:val="00A65DE5"/>
    <w:rsid w:val="00A756F7"/>
    <w:rsid w:val="00A76589"/>
    <w:rsid w:val="00A7671C"/>
    <w:rsid w:val="00A807E8"/>
    <w:rsid w:val="00A93658"/>
    <w:rsid w:val="00A9380B"/>
    <w:rsid w:val="00A96411"/>
    <w:rsid w:val="00AA0FFB"/>
    <w:rsid w:val="00AA2B77"/>
    <w:rsid w:val="00AA2CBC"/>
    <w:rsid w:val="00AA6563"/>
    <w:rsid w:val="00AA774C"/>
    <w:rsid w:val="00AB243F"/>
    <w:rsid w:val="00AB5DB3"/>
    <w:rsid w:val="00AC1DDC"/>
    <w:rsid w:val="00AC23DB"/>
    <w:rsid w:val="00AC289F"/>
    <w:rsid w:val="00AC4439"/>
    <w:rsid w:val="00AC5820"/>
    <w:rsid w:val="00AD024D"/>
    <w:rsid w:val="00AD1CD8"/>
    <w:rsid w:val="00AD3124"/>
    <w:rsid w:val="00AD3C68"/>
    <w:rsid w:val="00AD5758"/>
    <w:rsid w:val="00AD65F9"/>
    <w:rsid w:val="00AD71D2"/>
    <w:rsid w:val="00AE224E"/>
    <w:rsid w:val="00AE39D0"/>
    <w:rsid w:val="00AF0EEA"/>
    <w:rsid w:val="00AF4986"/>
    <w:rsid w:val="00AF7AE3"/>
    <w:rsid w:val="00B021B0"/>
    <w:rsid w:val="00B0402E"/>
    <w:rsid w:val="00B05877"/>
    <w:rsid w:val="00B074AA"/>
    <w:rsid w:val="00B10974"/>
    <w:rsid w:val="00B12536"/>
    <w:rsid w:val="00B13D9E"/>
    <w:rsid w:val="00B21712"/>
    <w:rsid w:val="00B258BB"/>
    <w:rsid w:val="00B260CD"/>
    <w:rsid w:val="00B26877"/>
    <w:rsid w:val="00B31A07"/>
    <w:rsid w:val="00B32091"/>
    <w:rsid w:val="00B32F0B"/>
    <w:rsid w:val="00B367BC"/>
    <w:rsid w:val="00B37B5C"/>
    <w:rsid w:val="00B46BE4"/>
    <w:rsid w:val="00B52AAE"/>
    <w:rsid w:val="00B53E4B"/>
    <w:rsid w:val="00B60085"/>
    <w:rsid w:val="00B6255D"/>
    <w:rsid w:val="00B6257A"/>
    <w:rsid w:val="00B627EC"/>
    <w:rsid w:val="00B64D4B"/>
    <w:rsid w:val="00B65886"/>
    <w:rsid w:val="00B67B97"/>
    <w:rsid w:val="00B71377"/>
    <w:rsid w:val="00B7239B"/>
    <w:rsid w:val="00B771E2"/>
    <w:rsid w:val="00B77B61"/>
    <w:rsid w:val="00B8270C"/>
    <w:rsid w:val="00B833C0"/>
    <w:rsid w:val="00B87789"/>
    <w:rsid w:val="00B968C8"/>
    <w:rsid w:val="00B97150"/>
    <w:rsid w:val="00BA3273"/>
    <w:rsid w:val="00BA3EC5"/>
    <w:rsid w:val="00BA40D0"/>
    <w:rsid w:val="00BA443C"/>
    <w:rsid w:val="00BA4F57"/>
    <w:rsid w:val="00BA50C5"/>
    <w:rsid w:val="00BA51D9"/>
    <w:rsid w:val="00BA5AA2"/>
    <w:rsid w:val="00BA6011"/>
    <w:rsid w:val="00BA6710"/>
    <w:rsid w:val="00BB416E"/>
    <w:rsid w:val="00BB4BBB"/>
    <w:rsid w:val="00BB4CA4"/>
    <w:rsid w:val="00BB5DFC"/>
    <w:rsid w:val="00BB7246"/>
    <w:rsid w:val="00BB774C"/>
    <w:rsid w:val="00BC005B"/>
    <w:rsid w:val="00BC240E"/>
    <w:rsid w:val="00BC35BA"/>
    <w:rsid w:val="00BC3A9B"/>
    <w:rsid w:val="00BD1C80"/>
    <w:rsid w:val="00BD279D"/>
    <w:rsid w:val="00BD6BB8"/>
    <w:rsid w:val="00BD7FDC"/>
    <w:rsid w:val="00BF3267"/>
    <w:rsid w:val="00BF401A"/>
    <w:rsid w:val="00BF7E89"/>
    <w:rsid w:val="00C00D3D"/>
    <w:rsid w:val="00C025D9"/>
    <w:rsid w:val="00C04C8B"/>
    <w:rsid w:val="00C07187"/>
    <w:rsid w:val="00C15AF9"/>
    <w:rsid w:val="00C21DA8"/>
    <w:rsid w:val="00C21E59"/>
    <w:rsid w:val="00C22038"/>
    <w:rsid w:val="00C2352F"/>
    <w:rsid w:val="00C2383E"/>
    <w:rsid w:val="00C24416"/>
    <w:rsid w:val="00C24977"/>
    <w:rsid w:val="00C26D38"/>
    <w:rsid w:val="00C273F8"/>
    <w:rsid w:val="00C32170"/>
    <w:rsid w:val="00C36E6B"/>
    <w:rsid w:val="00C37996"/>
    <w:rsid w:val="00C37C3F"/>
    <w:rsid w:val="00C41259"/>
    <w:rsid w:val="00C423AA"/>
    <w:rsid w:val="00C42BDA"/>
    <w:rsid w:val="00C43656"/>
    <w:rsid w:val="00C43CF8"/>
    <w:rsid w:val="00C47091"/>
    <w:rsid w:val="00C52BDE"/>
    <w:rsid w:val="00C53A37"/>
    <w:rsid w:val="00C54884"/>
    <w:rsid w:val="00C560EA"/>
    <w:rsid w:val="00C640AA"/>
    <w:rsid w:val="00C64334"/>
    <w:rsid w:val="00C66BA2"/>
    <w:rsid w:val="00C6735E"/>
    <w:rsid w:val="00C70A21"/>
    <w:rsid w:val="00C71452"/>
    <w:rsid w:val="00C72660"/>
    <w:rsid w:val="00C73AAB"/>
    <w:rsid w:val="00C768D8"/>
    <w:rsid w:val="00C7766C"/>
    <w:rsid w:val="00C815AA"/>
    <w:rsid w:val="00C8615E"/>
    <w:rsid w:val="00C90E5A"/>
    <w:rsid w:val="00C9551D"/>
    <w:rsid w:val="00C95985"/>
    <w:rsid w:val="00CA3552"/>
    <w:rsid w:val="00CA657C"/>
    <w:rsid w:val="00CB5C93"/>
    <w:rsid w:val="00CB5EC6"/>
    <w:rsid w:val="00CC1A47"/>
    <w:rsid w:val="00CC5026"/>
    <w:rsid w:val="00CC68D0"/>
    <w:rsid w:val="00CC71DB"/>
    <w:rsid w:val="00CC7238"/>
    <w:rsid w:val="00CD194E"/>
    <w:rsid w:val="00CD2A95"/>
    <w:rsid w:val="00CD4505"/>
    <w:rsid w:val="00CE0CCC"/>
    <w:rsid w:val="00CE1DA9"/>
    <w:rsid w:val="00CE2B6D"/>
    <w:rsid w:val="00CE4CC2"/>
    <w:rsid w:val="00CE5E98"/>
    <w:rsid w:val="00CE71B4"/>
    <w:rsid w:val="00CF0E11"/>
    <w:rsid w:val="00CF102E"/>
    <w:rsid w:val="00CF2F6D"/>
    <w:rsid w:val="00D03F9A"/>
    <w:rsid w:val="00D06D51"/>
    <w:rsid w:val="00D10A52"/>
    <w:rsid w:val="00D10A67"/>
    <w:rsid w:val="00D115CE"/>
    <w:rsid w:val="00D12914"/>
    <w:rsid w:val="00D13955"/>
    <w:rsid w:val="00D20A94"/>
    <w:rsid w:val="00D21FDA"/>
    <w:rsid w:val="00D222BE"/>
    <w:rsid w:val="00D23025"/>
    <w:rsid w:val="00D2390E"/>
    <w:rsid w:val="00D23B8F"/>
    <w:rsid w:val="00D23D48"/>
    <w:rsid w:val="00D24991"/>
    <w:rsid w:val="00D251B5"/>
    <w:rsid w:val="00D31D33"/>
    <w:rsid w:val="00D33923"/>
    <w:rsid w:val="00D33959"/>
    <w:rsid w:val="00D34D9E"/>
    <w:rsid w:val="00D35249"/>
    <w:rsid w:val="00D37747"/>
    <w:rsid w:val="00D4219D"/>
    <w:rsid w:val="00D448C6"/>
    <w:rsid w:val="00D50255"/>
    <w:rsid w:val="00D53619"/>
    <w:rsid w:val="00D6058A"/>
    <w:rsid w:val="00D651CC"/>
    <w:rsid w:val="00D66520"/>
    <w:rsid w:val="00D73540"/>
    <w:rsid w:val="00D82B69"/>
    <w:rsid w:val="00D8561B"/>
    <w:rsid w:val="00D87834"/>
    <w:rsid w:val="00D90697"/>
    <w:rsid w:val="00D9104B"/>
    <w:rsid w:val="00D932B1"/>
    <w:rsid w:val="00D93902"/>
    <w:rsid w:val="00D96237"/>
    <w:rsid w:val="00DA3FB1"/>
    <w:rsid w:val="00DA5995"/>
    <w:rsid w:val="00DA6A57"/>
    <w:rsid w:val="00DA6E1F"/>
    <w:rsid w:val="00DB2EDE"/>
    <w:rsid w:val="00DB7248"/>
    <w:rsid w:val="00DC00DA"/>
    <w:rsid w:val="00DC12A1"/>
    <w:rsid w:val="00DC79F1"/>
    <w:rsid w:val="00DD05DD"/>
    <w:rsid w:val="00DD25FC"/>
    <w:rsid w:val="00DD46E3"/>
    <w:rsid w:val="00DE18FC"/>
    <w:rsid w:val="00DE329C"/>
    <w:rsid w:val="00DE34CF"/>
    <w:rsid w:val="00DE44AB"/>
    <w:rsid w:val="00DE4543"/>
    <w:rsid w:val="00DF18AD"/>
    <w:rsid w:val="00DF363A"/>
    <w:rsid w:val="00DF4E2C"/>
    <w:rsid w:val="00E011F7"/>
    <w:rsid w:val="00E0147E"/>
    <w:rsid w:val="00E04BAF"/>
    <w:rsid w:val="00E051DF"/>
    <w:rsid w:val="00E0719D"/>
    <w:rsid w:val="00E0773E"/>
    <w:rsid w:val="00E10750"/>
    <w:rsid w:val="00E123D0"/>
    <w:rsid w:val="00E1296A"/>
    <w:rsid w:val="00E13F3D"/>
    <w:rsid w:val="00E20822"/>
    <w:rsid w:val="00E21203"/>
    <w:rsid w:val="00E2206A"/>
    <w:rsid w:val="00E22AF6"/>
    <w:rsid w:val="00E237C3"/>
    <w:rsid w:val="00E237ED"/>
    <w:rsid w:val="00E30F68"/>
    <w:rsid w:val="00E34898"/>
    <w:rsid w:val="00E34B14"/>
    <w:rsid w:val="00E35677"/>
    <w:rsid w:val="00E3595F"/>
    <w:rsid w:val="00E415BB"/>
    <w:rsid w:val="00E428AE"/>
    <w:rsid w:val="00E47601"/>
    <w:rsid w:val="00E47F5B"/>
    <w:rsid w:val="00E53B23"/>
    <w:rsid w:val="00E61335"/>
    <w:rsid w:val="00E62498"/>
    <w:rsid w:val="00E624E1"/>
    <w:rsid w:val="00E645C9"/>
    <w:rsid w:val="00E658B5"/>
    <w:rsid w:val="00E708D8"/>
    <w:rsid w:val="00E71EAC"/>
    <w:rsid w:val="00E72F38"/>
    <w:rsid w:val="00E7374B"/>
    <w:rsid w:val="00E73788"/>
    <w:rsid w:val="00E73E2D"/>
    <w:rsid w:val="00E8163E"/>
    <w:rsid w:val="00E8727B"/>
    <w:rsid w:val="00E929D0"/>
    <w:rsid w:val="00E93136"/>
    <w:rsid w:val="00E948E3"/>
    <w:rsid w:val="00E948EB"/>
    <w:rsid w:val="00E96333"/>
    <w:rsid w:val="00E97EB2"/>
    <w:rsid w:val="00EA5F3E"/>
    <w:rsid w:val="00EB09B7"/>
    <w:rsid w:val="00EB1009"/>
    <w:rsid w:val="00EB4136"/>
    <w:rsid w:val="00EB533C"/>
    <w:rsid w:val="00EB5F5D"/>
    <w:rsid w:val="00EB652F"/>
    <w:rsid w:val="00EC53D5"/>
    <w:rsid w:val="00EC5544"/>
    <w:rsid w:val="00EE0C94"/>
    <w:rsid w:val="00EE12CD"/>
    <w:rsid w:val="00EE1DA6"/>
    <w:rsid w:val="00EE5F14"/>
    <w:rsid w:val="00EE65B9"/>
    <w:rsid w:val="00EE78B6"/>
    <w:rsid w:val="00EE797A"/>
    <w:rsid w:val="00EE79D7"/>
    <w:rsid w:val="00EE7D7C"/>
    <w:rsid w:val="00EF4142"/>
    <w:rsid w:val="00EF42DA"/>
    <w:rsid w:val="00EF7AC7"/>
    <w:rsid w:val="00F0675D"/>
    <w:rsid w:val="00F109A8"/>
    <w:rsid w:val="00F12B10"/>
    <w:rsid w:val="00F13DE5"/>
    <w:rsid w:val="00F14772"/>
    <w:rsid w:val="00F15DE3"/>
    <w:rsid w:val="00F167BB"/>
    <w:rsid w:val="00F211E5"/>
    <w:rsid w:val="00F230D0"/>
    <w:rsid w:val="00F2594A"/>
    <w:rsid w:val="00F25BDD"/>
    <w:rsid w:val="00F25D98"/>
    <w:rsid w:val="00F271F5"/>
    <w:rsid w:val="00F300FB"/>
    <w:rsid w:val="00F32E72"/>
    <w:rsid w:val="00F33DC2"/>
    <w:rsid w:val="00F35EFC"/>
    <w:rsid w:val="00F40CB8"/>
    <w:rsid w:val="00F43BEE"/>
    <w:rsid w:val="00F45C66"/>
    <w:rsid w:val="00F51412"/>
    <w:rsid w:val="00F52542"/>
    <w:rsid w:val="00F60D7A"/>
    <w:rsid w:val="00F616F6"/>
    <w:rsid w:val="00F62424"/>
    <w:rsid w:val="00F63AB4"/>
    <w:rsid w:val="00F65965"/>
    <w:rsid w:val="00F71ADD"/>
    <w:rsid w:val="00F7247A"/>
    <w:rsid w:val="00F72B1E"/>
    <w:rsid w:val="00F75C9B"/>
    <w:rsid w:val="00F810B2"/>
    <w:rsid w:val="00F817C0"/>
    <w:rsid w:val="00F82D7E"/>
    <w:rsid w:val="00F84106"/>
    <w:rsid w:val="00F8498D"/>
    <w:rsid w:val="00F85E67"/>
    <w:rsid w:val="00F8667D"/>
    <w:rsid w:val="00F9574D"/>
    <w:rsid w:val="00F9608F"/>
    <w:rsid w:val="00F96643"/>
    <w:rsid w:val="00F9765B"/>
    <w:rsid w:val="00FA1C44"/>
    <w:rsid w:val="00FA7B53"/>
    <w:rsid w:val="00FB58D1"/>
    <w:rsid w:val="00FB6386"/>
    <w:rsid w:val="00FB6D0B"/>
    <w:rsid w:val="00FB7957"/>
    <w:rsid w:val="00FC24DE"/>
    <w:rsid w:val="00FC3A0E"/>
    <w:rsid w:val="00FC3F8B"/>
    <w:rsid w:val="00FC5F3A"/>
    <w:rsid w:val="00FD006E"/>
    <w:rsid w:val="00FD01BA"/>
    <w:rsid w:val="00FD1D1D"/>
    <w:rsid w:val="00FD432C"/>
    <w:rsid w:val="00FD5AB4"/>
    <w:rsid w:val="00FD725C"/>
    <w:rsid w:val="00FD7994"/>
    <w:rsid w:val="00FE008B"/>
    <w:rsid w:val="00FE43C3"/>
    <w:rsid w:val="00FF2F1A"/>
    <w:rsid w:val="00FF45A3"/>
    <w:rsid w:val="00FF52D3"/>
    <w:rsid w:val="00FF72D0"/>
    <w:rsid w:val="3F28B5CA"/>
    <w:rsid w:val="7E96060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6D3AAE5-6EA8-4194-8415-9B853715F7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F65965"/>
    <w:rPr>
      <w:rFonts w:ascii="Arial" w:hAnsi="Arial"/>
      <w:sz w:val="18"/>
      <w:lang w:val="en-GB" w:eastAsia="en-US"/>
    </w:rPr>
  </w:style>
  <w:style w:type="character" w:customStyle="1" w:styleId="TACChar">
    <w:name w:val="TAC Char"/>
    <w:link w:val="TAC"/>
    <w:qFormat/>
    <w:rsid w:val="00F65965"/>
    <w:rPr>
      <w:rFonts w:ascii="Arial" w:hAnsi="Arial"/>
      <w:sz w:val="18"/>
      <w:lang w:val="en-GB" w:eastAsia="en-US"/>
    </w:rPr>
  </w:style>
  <w:style w:type="character" w:customStyle="1" w:styleId="Heading5Char">
    <w:name w:val="Heading 5 Char"/>
    <w:link w:val="Heading5"/>
    <w:rsid w:val="00F65965"/>
    <w:rPr>
      <w:rFonts w:ascii="Arial" w:hAnsi="Arial"/>
      <w:sz w:val="22"/>
      <w:lang w:val="en-GB" w:eastAsia="en-US"/>
    </w:rPr>
  </w:style>
  <w:style w:type="paragraph" w:customStyle="1" w:styleId="TAJ">
    <w:name w:val="TAJ"/>
    <w:basedOn w:val="TH"/>
    <w:rsid w:val="00AD5758"/>
  </w:style>
  <w:style w:type="paragraph" w:customStyle="1" w:styleId="Guidance">
    <w:name w:val="Guidance"/>
    <w:basedOn w:val="Normal"/>
    <w:rsid w:val="00AD5758"/>
    <w:rPr>
      <w:i/>
      <w:color w:val="0000FF"/>
    </w:rPr>
  </w:style>
  <w:style w:type="character" w:customStyle="1" w:styleId="BalloonTextChar">
    <w:name w:val="Balloon Text Char"/>
    <w:link w:val="BalloonText"/>
    <w:rsid w:val="00AD5758"/>
    <w:rPr>
      <w:rFonts w:ascii="Tahoma" w:hAnsi="Tahoma" w:cs="Tahoma"/>
      <w:sz w:val="16"/>
      <w:szCs w:val="16"/>
      <w:lang w:val="en-GB" w:eastAsia="en-US"/>
    </w:rPr>
  </w:style>
  <w:style w:type="table" w:styleId="TableGrid">
    <w:name w:val="Table Grid"/>
    <w:basedOn w:val="TableNormal"/>
    <w:uiPriority w:val="39"/>
    <w:rsid w:val="00AD57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AD5758"/>
    <w:rPr>
      <w:color w:val="605E5C"/>
      <w:shd w:val="clear" w:color="auto" w:fill="E1DFDD"/>
    </w:rPr>
  </w:style>
  <w:style w:type="character" w:customStyle="1" w:styleId="FootnoteTextChar">
    <w:name w:val="Footnote Text Char"/>
    <w:link w:val="FootnoteText"/>
    <w:rsid w:val="00AD5758"/>
    <w:rPr>
      <w:rFonts w:ascii="Times New Roman" w:hAnsi="Times New Roman"/>
      <w:sz w:val="16"/>
      <w:lang w:val="en-GB" w:eastAsia="en-US"/>
    </w:rPr>
  </w:style>
  <w:style w:type="paragraph" w:styleId="IndexHeading">
    <w:name w:val="index heading"/>
    <w:basedOn w:val="Normal"/>
    <w:next w:val="Normal"/>
    <w:rsid w:val="00AD5758"/>
    <w:pPr>
      <w:pBdr>
        <w:top w:val="single" w:sz="12" w:space="0" w:color="auto"/>
      </w:pBdr>
      <w:spacing w:before="360" w:after="240"/>
    </w:pPr>
    <w:rPr>
      <w:b/>
      <w:i/>
      <w:sz w:val="26"/>
    </w:rPr>
  </w:style>
  <w:style w:type="paragraph" w:customStyle="1" w:styleId="INDENT1">
    <w:name w:val="INDENT1"/>
    <w:basedOn w:val="Normal"/>
    <w:rsid w:val="00AD5758"/>
    <w:pPr>
      <w:ind w:left="851"/>
    </w:pPr>
  </w:style>
  <w:style w:type="paragraph" w:customStyle="1" w:styleId="INDENT2">
    <w:name w:val="INDENT2"/>
    <w:basedOn w:val="Normal"/>
    <w:rsid w:val="00AD5758"/>
    <w:pPr>
      <w:ind w:left="1135" w:hanging="284"/>
    </w:pPr>
  </w:style>
  <w:style w:type="paragraph" w:customStyle="1" w:styleId="INDENT3">
    <w:name w:val="INDENT3"/>
    <w:basedOn w:val="Normal"/>
    <w:rsid w:val="00AD5758"/>
    <w:pPr>
      <w:ind w:left="1701" w:hanging="567"/>
    </w:pPr>
  </w:style>
  <w:style w:type="paragraph" w:customStyle="1" w:styleId="FigureTitle">
    <w:name w:val="Figure_Title"/>
    <w:basedOn w:val="Normal"/>
    <w:next w:val="Normal"/>
    <w:rsid w:val="00AD5758"/>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AD5758"/>
    <w:pPr>
      <w:keepNext/>
      <w:keepLines/>
    </w:pPr>
    <w:rPr>
      <w:b/>
    </w:rPr>
  </w:style>
  <w:style w:type="paragraph" w:customStyle="1" w:styleId="enumlev2">
    <w:name w:val="enumlev2"/>
    <w:basedOn w:val="Normal"/>
    <w:rsid w:val="00AD5758"/>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AD5758"/>
    <w:pPr>
      <w:keepNext/>
      <w:keepLines/>
      <w:spacing w:before="240"/>
      <w:ind w:left="1418"/>
    </w:pPr>
    <w:rPr>
      <w:rFonts w:ascii="Arial" w:hAnsi="Arial"/>
      <w:b/>
      <w:sz w:val="36"/>
      <w:lang w:val="en-US"/>
    </w:rPr>
  </w:style>
  <w:style w:type="paragraph" w:styleId="Caption">
    <w:name w:val="caption"/>
    <w:basedOn w:val="Normal"/>
    <w:next w:val="Normal"/>
    <w:qFormat/>
    <w:rsid w:val="00AD5758"/>
    <w:pPr>
      <w:spacing w:before="120" w:after="120"/>
    </w:pPr>
    <w:rPr>
      <w:b/>
    </w:rPr>
  </w:style>
  <w:style w:type="character" w:customStyle="1" w:styleId="DocumentMapChar">
    <w:name w:val="Document Map Char"/>
    <w:link w:val="DocumentMap"/>
    <w:rsid w:val="00AD5758"/>
    <w:rPr>
      <w:rFonts w:ascii="Tahoma" w:hAnsi="Tahoma" w:cs="Tahoma"/>
      <w:shd w:val="clear" w:color="auto" w:fill="000080"/>
      <w:lang w:val="en-GB" w:eastAsia="en-US"/>
    </w:rPr>
  </w:style>
  <w:style w:type="paragraph" w:styleId="PlainText">
    <w:name w:val="Plain Text"/>
    <w:basedOn w:val="Normal"/>
    <w:link w:val="PlainTextChar"/>
    <w:rsid w:val="00AD5758"/>
    <w:rPr>
      <w:rFonts w:ascii="Courier New" w:hAnsi="Courier New"/>
      <w:lang w:val="nb-NO"/>
    </w:rPr>
  </w:style>
  <w:style w:type="character" w:customStyle="1" w:styleId="PlainTextChar">
    <w:name w:val="Plain Text Char"/>
    <w:basedOn w:val="DefaultParagraphFont"/>
    <w:link w:val="PlainText"/>
    <w:rsid w:val="00AD5758"/>
    <w:rPr>
      <w:rFonts w:ascii="Courier New" w:hAnsi="Courier New"/>
      <w:lang w:val="nb-NO" w:eastAsia="en-US"/>
    </w:rPr>
  </w:style>
  <w:style w:type="paragraph" w:styleId="BodyText">
    <w:name w:val="Body Text"/>
    <w:basedOn w:val="Normal"/>
    <w:link w:val="BodyTextChar"/>
    <w:rsid w:val="00AD5758"/>
  </w:style>
  <w:style w:type="character" w:customStyle="1" w:styleId="BodyTextChar">
    <w:name w:val="Body Text Char"/>
    <w:basedOn w:val="DefaultParagraphFont"/>
    <w:link w:val="BodyText"/>
    <w:rsid w:val="00AD5758"/>
    <w:rPr>
      <w:rFonts w:ascii="Times New Roman" w:hAnsi="Times New Roman"/>
      <w:lang w:val="en-GB" w:eastAsia="en-US"/>
    </w:rPr>
  </w:style>
  <w:style w:type="character" w:customStyle="1" w:styleId="CommentTextChar">
    <w:name w:val="Comment Text Char"/>
    <w:link w:val="CommentText"/>
    <w:rsid w:val="00AD5758"/>
    <w:rPr>
      <w:rFonts w:ascii="Times New Roman" w:hAnsi="Times New Roman"/>
      <w:lang w:val="en-GB" w:eastAsia="en-US"/>
    </w:rPr>
  </w:style>
  <w:style w:type="character" w:customStyle="1" w:styleId="THChar">
    <w:name w:val="TH Char"/>
    <w:link w:val="TH"/>
    <w:qFormat/>
    <w:locked/>
    <w:rsid w:val="00AD5758"/>
    <w:rPr>
      <w:rFonts w:ascii="Arial" w:hAnsi="Arial"/>
      <w:b/>
      <w:lang w:val="en-GB" w:eastAsia="en-US"/>
    </w:rPr>
  </w:style>
  <w:style w:type="character" w:customStyle="1" w:styleId="TAHChar">
    <w:name w:val="TAH Char"/>
    <w:link w:val="TAH"/>
    <w:qFormat/>
    <w:locked/>
    <w:rsid w:val="00AD5758"/>
    <w:rPr>
      <w:rFonts w:ascii="Arial" w:hAnsi="Arial"/>
      <w:b/>
      <w:sz w:val="18"/>
      <w:lang w:val="en-GB" w:eastAsia="en-US"/>
    </w:rPr>
  </w:style>
  <w:style w:type="paragraph" w:customStyle="1" w:styleId="A">
    <w:name w:val="正文 A"/>
    <w:rsid w:val="00AD5758"/>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AD5758"/>
  </w:style>
  <w:style w:type="character" w:customStyle="1" w:styleId="B1Char">
    <w:name w:val="B1 Char"/>
    <w:link w:val="B1"/>
    <w:qFormat/>
    <w:rsid w:val="00AD5758"/>
    <w:rPr>
      <w:rFonts w:ascii="Times New Roman" w:hAnsi="Times New Roman"/>
      <w:lang w:val="en-GB" w:eastAsia="en-US"/>
    </w:rPr>
  </w:style>
  <w:style w:type="character" w:customStyle="1" w:styleId="TFChar">
    <w:name w:val="TF Char"/>
    <w:link w:val="TF"/>
    <w:rsid w:val="00AD5758"/>
    <w:rPr>
      <w:rFonts w:ascii="Arial" w:hAnsi="Arial"/>
      <w:b/>
      <w:lang w:val="en-GB" w:eastAsia="en-US"/>
    </w:rPr>
  </w:style>
  <w:style w:type="character" w:customStyle="1" w:styleId="EditorsNoteChar">
    <w:name w:val="Editor's Note Char"/>
    <w:aliases w:val="EN Char"/>
    <w:link w:val="EditorsNote"/>
    <w:rsid w:val="00AD5758"/>
    <w:rPr>
      <w:rFonts w:ascii="Times New Roman" w:hAnsi="Times New Roman"/>
      <w:color w:val="FF0000"/>
      <w:lang w:val="en-GB" w:eastAsia="en-US"/>
    </w:rPr>
  </w:style>
  <w:style w:type="character" w:customStyle="1" w:styleId="NOZchn">
    <w:name w:val="NO Zchn"/>
    <w:link w:val="NO"/>
    <w:rsid w:val="00AD5758"/>
    <w:rPr>
      <w:rFonts w:ascii="Times New Roman" w:hAnsi="Times New Roman"/>
      <w:lang w:val="en-GB" w:eastAsia="en-US"/>
    </w:rPr>
  </w:style>
  <w:style w:type="character" w:customStyle="1" w:styleId="EXCar">
    <w:name w:val="EX Car"/>
    <w:link w:val="EX"/>
    <w:rsid w:val="00AD5758"/>
    <w:rPr>
      <w:rFonts w:ascii="Times New Roman" w:hAnsi="Times New Roman"/>
      <w:lang w:val="en-GB" w:eastAsia="en-US"/>
    </w:rPr>
  </w:style>
  <w:style w:type="character" w:customStyle="1" w:styleId="EditorsNoteCharChar">
    <w:name w:val="Editor's Note Char Char"/>
    <w:rsid w:val="00AD5758"/>
    <w:rPr>
      <w:rFonts w:ascii="Times New Roman" w:hAnsi="Times New Roman"/>
      <w:color w:val="FF0000"/>
      <w:lang w:eastAsia="en-US"/>
    </w:rPr>
  </w:style>
  <w:style w:type="character" w:customStyle="1" w:styleId="alt-edited">
    <w:name w:val="alt-edited"/>
    <w:rsid w:val="00AD5758"/>
  </w:style>
  <w:style w:type="character" w:customStyle="1" w:styleId="Heading2Char">
    <w:name w:val="Heading 2 Char"/>
    <w:link w:val="Heading2"/>
    <w:rsid w:val="00AD5758"/>
    <w:rPr>
      <w:rFonts w:ascii="Arial" w:hAnsi="Arial"/>
      <w:sz w:val="32"/>
      <w:lang w:val="en-GB" w:eastAsia="en-US"/>
    </w:rPr>
  </w:style>
  <w:style w:type="character" w:styleId="HTMLCite">
    <w:name w:val="HTML Cite"/>
    <w:uiPriority w:val="99"/>
    <w:unhideWhenUsed/>
    <w:rsid w:val="00AD5758"/>
    <w:rPr>
      <w:i/>
      <w:iCs/>
    </w:rPr>
  </w:style>
  <w:style w:type="character" w:customStyle="1" w:styleId="Heading6Char">
    <w:name w:val="Heading 6 Char"/>
    <w:link w:val="Heading6"/>
    <w:rsid w:val="00AD5758"/>
    <w:rPr>
      <w:rFonts w:ascii="Arial" w:hAnsi="Arial"/>
      <w:lang w:val="en-GB" w:eastAsia="en-US"/>
    </w:rPr>
  </w:style>
  <w:style w:type="character" w:customStyle="1" w:styleId="Heading3Char">
    <w:name w:val="Heading 3 Char"/>
    <w:link w:val="Heading3"/>
    <w:rsid w:val="00AD5758"/>
    <w:rPr>
      <w:rFonts w:ascii="Arial" w:hAnsi="Arial"/>
      <w:sz w:val="28"/>
      <w:lang w:val="en-GB" w:eastAsia="en-US"/>
    </w:rPr>
  </w:style>
  <w:style w:type="character" w:customStyle="1" w:styleId="UnresolvedMention1">
    <w:name w:val="Unresolved Mention1"/>
    <w:uiPriority w:val="99"/>
    <w:semiHidden/>
    <w:unhideWhenUsed/>
    <w:rsid w:val="00AD5758"/>
    <w:rPr>
      <w:color w:val="808080"/>
      <w:shd w:val="clear" w:color="auto" w:fill="E6E6E6"/>
    </w:rPr>
  </w:style>
  <w:style w:type="character" w:customStyle="1" w:styleId="Heading4Char">
    <w:name w:val="Heading 4 Char"/>
    <w:link w:val="Heading4"/>
    <w:rsid w:val="00AD5758"/>
    <w:rPr>
      <w:rFonts w:ascii="Arial" w:hAnsi="Arial"/>
      <w:sz w:val="24"/>
      <w:lang w:val="en-GB" w:eastAsia="en-US"/>
    </w:rPr>
  </w:style>
  <w:style w:type="character" w:customStyle="1" w:styleId="B2Char">
    <w:name w:val="B2 Char"/>
    <w:link w:val="B2"/>
    <w:rsid w:val="00AD5758"/>
    <w:rPr>
      <w:rFonts w:ascii="Times New Roman" w:hAnsi="Times New Roman"/>
      <w:lang w:val="en-GB" w:eastAsia="en-US"/>
    </w:rPr>
  </w:style>
  <w:style w:type="paragraph" w:styleId="Revision">
    <w:name w:val="Revision"/>
    <w:hidden/>
    <w:uiPriority w:val="99"/>
    <w:semiHidden/>
    <w:rsid w:val="00AD5758"/>
    <w:rPr>
      <w:rFonts w:ascii="Times New Roman" w:hAnsi="Times New Roman"/>
      <w:lang w:val="en-GB" w:eastAsia="en-US"/>
    </w:rPr>
  </w:style>
  <w:style w:type="character" w:customStyle="1" w:styleId="TALChar1">
    <w:name w:val="TAL Char1"/>
    <w:rsid w:val="00AD5758"/>
    <w:rPr>
      <w:rFonts w:ascii="Arial" w:hAnsi="Arial"/>
      <w:sz w:val="18"/>
      <w:lang w:val="en-GB" w:eastAsia="en-US"/>
    </w:rPr>
  </w:style>
  <w:style w:type="character" w:customStyle="1" w:styleId="PLChar">
    <w:name w:val="PL Char"/>
    <w:link w:val="PL"/>
    <w:qFormat/>
    <w:locked/>
    <w:rsid w:val="00AD5758"/>
    <w:rPr>
      <w:rFonts w:ascii="Courier New" w:hAnsi="Courier New"/>
      <w:noProof/>
      <w:sz w:val="16"/>
      <w:lang w:val="en-GB" w:eastAsia="en-US"/>
    </w:rPr>
  </w:style>
  <w:style w:type="character" w:customStyle="1" w:styleId="NOChar">
    <w:name w:val="NO Char"/>
    <w:rsid w:val="00AD5758"/>
    <w:rPr>
      <w:rFonts w:ascii="Times New Roman" w:hAnsi="Times New Roman"/>
      <w:lang w:val="en-GB" w:eastAsia="en-US"/>
    </w:rPr>
  </w:style>
  <w:style w:type="character" w:customStyle="1" w:styleId="TANChar">
    <w:name w:val="TAN Char"/>
    <w:link w:val="TAN"/>
    <w:locked/>
    <w:rsid w:val="00AD5758"/>
    <w:rPr>
      <w:rFonts w:ascii="Arial" w:hAnsi="Arial"/>
      <w:sz w:val="18"/>
      <w:lang w:val="en-GB" w:eastAsia="en-US"/>
    </w:rPr>
  </w:style>
  <w:style w:type="character" w:customStyle="1" w:styleId="HeaderChar">
    <w:name w:val="Header Char"/>
    <w:link w:val="Header"/>
    <w:rsid w:val="00AD5758"/>
    <w:rPr>
      <w:rFonts w:ascii="Arial" w:hAnsi="Arial"/>
      <w:b/>
      <w:noProof/>
      <w:sz w:val="18"/>
      <w:lang w:val="en-GB" w:eastAsia="en-US"/>
    </w:rPr>
  </w:style>
  <w:style w:type="character" w:customStyle="1" w:styleId="Heading1Char">
    <w:name w:val="Heading 1 Char"/>
    <w:link w:val="Heading1"/>
    <w:rsid w:val="00AD5758"/>
    <w:rPr>
      <w:rFonts w:ascii="Arial" w:hAnsi="Arial"/>
      <w:sz w:val="36"/>
      <w:lang w:val="en-GB" w:eastAsia="en-US"/>
    </w:rPr>
  </w:style>
  <w:style w:type="character" w:customStyle="1" w:styleId="Heading7Char">
    <w:name w:val="Heading 7 Char"/>
    <w:link w:val="Heading7"/>
    <w:rsid w:val="00AD5758"/>
    <w:rPr>
      <w:rFonts w:ascii="Arial" w:hAnsi="Arial"/>
      <w:lang w:val="en-GB" w:eastAsia="en-US"/>
    </w:rPr>
  </w:style>
  <w:style w:type="character" w:customStyle="1" w:styleId="Heading8Char">
    <w:name w:val="Heading 8 Char"/>
    <w:link w:val="Heading8"/>
    <w:rsid w:val="00AD5758"/>
    <w:rPr>
      <w:rFonts w:ascii="Arial" w:hAnsi="Arial"/>
      <w:sz w:val="36"/>
      <w:lang w:val="en-GB" w:eastAsia="en-US"/>
    </w:rPr>
  </w:style>
  <w:style w:type="character" w:customStyle="1" w:styleId="Heading9Char">
    <w:name w:val="Heading 9 Char"/>
    <w:link w:val="Heading9"/>
    <w:rsid w:val="00AD5758"/>
    <w:rPr>
      <w:rFonts w:ascii="Arial" w:hAnsi="Arial"/>
      <w:sz w:val="36"/>
      <w:lang w:val="en-GB" w:eastAsia="en-US"/>
    </w:rPr>
  </w:style>
  <w:style w:type="paragraph" w:customStyle="1" w:styleId="msonormal0">
    <w:name w:val="msonormal"/>
    <w:basedOn w:val="Normal"/>
    <w:rsid w:val="00AD5758"/>
    <w:pPr>
      <w:spacing w:before="100" w:beforeAutospacing="1" w:after="100" w:afterAutospacing="1"/>
    </w:pPr>
    <w:rPr>
      <w:sz w:val="24"/>
      <w:szCs w:val="24"/>
      <w:lang w:eastAsia="en-GB"/>
    </w:rPr>
  </w:style>
  <w:style w:type="character" w:customStyle="1" w:styleId="FooterChar">
    <w:name w:val="Footer Char"/>
    <w:link w:val="Footer"/>
    <w:rsid w:val="00AD5758"/>
    <w:rPr>
      <w:rFonts w:ascii="Arial" w:hAnsi="Arial"/>
      <w:b/>
      <w:i/>
      <w:noProof/>
      <w:sz w:val="18"/>
      <w:lang w:val="en-GB" w:eastAsia="en-US"/>
    </w:rPr>
  </w:style>
  <w:style w:type="character" w:customStyle="1" w:styleId="B1Char1">
    <w:name w:val="B1 Char1"/>
    <w:rsid w:val="00AD5758"/>
    <w:rPr>
      <w:rFonts w:ascii="Times New Roman" w:hAnsi="Times New Roman"/>
      <w:lang w:val="en-GB" w:eastAsia="en-US"/>
    </w:rPr>
  </w:style>
  <w:style w:type="character" w:customStyle="1" w:styleId="TAHCar">
    <w:name w:val="TAH Car"/>
    <w:locked/>
    <w:rsid w:val="00AD5758"/>
    <w:rPr>
      <w:rFonts w:ascii="Arial" w:hAnsi="Arial"/>
      <w:b/>
      <w:sz w:val="18"/>
      <w:lang w:val="en-GB" w:eastAsia="en-US"/>
    </w:rPr>
  </w:style>
  <w:style w:type="character" w:customStyle="1" w:styleId="apple-converted-space">
    <w:name w:val="apple-converted-space"/>
    <w:rsid w:val="00AD5758"/>
  </w:style>
  <w:style w:type="character" w:customStyle="1" w:styleId="normaltextrun">
    <w:name w:val="normaltextrun"/>
    <w:basedOn w:val="DefaultParagraphFont"/>
    <w:rsid w:val="00752214"/>
  </w:style>
  <w:style w:type="paragraph" w:styleId="HTMLPreformatted">
    <w:name w:val="HTML Preformatted"/>
    <w:basedOn w:val="Normal"/>
    <w:link w:val="HTMLPreformattedChar"/>
    <w:uiPriority w:val="99"/>
    <w:semiHidden/>
    <w:unhideWhenUsed/>
    <w:rsid w:val="007F47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val="en-US" w:eastAsia="zh-CN"/>
    </w:rPr>
  </w:style>
  <w:style w:type="character" w:customStyle="1" w:styleId="HTMLPreformattedChar">
    <w:name w:val="HTML Preformatted Char"/>
    <w:basedOn w:val="DefaultParagraphFont"/>
    <w:link w:val="HTMLPreformatted"/>
    <w:uiPriority w:val="99"/>
    <w:semiHidden/>
    <w:rsid w:val="007F47D1"/>
    <w:rPr>
      <w:rFonts w:ascii="SimSun" w:eastAsia="SimSun" w:hAnsi="SimSun" w:cs="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654271">
      <w:bodyDiv w:val="1"/>
      <w:marLeft w:val="0"/>
      <w:marRight w:val="0"/>
      <w:marTop w:val="0"/>
      <w:marBottom w:val="0"/>
      <w:divBdr>
        <w:top w:val="none" w:sz="0" w:space="0" w:color="auto"/>
        <w:left w:val="none" w:sz="0" w:space="0" w:color="auto"/>
        <w:bottom w:val="none" w:sz="0" w:space="0" w:color="auto"/>
        <w:right w:val="none" w:sz="0" w:space="0" w:color="auto"/>
      </w:divBdr>
    </w:div>
    <w:div w:id="45959484">
      <w:bodyDiv w:val="1"/>
      <w:marLeft w:val="0"/>
      <w:marRight w:val="0"/>
      <w:marTop w:val="0"/>
      <w:marBottom w:val="0"/>
      <w:divBdr>
        <w:top w:val="none" w:sz="0" w:space="0" w:color="auto"/>
        <w:left w:val="none" w:sz="0" w:space="0" w:color="auto"/>
        <w:bottom w:val="none" w:sz="0" w:space="0" w:color="auto"/>
        <w:right w:val="none" w:sz="0" w:space="0" w:color="auto"/>
      </w:divBdr>
    </w:div>
    <w:div w:id="180121666">
      <w:bodyDiv w:val="1"/>
      <w:marLeft w:val="0"/>
      <w:marRight w:val="0"/>
      <w:marTop w:val="0"/>
      <w:marBottom w:val="0"/>
      <w:divBdr>
        <w:top w:val="none" w:sz="0" w:space="0" w:color="auto"/>
        <w:left w:val="none" w:sz="0" w:space="0" w:color="auto"/>
        <w:bottom w:val="none" w:sz="0" w:space="0" w:color="auto"/>
        <w:right w:val="none" w:sz="0" w:space="0" w:color="auto"/>
      </w:divBdr>
    </w:div>
    <w:div w:id="194932705">
      <w:bodyDiv w:val="1"/>
      <w:marLeft w:val="0"/>
      <w:marRight w:val="0"/>
      <w:marTop w:val="0"/>
      <w:marBottom w:val="0"/>
      <w:divBdr>
        <w:top w:val="none" w:sz="0" w:space="0" w:color="auto"/>
        <w:left w:val="none" w:sz="0" w:space="0" w:color="auto"/>
        <w:bottom w:val="none" w:sz="0" w:space="0" w:color="auto"/>
        <w:right w:val="none" w:sz="0" w:space="0" w:color="auto"/>
      </w:divBdr>
    </w:div>
    <w:div w:id="280957821">
      <w:bodyDiv w:val="1"/>
      <w:marLeft w:val="0"/>
      <w:marRight w:val="0"/>
      <w:marTop w:val="0"/>
      <w:marBottom w:val="0"/>
      <w:divBdr>
        <w:top w:val="none" w:sz="0" w:space="0" w:color="auto"/>
        <w:left w:val="none" w:sz="0" w:space="0" w:color="auto"/>
        <w:bottom w:val="none" w:sz="0" w:space="0" w:color="auto"/>
        <w:right w:val="none" w:sz="0" w:space="0" w:color="auto"/>
      </w:divBdr>
    </w:div>
    <w:div w:id="287051646">
      <w:bodyDiv w:val="1"/>
      <w:marLeft w:val="0"/>
      <w:marRight w:val="0"/>
      <w:marTop w:val="0"/>
      <w:marBottom w:val="0"/>
      <w:divBdr>
        <w:top w:val="none" w:sz="0" w:space="0" w:color="auto"/>
        <w:left w:val="none" w:sz="0" w:space="0" w:color="auto"/>
        <w:bottom w:val="none" w:sz="0" w:space="0" w:color="auto"/>
        <w:right w:val="none" w:sz="0" w:space="0" w:color="auto"/>
      </w:divBdr>
    </w:div>
    <w:div w:id="299388917">
      <w:bodyDiv w:val="1"/>
      <w:marLeft w:val="0"/>
      <w:marRight w:val="0"/>
      <w:marTop w:val="0"/>
      <w:marBottom w:val="0"/>
      <w:divBdr>
        <w:top w:val="none" w:sz="0" w:space="0" w:color="auto"/>
        <w:left w:val="none" w:sz="0" w:space="0" w:color="auto"/>
        <w:bottom w:val="none" w:sz="0" w:space="0" w:color="auto"/>
        <w:right w:val="none" w:sz="0" w:space="0" w:color="auto"/>
      </w:divBdr>
    </w:div>
    <w:div w:id="402919607">
      <w:bodyDiv w:val="1"/>
      <w:marLeft w:val="0"/>
      <w:marRight w:val="0"/>
      <w:marTop w:val="0"/>
      <w:marBottom w:val="0"/>
      <w:divBdr>
        <w:top w:val="none" w:sz="0" w:space="0" w:color="auto"/>
        <w:left w:val="none" w:sz="0" w:space="0" w:color="auto"/>
        <w:bottom w:val="none" w:sz="0" w:space="0" w:color="auto"/>
        <w:right w:val="none" w:sz="0" w:space="0" w:color="auto"/>
      </w:divBdr>
    </w:div>
    <w:div w:id="434060288">
      <w:bodyDiv w:val="1"/>
      <w:marLeft w:val="0"/>
      <w:marRight w:val="0"/>
      <w:marTop w:val="0"/>
      <w:marBottom w:val="0"/>
      <w:divBdr>
        <w:top w:val="none" w:sz="0" w:space="0" w:color="auto"/>
        <w:left w:val="none" w:sz="0" w:space="0" w:color="auto"/>
        <w:bottom w:val="none" w:sz="0" w:space="0" w:color="auto"/>
        <w:right w:val="none" w:sz="0" w:space="0" w:color="auto"/>
      </w:divBdr>
    </w:div>
    <w:div w:id="524636651">
      <w:bodyDiv w:val="1"/>
      <w:marLeft w:val="0"/>
      <w:marRight w:val="0"/>
      <w:marTop w:val="0"/>
      <w:marBottom w:val="0"/>
      <w:divBdr>
        <w:top w:val="none" w:sz="0" w:space="0" w:color="auto"/>
        <w:left w:val="none" w:sz="0" w:space="0" w:color="auto"/>
        <w:bottom w:val="none" w:sz="0" w:space="0" w:color="auto"/>
        <w:right w:val="none" w:sz="0" w:space="0" w:color="auto"/>
      </w:divBdr>
    </w:div>
    <w:div w:id="527908584">
      <w:bodyDiv w:val="1"/>
      <w:marLeft w:val="0"/>
      <w:marRight w:val="0"/>
      <w:marTop w:val="0"/>
      <w:marBottom w:val="0"/>
      <w:divBdr>
        <w:top w:val="none" w:sz="0" w:space="0" w:color="auto"/>
        <w:left w:val="none" w:sz="0" w:space="0" w:color="auto"/>
        <w:bottom w:val="none" w:sz="0" w:space="0" w:color="auto"/>
        <w:right w:val="none" w:sz="0" w:space="0" w:color="auto"/>
      </w:divBdr>
    </w:div>
    <w:div w:id="535431644">
      <w:bodyDiv w:val="1"/>
      <w:marLeft w:val="0"/>
      <w:marRight w:val="0"/>
      <w:marTop w:val="0"/>
      <w:marBottom w:val="0"/>
      <w:divBdr>
        <w:top w:val="none" w:sz="0" w:space="0" w:color="auto"/>
        <w:left w:val="none" w:sz="0" w:space="0" w:color="auto"/>
        <w:bottom w:val="none" w:sz="0" w:space="0" w:color="auto"/>
        <w:right w:val="none" w:sz="0" w:space="0" w:color="auto"/>
      </w:divBdr>
    </w:div>
    <w:div w:id="622033416">
      <w:bodyDiv w:val="1"/>
      <w:marLeft w:val="0"/>
      <w:marRight w:val="0"/>
      <w:marTop w:val="0"/>
      <w:marBottom w:val="0"/>
      <w:divBdr>
        <w:top w:val="none" w:sz="0" w:space="0" w:color="auto"/>
        <w:left w:val="none" w:sz="0" w:space="0" w:color="auto"/>
        <w:bottom w:val="none" w:sz="0" w:space="0" w:color="auto"/>
        <w:right w:val="none" w:sz="0" w:space="0" w:color="auto"/>
      </w:divBdr>
    </w:div>
    <w:div w:id="645747339">
      <w:bodyDiv w:val="1"/>
      <w:marLeft w:val="0"/>
      <w:marRight w:val="0"/>
      <w:marTop w:val="0"/>
      <w:marBottom w:val="0"/>
      <w:divBdr>
        <w:top w:val="none" w:sz="0" w:space="0" w:color="auto"/>
        <w:left w:val="none" w:sz="0" w:space="0" w:color="auto"/>
        <w:bottom w:val="none" w:sz="0" w:space="0" w:color="auto"/>
        <w:right w:val="none" w:sz="0" w:space="0" w:color="auto"/>
      </w:divBdr>
    </w:div>
    <w:div w:id="803430719">
      <w:bodyDiv w:val="1"/>
      <w:marLeft w:val="0"/>
      <w:marRight w:val="0"/>
      <w:marTop w:val="0"/>
      <w:marBottom w:val="0"/>
      <w:divBdr>
        <w:top w:val="none" w:sz="0" w:space="0" w:color="auto"/>
        <w:left w:val="none" w:sz="0" w:space="0" w:color="auto"/>
        <w:bottom w:val="none" w:sz="0" w:space="0" w:color="auto"/>
        <w:right w:val="none" w:sz="0" w:space="0" w:color="auto"/>
      </w:divBdr>
    </w:div>
    <w:div w:id="807749072">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63397377">
      <w:bodyDiv w:val="1"/>
      <w:marLeft w:val="0"/>
      <w:marRight w:val="0"/>
      <w:marTop w:val="0"/>
      <w:marBottom w:val="0"/>
      <w:divBdr>
        <w:top w:val="none" w:sz="0" w:space="0" w:color="auto"/>
        <w:left w:val="none" w:sz="0" w:space="0" w:color="auto"/>
        <w:bottom w:val="none" w:sz="0" w:space="0" w:color="auto"/>
        <w:right w:val="none" w:sz="0" w:space="0" w:color="auto"/>
      </w:divBdr>
    </w:div>
    <w:div w:id="929121907">
      <w:bodyDiv w:val="1"/>
      <w:marLeft w:val="0"/>
      <w:marRight w:val="0"/>
      <w:marTop w:val="0"/>
      <w:marBottom w:val="0"/>
      <w:divBdr>
        <w:top w:val="none" w:sz="0" w:space="0" w:color="auto"/>
        <w:left w:val="none" w:sz="0" w:space="0" w:color="auto"/>
        <w:bottom w:val="none" w:sz="0" w:space="0" w:color="auto"/>
        <w:right w:val="none" w:sz="0" w:space="0" w:color="auto"/>
      </w:divBdr>
    </w:div>
    <w:div w:id="947005871">
      <w:bodyDiv w:val="1"/>
      <w:marLeft w:val="0"/>
      <w:marRight w:val="0"/>
      <w:marTop w:val="0"/>
      <w:marBottom w:val="0"/>
      <w:divBdr>
        <w:top w:val="none" w:sz="0" w:space="0" w:color="auto"/>
        <w:left w:val="none" w:sz="0" w:space="0" w:color="auto"/>
        <w:bottom w:val="none" w:sz="0" w:space="0" w:color="auto"/>
        <w:right w:val="none" w:sz="0" w:space="0" w:color="auto"/>
      </w:divBdr>
    </w:div>
    <w:div w:id="969092324">
      <w:bodyDiv w:val="1"/>
      <w:marLeft w:val="0"/>
      <w:marRight w:val="0"/>
      <w:marTop w:val="0"/>
      <w:marBottom w:val="0"/>
      <w:divBdr>
        <w:top w:val="none" w:sz="0" w:space="0" w:color="auto"/>
        <w:left w:val="none" w:sz="0" w:space="0" w:color="auto"/>
        <w:bottom w:val="none" w:sz="0" w:space="0" w:color="auto"/>
        <w:right w:val="none" w:sz="0" w:space="0" w:color="auto"/>
      </w:divBdr>
    </w:div>
    <w:div w:id="1109548047">
      <w:bodyDiv w:val="1"/>
      <w:marLeft w:val="0"/>
      <w:marRight w:val="0"/>
      <w:marTop w:val="0"/>
      <w:marBottom w:val="0"/>
      <w:divBdr>
        <w:top w:val="none" w:sz="0" w:space="0" w:color="auto"/>
        <w:left w:val="none" w:sz="0" w:space="0" w:color="auto"/>
        <w:bottom w:val="none" w:sz="0" w:space="0" w:color="auto"/>
        <w:right w:val="none" w:sz="0" w:space="0" w:color="auto"/>
      </w:divBdr>
    </w:div>
    <w:div w:id="1118329703">
      <w:bodyDiv w:val="1"/>
      <w:marLeft w:val="0"/>
      <w:marRight w:val="0"/>
      <w:marTop w:val="0"/>
      <w:marBottom w:val="0"/>
      <w:divBdr>
        <w:top w:val="none" w:sz="0" w:space="0" w:color="auto"/>
        <w:left w:val="none" w:sz="0" w:space="0" w:color="auto"/>
        <w:bottom w:val="none" w:sz="0" w:space="0" w:color="auto"/>
        <w:right w:val="none" w:sz="0" w:space="0" w:color="auto"/>
      </w:divBdr>
    </w:div>
    <w:div w:id="1240403538">
      <w:bodyDiv w:val="1"/>
      <w:marLeft w:val="0"/>
      <w:marRight w:val="0"/>
      <w:marTop w:val="0"/>
      <w:marBottom w:val="0"/>
      <w:divBdr>
        <w:top w:val="none" w:sz="0" w:space="0" w:color="auto"/>
        <w:left w:val="none" w:sz="0" w:space="0" w:color="auto"/>
        <w:bottom w:val="none" w:sz="0" w:space="0" w:color="auto"/>
        <w:right w:val="none" w:sz="0" w:space="0" w:color="auto"/>
      </w:divBdr>
    </w:div>
    <w:div w:id="1270624748">
      <w:bodyDiv w:val="1"/>
      <w:marLeft w:val="0"/>
      <w:marRight w:val="0"/>
      <w:marTop w:val="0"/>
      <w:marBottom w:val="0"/>
      <w:divBdr>
        <w:top w:val="none" w:sz="0" w:space="0" w:color="auto"/>
        <w:left w:val="none" w:sz="0" w:space="0" w:color="auto"/>
        <w:bottom w:val="none" w:sz="0" w:space="0" w:color="auto"/>
        <w:right w:val="none" w:sz="0" w:space="0" w:color="auto"/>
      </w:divBdr>
    </w:div>
    <w:div w:id="1407335456">
      <w:bodyDiv w:val="1"/>
      <w:marLeft w:val="0"/>
      <w:marRight w:val="0"/>
      <w:marTop w:val="0"/>
      <w:marBottom w:val="0"/>
      <w:divBdr>
        <w:top w:val="none" w:sz="0" w:space="0" w:color="auto"/>
        <w:left w:val="none" w:sz="0" w:space="0" w:color="auto"/>
        <w:bottom w:val="none" w:sz="0" w:space="0" w:color="auto"/>
        <w:right w:val="none" w:sz="0" w:space="0" w:color="auto"/>
      </w:divBdr>
    </w:div>
    <w:div w:id="1423531847">
      <w:bodyDiv w:val="1"/>
      <w:marLeft w:val="0"/>
      <w:marRight w:val="0"/>
      <w:marTop w:val="0"/>
      <w:marBottom w:val="0"/>
      <w:divBdr>
        <w:top w:val="none" w:sz="0" w:space="0" w:color="auto"/>
        <w:left w:val="none" w:sz="0" w:space="0" w:color="auto"/>
        <w:bottom w:val="none" w:sz="0" w:space="0" w:color="auto"/>
        <w:right w:val="none" w:sz="0" w:space="0" w:color="auto"/>
      </w:divBdr>
    </w:div>
    <w:div w:id="1479489830">
      <w:bodyDiv w:val="1"/>
      <w:marLeft w:val="0"/>
      <w:marRight w:val="0"/>
      <w:marTop w:val="0"/>
      <w:marBottom w:val="0"/>
      <w:divBdr>
        <w:top w:val="none" w:sz="0" w:space="0" w:color="auto"/>
        <w:left w:val="none" w:sz="0" w:space="0" w:color="auto"/>
        <w:bottom w:val="none" w:sz="0" w:space="0" w:color="auto"/>
        <w:right w:val="none" w:sz="0" w:space="0" w:color="auto"/>
      </w:divBdr>
    </w:div>
    <w:div w:id="1540967459">
      <w:bodyDiv w:val="1"/>
      <w:marLeft w:val="0"/>
      <w:marRight w:val="0"/>
      <w:marTop w:val="0"/>
      <w:marBottom w:val="0"/>
      <w:divBdr>
        <w:top w:val="none" w:sz="0" w:space="0" w:color="auto"/>
        <w:left w:val="none" w:sz="0" w:space="0" w:color="auto"/>
        <w:bottom w:val="none" w:sz="0" w:space="0" w:color="auto"/>
        <w:right w:val="none" w:sz="0" w:space="0" w:color="auto"/>
      </w:divBdr>
    </w:div>
    <w:div w:id="1658608387">
      <w:bodyDiv w:val="1"/>
      <w:marLeft w:val="0"/>
      <w:marRight w:val="0"/>
      <w:marTop w:val="0"/>
      <w:marBottom w:val="0"/>
      <w:divBdr>
        <w:top w:val="none" w:sz="0" w:space="0" w:color="auto"/>
        <w:left w:val="none" w:sz="0" w:space="0" w:color="auto"/>
        <w:bottom w:val="none" w:sz="0" w:space="0" w:color="auto"/>
        <w:right w:val="none" w:sz="0" w:space="0" w:color="auto"/>
      </w:divBdr>
    </w:div>
    <w:div w:id="1709142166">
      <w:bodyDiv w:val="1"/>
      <w:marLeft w:val="0"/>
      <w:marRight w:val="0"/>
      <w:marTop w:val="0"/>
      <w:marBottom w:val="0"/>
      <w:divBdr>
        <w:top w:val="none" w:sz="0" w:space="0" w:color="auto"/>
        <w:left w:val="none" w:sz="0" w:space="0" w:color="auto"/>
        <w:bottom w:val="none" w:sz="0" w:space="0" w:color="auto"/>
        <w:right w:val="none" w:sz="0" w:space="0" w:color="auto"/>
      </w:divBdr>
    </w:div>
    <w:div w:id="1797485934">
      <w:bodyDiv w:val="1"/>
      <w:marLeft w:val="0"/>
      <w:marRight w:val="0"/>
      <w:marTop w:val="0"/>
      <w:marBottom w:val="0"/>
      <w:divBdr>
        <w:top w:val="none" w:sz="0" w:space="0" w:color="auto"/>
        <w:left w:val="none" w:sz="0" w:space="0" w:color="auto"/>
        <w:bottom w:val="none" w:sz="0" w:space="0" w:color="auto"/>
        <w:right w:val="none" w:sz="0" w:space="0" w:color="auto"/>
      </w:divBdr>
    </w:div>
    <w:div w:id="1857770103">
      <w:bodyDiv w:val="1"/>
      <w:marLeft w:val="0"/>
      <w:marRight w:val="0"/>
      <w:marTop w:val="0"/>
      <w:marBottom w:val="0"/>
      <w:divBdr>
        <w:top w:val="none" w:sz="0" w:space="0" w:color="auto"/>
        <w:left w:val="none" w:sz="0" w:space="0" w:color="auto"/>
        <w:bottom w:val="none" w:sz="0" w:space="0" w:color="auto"/>
        <w:right w:val="none" w:sz="0" w:space="0" w:color="auto"/>
      </w:divBdr>
    </w:div>
    <w:div w:id="1894389982">
      <w:bodyDiv w:val="1"/>
      <w:marLeft w:val="0"/>
      <w:marRight w:val="0"/>
      <w:marTop w:val="0"/>
      <w:marBottom w:val="0"/>
      <w:divBdr>
        <w:top w:val="none" w:sz="0" w:space="0" w:color="auto"/>
        <w:left w:val="none" w:sz="0" w:space="0" w:color="auto"/>
        <w:bottom w:val="none" w:sz="0" w:space="0" w:color="auto"/>
        <w:right w:val="none" w:sz="0" w:space="0" w:color="auto"/>
      </w:divBdr>
    </w:div>
    <w:div w:id="1901210684">
      <w:bodyDiv w:val="1"/>
      <w:marLeft w:val="0"/>
      <w:marRight w:val="0"/>
      <w:marTop w:val="0"/>
      <w:marBottom w:val="0"/>
      <w:divBdr>
        <w:top w:val="none" w:sz="0" w:space="0" w:color="auto"/>
        <w:left w:val="none" w:sz="0" w:space="0" w:color="auto"/>
        <w:bottom w:val="none" w:sz="0" w:space="0" w:color="auto"/>
        <w:right w:val="none" w:sz="0" w:space="0" w:color="auto"/>
      </w:divBdr>
    </w:div>
    <w:div w:id="1916698181">
      <w:bodyDiv w:val="1"/>
      <w:marLeft w:val="0"/>
      <w:marRight w:val="0"/>
      <w:marTop w:val="0"/>
      <w:marBottom w:val="0"/>
      <w:divBdr>
        <w:top w:val="none" w:sz="0" w:space="0" w:color="auto"/>
        <w:left w:val="none" w:sz="0" w:space="0" w:color="auto"/>
        <w:bottom w:val="none" w:sz="0" w:space="0" w:color="auto"/>
        <w:right w:val="none" w:sz="0" w:space="0" w:color="auto"/>
      </w:divBdr>
    </w:div>
    <w:div w:id="1953318632">
      <w:bodyDiv w:val="1"/>
      <w:marLeft w:val="0"/>
      <w:marRight w:val="0"/>
      <w:marTop w:val="0"/>
      <w:marBottom w:val="0"/>
      <w:divBdr>
        <w:top w:val="none" w:sz="0" w:space="0" w:color="auto"/>
        <w:left w:val="none" w:sz="0" w:space="0" w:color="auto"/>
        <w:bottom w:val="none" w:sz="0" w:space="0" w:color="auto"/>
        <w:right w:val="none" w:sz="0" w:space="0" w:color="auto"/>
      </w:divBdr>
    </w:div>
    <w:div w:id="2001348306">
      <w:bodyDiv w:val="1"/>
      <w:marLeft w:val="0"/>
      <w:marRight w:val="0"/>
      <w:marTop w:val="0"/>
      <w:marBottom w:val="0"/>
      <w:divBdr>
        <w:top w:val="none" w:sz="0" w:space="0" w:color="auto"/>
        <w:left w:val="none" w:sz="0" w:space="0" w:color="auto"/>
        <w:bottom w:val="none" w:sz="0" w:space="0" w:color="auto"/>
        <w:right w:val="none" w:sz="0" w:space="0" w:color="auto"/>
      </w:divBdr>
    </w:div>
    <w:div w:id="2055813868">
      <w:bodyDiv w:val="1"/>
      <w:marLeft w:val="0"/>
      <w:marRight w:val="0"/>
      <w:marTop w:val="0"/>
      <w:marBottom w:val="0"/>
      <w:divBdr>
        <w:top w:val="none" w:sz="0" w:space="0" w:color="auto"/>
        <w:left w:val="none" w:sz="0" w:space="0" w:color="auto"/>
        <w:bottom w:val="none" w:sz="0" w:space="0" w:color="auto"/>
        <w:right w:val="none" w:sz="0" w:space="0" w:color="auto"/>
      </w:divBdr>
    </w:div>
    <w:div w:id="2077898371">
      <w:bodyDiv w:val="1"/>
      <w:marLeft w:val="0"/>
      <w:marRight w:val="0"/>
      <w:marTop w:val="0"/>
      <w:marBottom w:val="0"/>
      <w:divBdr>
        <w:top w:val="none" w:sz="0" w:space="0" w:color="auto"/>
        <w:left w:val="none" w:sz="0" w:space="0" w:color="auto"/>
        <w:bottom w:val="none" w:sz="0" w:space="0" w:color="auto"/>
        <w:right w:val="none" w:sz="0" w:space="0" w:color="auto"/>
      </w:divBdr>
    </w:div>
    <w:div w:id="2081319463">
      <w:bodyDiv w:val="1"/>
      <w:marLeft w:val="0"/>
      <w:marRight w:val="0"/>
      <w:marTop w:val="0"/>
      <w:marBottom w:val="0"/>
      <w:divBdr>
        <w:top w:val="none" w:sz="0" w:space="0" w:color="auto"/>
        <w:left w:val="none" w:sz="0" w:space="0" w:color="auto"/>
        <w:bottom w:val="none" w:sz="0" w:space="0" w:color="auto"/>
        <w:right w:val="none" w:sz="0" w:space="0" w:color="auto"/>
      </w:divBdr>
    </w:div>
    <w:div w:id="2129007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khar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5AIRPNAIUNRU-1306052894-2101</_dlc_DocId>
    <_dlc_DocIdUrl xmlns="71c5aaf6-e6ce-465b-b873-5148d2a4c105">
      <Url>https://nokia.sharepoint.com/sites/c5g/epc/_layouts/15/DocIdRedir.aspx?ID=5AIRPNAIUNRU-1306052894-2101</Url>
      <Description>5AIRPNAIUNRU-1306052894-2101</Description>
    </_dlc_DocIdUrl>
    <Information xmlns="3b34c8f0-1ef5-4d1e-bb66-517ce7fe7356" xsi:nil="true"/>
    <Associated_x0020_Task xmlns="3b34c8f0-1ef5-4d1e-bb66-517ce7fe7356"/>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823DD58C84C8B1458BBFA2E58D2553FF" ma:contentTypeVersion="23" ma:contentTypeDescription="Create a new document." ma:contentTypeScope="" ma:versionID="937569adb732873323808521ba5bb303">
  <xsd:schema xmlns:xsd="http://www.w3.org/2001/XMLSchema" xmlns:xs="http://www.w3.org/2001/XMLSchema" xmlns:p="http://schemas.microsoft.com/office/2006/metadata/properties" xmlns:ns2="71c5aaf6-e6ce-465b-b873-5148d2a4c105" xmlns:ns3="3b34c8f0-1ef5-4d1e-bb66-517ce7fe7356" xmlns:ns4="c862c1f8-a0fd-4345-90dd-ac32384074ee" targetNamespace="http://schemas.microsoft.com/office/2006/metadata/properties" ma:root="true" ma:fieldsID="1c27f0fa34771ac2a2a157bda10368b7" ns2:_="" ns3:_="" ns4:_="">
    <xsd:import namespace="71c5aaf6-e6ce-465b-b873-5148d2a4c105"/>
    <xsd:import namespace="3b34c8f0-1ef5-4d1e-bb66-517ce7fe7356"/>
    <xsd:import namespace="c862c1f8-a0fd-4345-90dd-ac32384074ee"/>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3:Associated_x0020_Task"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862c1f8-a0fd-4345-90dd-ac32384074ee"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5D508FD-B418-4DE4-BDA1-383659C203BC}">
  <ds:schemaRefs>
    <ds:schemaRef ds:uri="Microsoft.SharePoint.Taxonomy.ContentTypeSync"/>
  </ds:schemaRefs>
</ds:datastoreItem>
</file>

<file path=customXml/itemProps2.xml><?xml version="1.0" encoding="utf-8"?>
<ds:datastoreItem xmlns:ds="http://schemas.openxmlformats.org/officeDocument/2006/customXml" ds:itemID="{1549322B-649E-48CD-87AB-CECAF3B0A24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C9582A3C-7485-455B-B651-07FD41F448D4}">
  <ds:schemaRefs>
    <ds:schemaRef ds:uri="http://schemas.microsoft.com/sharepoint/events"/>
  </ds:schemaRefs>
</ds:datastoreItem>
</file>

<file path=customXml/itemProps4.xml><?xml version="1.0" encoding="utf-8"?>
<ds:datastoreItem xmlns:ds="http://schemas.openxmlformats.org/officeDocument/2006/customXml" ds:itemID="{D5B41E64-719B-4FE3-AEBE-D06DF7F96828}">
  <ds:schemaRefs>
    <ds:schemaRef ds:uri="http://schemas.openxmlformats.org/officeDocument/2006/bibliography"/>
  </ds:schemaRefs>
</ds:datastoreItem>
</file>

<file path=customXml/itemProps5.xml><?xml version="1.0" encoding="utf-8"?>
<ds:datastoreItem xmlns:ds="http://schemas.openxmlformats.org/officeDocument/2006/customXml" ds:itemID="{D2F97A21-3E5F-43DE-A3AA-FDE7AA0970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c862c1f8-a0fd-4345-90dd-ac32384074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873DF69-944C-4472-AC3D-F6E7EA90742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15</Pages>
  <Words>3861</Words>
  <Characters>22011</Characters>
  <Application>Microsoft Office Word</Application>
  <DocSecurity>0</DocSecurity>
  <Lines>183</Lines>
  <Paragraphs>51</Paragraphs>
  <ScaleCrop>false</ScaleCrop>
  <Company>3GPP Support Team</Company>
  <LinksUpToDate>false</LinksUpToDate>
  <CharactersWithSpaces>25821</CharactersWithSpaces>
  <SharedDoc>false</SharedDoc>
  <HLinks>
    <vt:vector size="18" baseType="variant">
      <vt:variant>
        <vt:i4>2031686</vt:i4>
      </vt:variant>
      <vt:variant>
        <vt:i4>14</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Saurabh</cp:lastModifiedBy>
  <cp:revision>719</cp:revision>
  <cp:lastPrinted>1899-12-31T23:00:00Z</cp:lastPrinted>
  <dcterms:created xsi:type="dcterms:W3CDTF">2021-04-01T08:19:00Z</dcterms:created>
  <dcterms:modified xsi:type="dcterms:W3CDTF">2021-08-24T11:04:00Z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0x010100823DD58C84C8B1458BBFA2E58D2553FF</vt:lpwstr>
  </property>
  <property fmtid="{D5CDD505-2E9C-101B-9397-08002B2CF9AE}" pid="22" name="_dlc_DocIdItemGuid">
    <vt:lpwstr>7af6d5d1-7045-4fb9-8a8c-01ba86b2517c</vt:lpwstr>
  </property>
</Properties>
</file>